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52D77" w14:textId="0A84B681"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3E06B0">
        <w:rPr>
          <w:b/>
          <w:noProof/>
          <w:sz w:val="24"/>
        </w:rPr>
        <w:t>5</w:t>
      </w:r>
      <w:r>
        <w:rPr>
          <w:b/>
          <w:i/>
          <w:noProof/>
          <w:sz w:val="28"/>
        </w:rPr>
        <w:tab/>
      </w:r>
      <w:r w:rsidR="000862E7" w:rsidRPr="000862E7">
        <w:rPr>
          <w:b/>
          <w:i/>
          <w:noProof/>
          <w:sz w:val="28"/>
          <w:lang w:val="en-US"/>
        </w:rPr>
        <w:t>R2-165349</w:t>
      </w:r>
      <w:bookmarkStart w:id="0" w:name="_GoBack"/>
      <w:bookmarkEnd w:id="0"/>
    </w:p>
    <w:p w14:paraId="660DD7F7" w14:textId="77777777" w:rsidR="005C5079" w:rsidRDefault="003E06B0" w:rsidP="005C5079">
      <w:pPr>
        <w:pStyle w:val="CRCoverPage"/>
        <w:outlineLvl w:val="0"/>
        <w:rPr>
          <w:b/>
          <w:noProof/>
          <w:sz w:val="24"/>
        </w:rPr>
      </w:pPr>
      <w:r>
        <w:rPr>
          <w:b/>
          <w:noProof/>
          <w:sz w:val="24"/>
        </w:rPr>
        <w:t>Gothenburg</w:t>
      </w:r>
      <w:r w:rsidR="00DA529C">
        <w:rPr>
          <w:b/>
          <w:noProof/>
          <w:sz w:val="24"/>
        </w:rPr>
        <w:t xml:space="preserve">, </w:t>
      </w:r>
      <w:r>
        <w:rPr>
          <w:b/>
          <w:noProof/>
          <w:sz w:val="24"/>
        </w:rPr>
        <w:t>Sweden</w:t>
      </w:r>
      <w:r w:rsidR="00AB78B2" w:rsidRPr="00AB78B2">
        <w:rPr>
          <w:b/>
          <w:noProof/>
          <w:sz w:val="24"/>
        </w:rPr>
        <w:t xml:space="preserve">, </w:t>
      </w:r>
      <w:r w:rsidR="00E6339F">
        <w:rPr>
          <w:b/>
          <w:noProof/>
          <w:sz w:val="24"/>
        </w:rPr>
        <w:t>2</w:t>
      </w:r>
      <w:r>
        <w:rPr>
          <w:b/>
          <w:noProof/>
          <w:sz w:val="24"/>
        </w:rPr>
        <w:t>2</w:t>
      </w:r>
      <w:r>
        <w:rPr>
          <w:b/>
          <w:noProof/>
          <w:sz w:val="24"/>
          <w:vertAlign w:val="superscript"/>
        </w:rPr>
        <w:t>n</w:t>
      </w:r>
      <w:r w:rsidR="00E6339F">
        <w:rPr>
          <w:b/>
          <w:noProof/>
          <w:sz w:val="24"/>
          <w:vertAlign w:val="superscript"/>
        </w:rPr>
        <w:t>d</w:t>
      </w:r>
      <w:r w:rsidR="00AB78B2" w:rsidRPr="00AB78B2">
        <w:rPr>
          <w:b/>
          <w:noProof/>
          <w:sz w:val="24"/>
        </w:rPr>
        <w:t xml:space="preserve"> – </w:t>
      </w:r>
      <w:r w:rsidR="00E6339F">
        <w:rPr>
          <w:b/>
          <w:noProof/>
          <w:sz w:val="24"/>
        </w:rPr>
        <w:t>2</w:t>
      </w:r>
      <w:r>
        <w:rPr>
          <w:b/>
          <w:noProof/>
          <w:sz w:val="24"/>
        </w:rPr>
        <w:t>6</w:t>
      </w:r>
      <w:r w:rsidR="00C96416">
        <w:rPr>
          <w:b/>
          <w:noProof/>
          <w:sz w:val="24"/>
          <w:vertAlign w:val="superscript"/>
        </w:rPr>
        <w:t>th</w:t>
      </w:r>
      <w:r w:rsidR="00AB78B2" w:rsidRPr="00AB78B2">
        <w:rPr>
          <w:b/>
          <w:noProof/>
          <w:sz w:val="24"/>
        </w:rPr>
        <w:t xml:space="preserve"> </w:t>
      </w:r>
      <w:r>
        <w:rPr>
          <w:b/>
          <w:noProof/>
          <w:sz w:val="24"/>
        </w:rPr>
        <w:t>August</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5A69F34" w14:textId="77777777">
        <w:tc>
          <w:tcPr>
            <w:tcW w:w="9641" w:type="dxa"/>
            <w:gridSpan w:val="9"/>
            <w:tcBorders>
              <w:top w:val="single" w:sz="4" w:space="0" w:color="auto"/>
              <w:left w:val="single" w:sz="4" w:space="0" w:color="auto"/>
              <w:right w:val="single" w:sz="4" w:space="0" w:color="auto"/>
            </w:tcBorders>
          </w:tcPr>
          <w:p w14:paraId="3C22FF3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2EC0880" w14:textId="77777777">
        <w:tc>
          <w:tcPr>
            <w:tcW w:w="9641" w:type="dxa"/>
            <w:gridSpan w:val="9"/>
            <w:tcBorders>
              <w:left w:val="single" w:sz="4" w:space="0" w:color="auto"/>
              <w:right w:val="single" w:sz="4" w:space="0" w:color="auto"/>
            </w:tcBorders>
          </w:tcPr>
          <w:p w14:paraId="043651C8" w14:textId="77777777" w:rsidR="001E41F3" w:rsidRDefault="001E41F3">
            <w:pPr>
              <w:pStyle w:val="CRCoverPage"/>
              <w:spacing w:after="0"/>
              <w:jc w:val="center"/>
              <w:rPr>
                <w:noProof/>
              </w:rPr>
            </w:pPr>
            <w:r>
              <w:rPr>
                <w:b/>
                <w:noProof/>
                <w:sz w:val="32"/>
              </w:rPr>
              <w:t>CHANGE REQUEST</w:t>
            </w:r>
          </w:p>
        </w:tc>
      </w:tr>
      <w:tr w:rsidR="001E41F3" w14:paraId="69108ED7" w14:textId="77777777">
        <w:tc>
          <w:tcPr>
            <w:tcW w:w="9641" w:type="dxa"/>
            <w:gridSpan w:val="9"/>
            <w:tcBorders>
              <w:left w:val="single" w:sz="4" w:space="0" w:color="auto"/>
              <w:right w:val="single" w:sz="4" w:space="0" w:color="auto"/>
            </w:tcBorders>
          </w:tcPr>
          <w:p w14:paraId="240EDBBC" w14:textId="77777777" w:rsidR="001E41F3" w:rsidRDefault="001E41F3">
            <w:pPr>
              <w:pStyle w:val="CRCoverPage"/>
              <w:spacing w:after="0"/>
              <w:rPr>
                <w:noProof/>
                <w:sz w:val="8"/>
                <w:szCs w:val="8"/>
              </w:rPr>
            </w:pPr>
          </w:p>
        </w:tc>
      </w:tr>
      <w:tr w:rsidR="001E41F3" w14:paraId="66EF7AAD" w14:textId="77777777" w:rsidTr="0051580D">
        <w:tc>
          <w:tcPr>
            <w:tcW w:w="142" w:type="dxa"/>
            <w:tcBorders>
              <w:left w:val="single" w:sz="4" w:space="0" w:color="auto"/>
            </w:tcBorders>
          </w:tcPr>
          <w:p w14:paraId="3B44BC40" w14:textId="77777777" w:rsidR="001E41F3" w:rsidRDefault="001E41F3">
            <w:pPr>
              <w:pStyle w:val="CRCoverPage"/>
              <w:spacing w:after="0"/>
              <w:jc w:val="right"/>
              <w:rPr>
                <w:noProof/>
              </w:rPr>
            </w:pPr>
          </w:p>
        </w:tc>
        <w:tc>
          <w:tcPr>
            <w:tcW w:w="2126" w:type="dxa"/>
            <w:shd w:val="pct30" w:color="FFFF00" w:fill="auto"/>
          </w:tcPr>
          <w:p w14:paraId="56F6BD8A" w14:textId="77777777" w:rsidR="001E41F3" w:rsidRDefault="00143D9F" w:rsidP="0051580D">
            <w:pPr>
              <w:pStyle w:val="CRCoverPage"/>
              <w:spacing w:after="0"/>
              <w:rPr>
                <w:b/>
                <w:noProof/>
                <w:sz w:val="28"/>
              </w:rPr>
            </w:pPr>
            <w:r>
              <w:rPr>
                <w:b/>
                <w:noProof/>
                <w:sz w:val="28"/>
              </w:rPr>
              <w:t>36.331</w:t>
            </w:r>
          </w:p>
        </w:tc>
        <w:tc>
          <w:tcPr>
            <w:tcW w:w="709" w:type="dxa"/>
          </w:tcPr>
          <w:p w14:paraId="52D22C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F87A46" w14:textId="77777777" w:rsidR="001E41F3" w:rsidRDefault="001E41F3">
            <w:pPr>
              <w:pStyle w:val="CRCoverPage"/>
              <w:spacing w:after="0"/>
              <w:rPr>
                <w:noProof/>
              </w:rPr>
            </w:pPr>
            <w:r>
              <w:rPr>
                <w:b/>
                <w:noProof/>
                <w:sz w:val="28"/>
              </w:rPr>
              <w:t>CRNum</w:t>
            </w:r>
          </w:p>
        </w:tc>
        <w:tc>
          <w:tcPr>
            <w:tcW w:w="709" w:type="dxa"/>
          </w:tcPr>
          <w:p w14:paraId="4E77C64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3FDFBB0" w14:textId="77777777" w:rsidR="001E41F3" w:rsidRDefault="001E41F3">
            <w:pPr>
              <w:pStyle w:val="CRCoverPage"/>
              <w:spacing w:after="0"/>
              <w:jc w:val="center"/>
              <w:rPr>
                <w:b/>
                <w:noProof/>
              </w:rPr>
            </w:pPr>
            <w:r>
              <w:rPr>
                <w:b/>
                <w:noProof/>
                <w:sz w:val="32"/>
              </w:rPr>
              <w:t>-</w:t>
            </w:r>
          </w:p>
        </w:tc>
        <w:tc>
          <w:tcPr>
            <w:tcW w:w="2693" w:type="dxa"/>
          </w:tcPr>
          <w:p w14:paraId="21AD78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6FDB06C" w14:textId="77777777" w:rsidR="001E41F3" w:rsidRDefault="00143D9F" w:rsidP="00143D9F">
            <w:pPr>
              <w:pStyle w:val="CRCoverPage"/>
              <w:spacing w:after="0"/>
              <w:jc w:val="center"/>
              <w:rPr>
                <w:noProof/>
              </w:rPr>
            </w:pPr>
            <w:r>
              <w:rPr>
                <w:b/>
                <w:noProof/>
                <w:sz w:val="32"/>
              </w:rPr>
              <w:t>13</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1D65D6D5" w14:textId="77777777" w:rsidR="001E41F3" w:rsidRDefault="001E41F3">
            <w:pPr>
              <w:pStyle w:val="CRCoverPage"/>
              <w:spacing w:after="0"/>
              <w:rPr>
                <w:noProof/>
              </w:rPr>
            </w:pPr>
          </w:p>
        </w:tc>
      </w:tr>
      <w:tr w:rsidR="001E41F3" w14:paraId="5F2FC44E" w14:textId="77777777">
        <w:tc>
          <w:tcPr>
            <w:tcW w:w="9641" w:type="dxa"/>
            <w:gridSpan w:val="9"/>
            <w:tcBorders>
              <w:left w:val="single" w:sz="4" w:space="0" w:color="auto"/>
              <w:right w:val="single" w:sz="4" w:space="0" w:color="auto"/>
            </w:tcBorders>
          </w:tcPr>
          <w:p w14:paraId="0C421BC3" w14:textId="77777777" w:rsidR="001E41F3" w:rsidRDefault="001E41F3">
            <w:pPr>
              <w:pStyle w:val="CRCoverPage"/>
              <w:spacing w:after="0"/>
              <w:rPr>
                <w:noProof/>
              </w:rPr>
            </w:pPr>
          </w:p>
        </w:tc>
      </w:tr>
      <w:tr w:rsidR="001E41F3" w14:paraId="570A0F5A" w14:textId="77777777">
        <w:tc>
          <w:tcPr>
            <w:tcW w:w="9641" w:type="dxa"/>
            <w:gridSpan w:val="9"/>
            <w:tcBorders>
              <w:top w:val="single" w:sz="4" w:space="0" w:color="auto"/>
            </w:tcBorders>
          </w:tcPr>
          <w:p w14:paraId="468AD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AEC71B" w14:textId="77777777">
        <w:tc>
          <w:tcPr>
            <w:tcW w:w="9641" w:type="dxa"/>
            <w:gridSpan w:val="9"/>
          </w:tcPr>
          <w:p w14:paraId="37FBC484" w14:textId="77777777" w:rsidR="001E41F3" w:rsidRDefault="001E41F3">
            <w:pPr>
              <w:pStyle w:val="CRCoverPage"/>
              <w:spacing w:after="0"/>
              <w:rPr>
                <w:noProof/>
                <w:sz w:val="8"/>
                <w:szCs w:val="8"/>
              </w:rPr>
            </w:pPr>
          </w:p>
        </w:tc>
      </w:tr>
    </w:tbl>
    <w:p w14:paraId="5C1937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05E52" w14:textId="77777777" w:rsidTr="00A7671C">
        <w:tc>
          <w:tcPr>
            <w:tcW w:w="2835" w:type="dxa"/>
          </w:tcPr>
          <w:p w14:paraId="4E7D35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198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0A2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7BC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EBAF2" w14:textId="77777777" w:rsidR="00F25D98" w:rsidRDefault="00143D9F" w:rsidP="001E41F3">
            <w:pPr>
              <w:pStyle w:val="CRCoverPage"/>
              <w:spacing w:after="0"/>
              <w:jc w:val="center"/>
              <w:rPr>
                <w:b/>
                <w:caps/>
                <w:noProof/>
              </w:rPr>
            </w:pPr>
            <w:r>
              <w:rPr>
                <w:b/>
                <w:caps/>
                <w:noProof/>
              </w:rPr>
              <w:t>x</w:t>
            </w:r>
          </w:p>
        </w:tc>
        <w:tc>
          <w:tcPr>
            <w:tcW w:w="2126" w:type="dxa"/>
          </w:tcPr>
          <w:p w14:paraId="5CC6B6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26480" w14:textId="77777777" w:rsidR="00F25D98" w:rsidRDefault="00143D9F" w:rsidP="001E41F3">
            <w:pPr>
              <w:pStyle w:val="CRCoverPage"/>
              <w:spacing w:after="0"/>
              <w:jc w:val="center"/>
              <w:rPr>
                <w:b/>
                <w:caps/>
                <w:noProof/>
              </w:rPr>
            </w:pPr>
            <w:r>
              <w:rPr>
                <w:b/>
                <w:caps/>
                <w:noProof/>
              </w:rPr>
              <w:t>x</w:t>
            </w:r>
          </w:p>
        </w:tc>
        <w:tc>
          <w:tcPr>
            <w:tcW w:w="1418" w:type="dxa"/>
            <w:tcBorders>
              <w:left w:val="nil"/>
            </w:tcBorders>
          </w:tcPr>
          <w:p w14:paraId="2FB654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C235A3" w14:textId="77777777" w:rsidR="00F25D98" w:rsidRDefault="00F25D98" w:rsidP="001E41F3">
            <w:pPr>
              <w:pStyle w:val="CRCoverPage"/>
              <w:spacing w:after="0"/>
              <w:jc w:val="center"/>
              <w:rPr>
                <w:b/>
                <w:bCs/>
                <w:caps/>
                <w:noProof/>
              </w:rPr>
            </w:pPr>
          </w:p>
        </w:tc>
      </w:tr>
    </w:tbl>
    <w:p w14:paraId="7E7F3A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C821F38" w14:textId="77777777">
        <w:tc>
          <w:tcPr>
            <w:tcW w:w="9641" w:type="dxa"/>
            <w:gridSpan w:val="11"/>
          </w:tcPr>
          <w:p w14:paraId="71FF5C3A" w14:textId="77777777" w:rsidR="001E41F3" w:rsidRDefault="001E41F3">
            <w:pPr>
              <w:pStyle w:val="CRCoverPage"/>
              <w:spacing w:after="0"/>
              <w:rPr>
                <w:noProof/>
                <w:sz w:val="8"/>
                <w:szCs w:val="8"/>
              </w:rPr>
            </w:pPr>
          </w:p>
        </w:tc>
      </w:tr>
      <w:tr w:rsidR="001E41F3" w14:paraId="4851ED00" w14:textId="77777777">
        <w:tc>
          <w:tcPr>
            <w:tcW w:w="1843" w:type="dxa"/>
            <w:tcBorders>
              <w:top w:val="single" w:sz="4" w:space="0" w:color="auto"/>
              <w:left w:val="single" w:sz="4" w:space="0" w:color="auto"/>
            </w:tcBorders>
          </w:tcPr>
          <w:p w14:paraId="56F494D0"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FDD7EF" w14:textId="77777777" w:rsidR="001E41F3" w:rsidRDefault="00143D9F">
            <w:pPr>
              <w:pStyle w:val="CRCoverPage"/>
              <w:spacing w:after="0"/>
              <w:ind w:left="100"/>
              <w:rPr>
                <w:noProof/>
              </w:rPr>
            </w:pPr>
            <w:r w:rsidRPr="00913790">
              <w:rPr>
                <w:noProof/>
              </w:rPr>
              <w:t>Introduction of L2 latency reduction techniques</w:t>
            </w:r>
            <w:r>
              <w:rPr>
                <w:noProof/>
              </w:rPr>
              <w:t xml:space="preserve"> capabilities</w:t>
            </w:r>
          </w:p>
        </w:tc>
      </w:tr>
      <w:tr w:rsidR="001E41F3" w14:paraId="48D1625F" w14:textId="77777777">
        <w:tc>
          <w:tcPr>
            <w:tcW w:w="1843" w:type="dxa"/>
            <w:tcBorders>
              <w:left w:val="single" w:sz="4" w:space="0" w:color="auto"/>
            </w:tcBorders>
          </w:tcPr>
          <w:p w14:paraId="09FDF88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3469F2" w14:textId="77777777" w:rsidR="001E41F3" w:rsidRDefault="001E41F3">
            <w:pPr>
              <w:pStyle w:val="CRCoverPage"/>
              <w:spacing w:after="0"/>
              <w:rPr>
                <w:noProof/>
                <w:sz w:val="8"/>
                <w:szCs w:val="8"/>
              </w:rPr>
            </w:pPr>
          </w:p>
        </w:tc>
      </w:tr>
      <w:tr w:rsidR="001E41F3" w14:paraId="2D8FF0D4" w14:textId="77777777">
        <w:tc>
          <w:tcPr>
            <w:tcW w:w="1843" w:type="dxa"/>
            <w:tcBorders>
              <w:left w:val="single" w:sz="4" w:space="0" w:color="auto"/>
            </w:tcBorders>
          </w:tcPr>
          <w:p w14:paraId="23B7C14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7EE123" w14:textId="77777777" w:rsidR="001E41F3" w:rsidRDefault="00143D9F">
            <w:pPr>
              <w:pStyle w:val="CRCoverPage"/>
              <w:spacing w:after="0"/>
              <w:ind w:left="100"/>
              <w:rPr>
                <w:noProof/>
              </w:rPr>
            </w:pPr>
            <w:r>
              <w:rPr>
                <w:noProof/>
              </w:rPr>
              <w:t>Ericsson</w:t>
            </w:r>
          </w:p>
        </w:tc>
      </w:tr>
      <w:tr w:rsidR="001E41F3" w14:paraId="755F612D" w14:textId="77777777">
        <w:tc>
          <w:tcPr>
            <w:tcW w:w="1843" w:type="dxa"/>
            <w:tcBorders>
              <w:left w:val="single" w:sz="4" w:space="0" w:color="auto"/>
            </w:tcBorders>
          </w:tcPr>
          <w:p w14:paraId="0616C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37D9F92" w14:textId="77777777" w:rsidR="001E41F3" w:rsidRDefault="00143D9F">
            <w:pPr>
              <w:pStyle w:val="CRCoverPage"/>
              <w:spacing w:after="0"/>
              <w:ind w:left="100"/>
              <w:rPr>
                <w:noProof/>
              </w:rPr>
            </w:pPr>
            <w:r>
              <w:rPr>
                <w:noProof/>
              </w:rPr>
              <w:t>R2</w:t>
            </w:r>
          </w:p>
        </w:tc>
      </w:tr>
      <w:tr w:rsidR="001E41F3" w14:paraId="18AC5B35" w14:textId="77777777">
        <w:tc>
          <w:tcPr>
            <w:tcW w:w="1843" w:type="dxa"/>
            <w:tcBorders>
              <w:left w:val="single" w:sz="4" w:space="0" w:color="auto"/>
            </w:tcBorders>
          </w:tcPr>
          <w:p w14:paraId="672003F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244137C" w14:textId="77777777" w:rsidR="001E41F3" w:rsidRDefault="001E41F3">
            <w:pPr>
              <w:pStyle w:val="CRCoverPage"/>
              <w:spacing w:after="0"/>
              <w:rPr>
                <w:noProof/>
                <w:sz w:val="8"/>
                <w:szCs w:val="8"/>
              </w:rPr>
            </w:pPr>
          </w:p>
        </w:tc>
      </w:tr>
      <w:tr w:rsidR="001E41F3" w14:paraId="40202661" w14:textId="77777777">
        <w:tc>
          <w:tcPr>
            <w:tcW w:w="1843" w:type="dxa"/>
            <w:tcBorders>
              <w:left w:val="single" w:sz="4" w:space="0" w:color="auto"/>
            </w:tcBorders>
          </w:tcPr>
          <w:p w14:paraId="2733C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970F158" w14:textId="77777777" w:rsidR="001E41F3" w:rsidRDefault="00143D9F">
            <w:pPr>
              <w:pStyle w:val="CRCoverPage"/>
              <w:spacing w:after="0"/>
              <w:ind w:left="100"/>
              <w:rPr>
                <w:noProof/>
              </w:rPr>
            </w:pPr>
            <w:r>
              <w:rPr>
                <w:noProof/>
              </w:rPr>
              <w:t>LTE_LATRED_L2</w:t>
            </w:r>
          </w:p>
        </w:tc>
        <w:tc>
          <w:tcPr>
            <w:tcW w:w="994" w:type="dxa"/>
            <w:gridSpan w:val="2"/>
            <w:tcBorders>
              <w:left w:val="nil"/>
            </w:tcBorders>
          </w:tcPr>
          <w:p w14:paraId="4CE77F6E" w14:textId="77777777" w:rsidR="001E41F3" w:rsidRDefault="001E41F3">
            <w:pPr>
              <w:pStyle w:val="CRCoverPage"/>
              <w:spacing w:after="0"/>
              <w:ind w:right="100"/>
              <w:rPr>
                <w:noProof/>
              </w:rPr>
            </w:pPr>
          </w:p>
        </w:tc>
        <w:tc>
          <w:tcPr>
            <w:tcW w:w="1417" w:type="dxa"/>
            <w:gridSpan w:val="2"/>
            <w:tcBorders>
              <w:left w:val="nil"/>
            </w:tcBorders>
          </w:tcPr>
          <w:p w14:paraId="68107D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0BA83" w14:textId="77777777" w:rsidR="001E41F3" w:rsidRDefault="00143D9F" w:rsidP="00143D9F">
            <w:pPr>
              <w:pStyle w:val="CRCoverPage"/>
              <w:spacing w:after="0"/>
              <w:ind w:left="100"/>
              <w:rPr>
                <w:noProof/>
              </w:rPr>
            </w:pPr>
            <w:r>
              <w:rPr>
                <w:noProof/>
              </w:rPr>
              <w:t>2016</w:t>
            </w:r>
            <w:r w:rsidR="004242F1">
              <w:rPr>
                <w:noProof/>
              </w:rPr>
              <w:t>-</w:t>
            </w:r>
            <w:r>
              <w:rPr>
                <w:noProof/>
              </w:rPr>
              <w:t>08</w:t>
            </w:r>
            <w:r w:rsidR="004242F1">
              <w:rPr>
                <w:noProof/>
              </w:rPr>
              <w:t>-</w:t>
            </w:r>
            <w:r>
              <w:rPr>
                <w:noProof/>
              </w:rPr>
              <w:t>09</w:t>
            </w:r>
          </w:p>
        </w:tc>
      </w:tr>
      <w:tr w:rsidR="001E41F3" w14:paraId="24481551" w14:textId="77777777">
        <w:tc>
          <w:tcPr>
            <w:tcW w:w="1843" w:type="dxa"/>
            <w:tcBorders>
              <w:left w:val="single" w:sz="4" w:space="0" w:color="auto"/>
            </w:tcBorders>
          </w:tcPr>
          <w:p w14:paraId="2C6D3B92" w14:textId="77777777" w:rsidR="001E41F3" w:rsidRDefault="001E41F3">
            <w:pPr>
              <w:pStyle w:val="CRCoverPage"/>
              <w:spacing w:after="0"/>
              <w:rPr>
                <w:b/>
                <w:i/>
                <w:noProof/>
                <w:sz w:val="8"/>
                <w:szCs w:val="8"/>
              </w:rPr>
            </w:pPr>
          </w:p>
        </w:tc>
        <w:tc>
          <w:tcPr>
            <w:tcW w:w="1560" w:type="dxa"/>
            <w:gridSpan w:val="4"/>
          </w:tcPr>
          <w:p w14:paraId="75930BD4" w14:textId="77777777" w:rsidR="001E41F3" w:rsidRDefault="001E41F3">
            <w:pPr>
              <w:pStyle w:val="CRCoverPage"/>
              <w:spacing w:after="0"/>
              <w:rPr>
                <w:noProof/>
                <w:sz w:val="8"/>
                <w:szCs w:val="8"/>
              </w:rPr>
            </w:pPr>
          </w:p>
        </w:tc>
        <w:tc>
          <w:tcPr>
            <w:tcW w:w="2694" w:type="dxa"/>
            <w:gridSpan w:val="3"/>
          </w:tcPr>
          <w:p w14:paraId="2539C246" w14:textId="77777777" w:rsidR="001E41F3" w:rsidRDefault="001E41F3">
            <w:pPr>
              <w:pStyle w:val="CRCoverPage"/>
              <w:spacing w:after="0"/>
              <w:rPr>
                <w:noProof/>
                <w:sz w:val="8"/>
                <w:szCs w:val="8"/>
              </w:rPr>
            </w:pPr>
          </w:p>
        </w:tc>
        <w:tc>
          <w:tcPr>
            <w:tcW w:w="1417" w:type="dxa"/>
            <w:gridSpan w:val="2"/>
          </w:tcPr>
          <w:p w14:paraId="33DEAD74" w14:textId="77777777" w:rsidR="001E41F3" w:rsidRDefault="001E41F3">
            <w:pPr>
              <w:pStyle w:val="CRCoverPage"/>
              <w:spacing w:after="0"/>
              <w:rPr>
                <w:noProof/>
                <w:sz w:val="8"/>
                <w:szCs w:val="8"/>
              </w:rPr>
            </w:pPr>
          </w:p>
        </w:tc>
        <w:tc>
          <w:tcPr>
            <w:tcW w:w="2127" w:type="dxa"/>
            <w:tcBorders>
              <w:right w:val="single" w:sz="4" w:space="0" w:color="auto"/>
            </w:tcBorders>
          </w:tcPr>
          <w:p w14:paraId="00B1138F" w14:textId="77777777" w:rsidR="001E41F3" w:rsidRDefault="001E41F3">
            <w:pPr>
              <w:pStyle w:val="CRCoverPage"/>
              <w:spacing w:after="0"/>
              <w:rPr>
                <w:noProof/>
                <w:sz w:val="8"/>
                <w:szCs w:val="8"/>
              </w:rPr>
            </w:pPr>
          </w:p>
        </w:tc>
      </w:tr>
      <w:tr w:rsidR="001E41F3" w14:paraId="6E1C9932" w14:textId="77777777">
        <w:trPr>
          <w:cantSplit/>
        </w:trPr>
        <w:tc>
          <w:tcPr>
            <w:tcW w:w="1843" w:type="dxa"/>
            <w:tcBorders>
              <w:left w:val="single" w:sz="4" w:space="0" w:color="auto"/>
            </w:tcBorders>
          </w:tcPr>
          <w:p w14:paraId="7C66790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23DD428" w14:textId="77777777" w:rsidR="001E41F3" w:rsidRDefault="00143D9F">
            <w:pPr>
              <w:pStyle w:val="CRCoverPage"/>
              <w:spacing w:after="0"/>
              <w:ind w:left="100"/>
              <w:rPr>
                <w:b/>
                <w:noProof/>
              </w:rPr>
            </w:pPr>
            <w:r>
              <w:rPr>
                <w:b/>
                <w:noProof/>
              </w:rPr>
              <w:t>B</w:t>
            </w:r>
          </w:p>
        </w:tc>
        <w:tc>
          <w:tcPr>
            <w:tcW w:w="3829" w:type="dxa"/>
            <w:gridSpan w:val="6"/>
            <w:tcBorders>
              <w:left w:val="nil"/>
            </w:tcBorders>
          </w:tcPr>
          <w:p w14:paraId="1900ACDE" w14:textId="77777777" w:rsidR="001E41F3" w:rsidRDefault="001E41F3">
            <w:pPr>
              <w:pStyle w:val="CRCoverPage"/>
              <w:spacing w:after="0"/>
              <w:rPr>
                <w:noProof/>
              </w:rPr>
            </w:pPr>
          </w:p>
        </w:tc>
        <w:tc>
          <w:tcPr>
            <w:tcW w:w="1417" w:type="dxa"/>
            <w:gridSpan w:val="2"/>
            <w:tcBorders>
              <w:left w:val="nil"/>
            </w:tcBorders>
          </w:tcPr>
          <w:p w14:paraId="49F48C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28EC9" w14:textId="77777777" w:rsidR="001E41F3" w:rsidRDefault="0026004D">
            <w:pPr>
              <w:pStyle w:val="CRCoverPage"/>
              <w:spacing w:after="0"/>
              <w:ind w:left="100"/>
              <w:rPr>
                <w:noProof/>
              </w:rPr>
            </w:pPr>
            <w:r>
              <w:rPr>
                <w:noProof/>
              </w:rPr>
              <w:t>Rel-</w:t>
            </w:r>
            <w:r w:rsidR="00143D9F">
              <w:rPr>
                <w:noProof/>
              </w:rPr>
              <w:t>14</w:t>
            </w:r>
          </w:p>
        </w:tc>
      </w:tr>
      <w:tr w:rsidR="001E41F3" w14:paraId="435DD7C4" w14:textId="77777777">
        <w:tc>
          <w:tcPr>
            <w:tcW w:w="1843" w:type="dxa"/>
            <w:tcBorders>
              <w:left w:val="single" w:sz="4" w:space="0" w:color="auto"/>
              <w:bottom w:val="single" w:sz="4" w:space="0" w:color="auto"/>
            </w:tcBorders>
          </w:tcPr>
          <w:p w14:paraId="5A2E0DBF" w14:textId="77777777" w:rsidR="001E41F3" w:rsidRDefault="001E41F3">
            <w:pPr>
              <w:pStyle w:val="CRCoverPage"/>
              <w:spacing w:after="0"/>
              <w:rPr>
                <w:b/>
                <w:i/>
                <w:noProof/>
              </w:rPr>
            </w:pPr>
          </w:p>
        </w:tc>
        <w:tc>
          <w:tcPr>
            <w:tcW w:w="4678" w:type="dxa"/>
            <w:gridSpan w:val="8"/>
            <w:tcBorders>
              <w:bottom w:val="single" w:sz="4" w:space="0" w:color="auto"/>
            </w:tcBorders>
          </w:tcPr>
          <w:p w14:paraId="33D23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CF21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38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71A1CE3" w14:textId="77777777">
        <w:tc>
          <w:tcPr>
            <w:tcW w:w="1843" w:type="dxa"/>
          </w:tcPr>
          <w:p w14:paraId="022B510D" w14:textId="77777777" w:rsidR="001E41F3" w:rsidRDefault="001E41F3">
            <w:pPr>
              <w:pStyle w:val="CRCoverPage"/>
              <w:spacing w:after="0"/>
              <w:rPr>
                <w:b/>
                <w:i/>
                <w:noProof/>
                <w:sz w:val="8"/>
                <w:szCs w:val="8"/>
              </w:rPr>
            </w:pPr>
          </w:p>
        </w:tc>
        <w:tc>
          <w:tcPr>
            <w:tcW w:w="7798" w:type="dxa"/>
            <w:gridSpan w:val="10"/>
          </w:tcPr>
          <w:p w14:paraId="52D100D7" w14:textId="77777777" w:rsidR="001E41F3" w:rsidRDefault="001E41F3">
            <w:pPr>
              <w:pStyle w:val="CRCoverPage"/>
              <w:spacing w:after="0"/>
              <w:rPr>
                <w:noProof/>
                <w:sz w:val="8"/>
                <w:szCs w:val="8"/>
              </w:rPr>
            </w:pPr>
          </w:p>
        </w:tc>
      </w:tr>
      <w:tr w:rsidR="001E41F3" w14:paraId="0A215F85" w14:textId="77777777">
        <w:tc>
          <w:tcPr>
            <w:tcW w:w="2268" w:type="dxa"/>
            <w:gridSpan w:val="2"/>
            <w:tcBorders>
              <w:top w:val="single" w:sz="4" w:space="0" w:color="auto"/>
              <w:left w:val="single" w:sz="4" w:space="0" w:color="auto"/>
            </w:tcBorders>
          </w:tcPr>
          <w:p w14:paraId="7FD306B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B52A37" w14:textId="77777777" w:rsidR="001E41F3" w:rsidRDefault="00143D9F">
            <w:pPr>
              <w:pStyle w:val="CRCoverPage"/>
              <w:spacing w:after="0"/>
              <w:ind w:left="100"/>
              <w:rPr>
                <w:noProof/>
              </w:rPr>
            </w:pPr>
            <w:r w:rsidRPr="00913790">
              <w:rPr>
                <w:noProof/>
              </w:rPr>
              <w:t>Introduction of L2 latency reduction techniques</w:t>
            </w:r>
            <w:r>
              <w:rPr>
                <w:noProof/>
              </w:rPr>
              <w:t xml:space="preserve"> capabilities</w:t>
            </w:r>
          </w:p>
        </w:tc>
      </w:tr>
      <w:tr w:rsidR="001E41F3" w14:paraId="71BDDC1C" w14:textId="77777777">
        <w:tc>
          <w:tcPr>
            <w:tcW w:w="2268" w:type="dxa"/>
            <w:gridSpan w:val="2"/>
            <w:tcBorders>
              <w:left w:val="single" w:sz="4" w:space="0" w:color="auto"/>
            </w:tcBorders>
          </w:tcPr>
          <w:p w14:paraId="3D5A15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3E98C72" w14:textId="77777777" w:rsidR="001E41F3" w:rsidRDefault="001E41F3">
            <w:pPr>
              <w:pStyle w:val="CRCoverPage"/>
              <w:spacing w:after="0"/>
              <w:rPr>
                <w:noProof/>
                <w:sz w:val="8"/>
                <w:szCs w:val="8"/>
              </w:rPr>
            </w:pPr>
          </w:p>
        </w:tc>
      </w:tr>
      <w:tr w:rsidR="001E41F3" w14:paraId="4E55595D" w14:textId="77777777">
        <w:tc>
          <w:tcPr>
            <w:tcW w:w="2268" w:type="dxa"/>
            <w:gridSpan w:val="2"/>
            <w:tcBorders>
              <w:left w:val="single" w:sz="4" w:space="0" w:color="auto"/>
            </w:tcBorders>
          </w:tcPr>
          <w:p w14:paraId="1BB211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94A3163" w14:textId="77777777" w:rsidR="001E41F3" w:rsidRDefault="00143D9F" w:rsidP="00143D9F">
            <w:pPr>
              <w:pStyle w:val="CRCoverPage"/>
              <w:spacing w:after="0"/>
              <w:ind w:left="100"/>
              <w:rPr>
                <w:noProof/>
              </w:rPr>
            </w:pPr>
            <w:r>
              <w:rPr>
                <w:noProof/>
              </w:rPr>
              <w:t xml:space="preserve">Adding signalling of </w:t>
            </w:r>
            <w:r w:rsidRPr="00143D9F">
              <w:rPr>
                <w:iCs/>
                <w:noProof/>
              </w:rPr>
              <w:t>E-UTRA UE Radio Access Capability Parameters</w:t>
            </w:r>
            <w:r>
              <w:rPr>
                <w:iCs/>
                <w:noProof/>
              </w:rPr>
              <w:t xml:space="preserve"> coveying support for skipping UL transmission using grants recived on PDCCH and configured grants respectively</w:t>
            </w:r>
          </w:p>
        </w:tc>
      </w:tr>
      <w:tr w:rsidR="001E41F3" w14:paraId="15236BB8" w14:textId="77777777">
        <w:tc>
          <w:tcPr>
            <w:tcW w:w="2268" w:type="dxa"/>
            <w:gridSpan w:val="2"/>
            <w:tcBorders>
              <w:left w:val="single" w:sz="4" w:space="0" w:color="auto"/>
            </w:tcBorders>
          </w:tcPr>
          <w:p w14:paraId="3B5219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AFFA55" w14:textId="77777777" w:rsidR="001E41F3" w:rsidRDefault="001E41F3">
            <w:pPr>
              <w:pStyle w:val="CRCoverPage"/>
              <w:spacing w:after="0"/>
              <w:rPr>
                <w:noProof/>
                <w:sz w:val="8"/>
                <w:szCs w:val="8"/>
              </w:rPr>
            </w:pPr>
          </w:p>
        </w:tc>
      </w:tr>
      <w:tr w:rsidR="001E41F3" w14:paraId="5D428F4E" w14:textId="77777777">
        <w:tc>
          <w:tcPr>
            <w:tcW w:w="2268" w:type="dxa"/>
            <w:gridSpan w:val="2"/>
            <w:tcBorders>
              <w:left w:val="single" w:sz="4" w:space="0" w:color="auto"/>
              <w:bottom w:val="single" w:sz="4" w:space="0" w:color="auto"/>
            </w:tcBorders>
          </w:tcPr>
          <w:p w14:paraId="0AE82759"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3A28F9" w14:textId="77777777" w:rsidR="001E41F3" w:rsidRDefault="00143D9F">
            <w:pPr>
              <w:pStyle w:val="CRCoverPage"/>
              <w:spacing w:after="0"/>
              <w:ind w:left="100"/>
              <w:rPr>
                <w:noProof/>
              </w:rPr>
            </w:pPr>
            <w:r w:rsidRPr="00A27BAF">
              <w:rPr>
                <w:noProof/>
              </w:rPr>
              <w:t>Feature of skipping padding transmissions is not supported</w:t>
            </w:r>
            <w:r>
              <w:rPr>
                <w:noProof/>
              </w:rPr>
              <w:t xml:space="preserve"> in capability signalling</w:t>
            </w:r>
            <w:r w:rsidRPr="00A27BAF">
              <w:rPr>
                <w:noProof/>
              </w:rPr>
              <w:t>.</w:t>
            </w:r>
          </w:p>
        </w:tc>
      </w:tr>
      <w:tr w:rsidR="001E41F3" w14:paraId="4433C865" w14:textId="77777777">
        <w:tc>
          <w:tcPr>
            <w:tcW w:w="2268" w:type="dxa"/>
            <w:gridSpan w:val="2"/>
          </w:tcPr>
          <w:p w14:paraId="5D807BAD" w14:textId="77777777" w:rsidR="001E41F3" w:rsidRDefault="001E41F3">
            <w:pPr>
              <w:pStyle w:val="CRCoverPage"/>
              <w:spacing w:after="0"/>
              <w:rPr>
                <w:b/>
                <w:i/>
                <w:noProof/>
                <w:sz w:val="8"/>
                <w:szCs w:val="8"/>
              </w:rPr>
            </w:pPr>
          </w:p>
        </w:tc>
        <w:tc>
          <w:tcPr>
            <w:tcW w:w="7373" w:type="dxa"/>
            <w:gridSpan w:val="9"/>
          </w:tcPr>
          <w:p w14:paraId="25157B9C" w14:textId="77777777" w:rsidR="001E41F3" w:rsidRDefault="001E41F3">
            <w:pPr>
              <w:pStyle w:val="CRCoverPage"/>
              <w:spacing w:after="0"/>
              <w:rPr>
                <w:noProof/>
                <w:sz w:val="8"/>
                <w:szCs w:val="8"/>
              </w:rPr>
            </w:pPr>
          </w:p>
        </w:tc>
      </w:tr>
      <w:tr w:rsidR="001E41F3" w14:paraId="22D5A98A" w14:textId="77777777">
        <w:tc>
          <w:tcPr>
            <w:tcW w:w="2268" w:type="dxa"/>
            <w:gridSpan w:val="2"/>
            <w:tcBorders>
              <w:top w:val="single" w:sz="4" w:space="0" w:color="auto"/>
              <w:left w:val="single" w:sz="4" w:space="0" w:color="auto"/>
            </w:tcBorders>
          </w:tcPr>
          <w:p w14:paraId="119B916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26C80F" w14:textId="7BEED713" w:rsidR="001E41F3" w:rsidRDefault="00EF7E91">
            <w:pPr>
              <w:pStyle w:val="CRCoverPage"/>
              <w:spacing w:after="0"/>
              <w:ind w:left="100"/>
              <w:rPr>
                <w:noProof/>
              </w:rPr>
            </w:pPr>
            <w:r>
              <w:rPr>
                <w:noProof/>
              </w:rPr>
              <w:t>6.3.6</w:t>
            </w:r>
          </w:p>
        </w:tc>
      </w:tr>
      <w:tr w:rsidR="001E41F3" w14:paraId="35DA81C5" w14:textId="77777777">
        <w:tc>
          <w:tcPr>
            <w:tcW w:w="2268" w:type="dxa"/>
            <w:gridSpan w:val="2"/>
            <w:tcBorders>
              <w:left w:val="single" w:sz="4" w:space="0" w:color="auto"/>
            </w:tcBorders>
          </w:tcPr>
          <w:p w14:paraId="79D5CE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61D2A3" w14:textId="77777777" w:rsidR="001E41F3" w:rsidRDefault="001E41F3">
            <w:pPr>
              <w:pStyle w:val="CRCoverPage"/>
              <w:spacing w:after="0"/>
              <w:rPr>
                <w:noProof/>
                <w:sz w:val="8"/>
                <w:szCs w:val="8"/>
              </w:rPr>
            </w:pPr>
          </w:p>
        </w:tc>
      </w:tr>
      <w:tr w:rsidR="001E41F3" w14:paraId="73C3731A" w14:textId="77777777">
        <w:tc>
          <w:tcPr>
            <w:tcW w:w="2268" w:type="dxa"/>
            <w:gridSpan w:val="2"/>
            <w:tcBorders>
              <w:left w:val="single" w:sz="4" w:space="0" w:color="auto"/>
            </w:tcBorders>
          </w:tcPr>
          <w:p w14:paraId="1AB132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D6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7F1783" w14:textId="77777777" w:rsidR="001E41F3" w:rsidRDefault="001E41F3">
            <w:pPr>
              <w:pStyle w:val="CRCoverPage"/>
              <w:spacing w:after="0"/>
              <w:jc w:val="center"/>
              <w:rPr>
                <w:b/>
                <w:caps/>
                <w:noProof/>
              </w:rPr>
            </w:pPr>
            <w:r>
              <w:rPr>
                <w:b/>
                <w:caps/>
                <w:noProof/>
              </w:rPr>
              <w:t>N</w:t>
            </w:r>
          </w:p>
        </w:tc>
        <w:tc>
          <w:tcPr>
            <w:tcW w:w="2977" w:type="dxa"/>
            <w:gridSpan w:val="3"/>
          </w:tcPr>
          <w:p w14:paraId="38B5BDD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F41360E" w14:textId="77777777" w:rsidR="001E41F3" w:rsidRDefault="001E41F3">
            <w:pPr>
              <w:pStyle w:val="CRCoverPage"/>
              <w:spacing w:after="0"/>
              <w:ind w:left="99"/>
              <w:rPr>
                <w:noProof/>
              </w:rPr>
            </w:pPr>
          </w:p>
        </w:tc>
      </w:tr>
      <w:tr w:rsidR="001E41F3" w14:paraId="0917D5B4" w14:textId="77777777">
        <w:tc>
          <w:tcPr>
            <w:tcW w:w="2268" w:type="dxa"/>
            <w:gridSpan w:val="2"/>
            <w:tcBorders>
              <w:left w:val="single" w:sz="4" w:space="0" w:color="auto"/>
            </w:tcBorders>
          </w:tcPr>
          <w:p w14:paraId="2C2399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AAF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A8787" w14:textId="77777777" w:rsidR="001E41F3" w:rsidRDefault="001E41F3">
            <w:pPr>
              <w:pStyle w:val="CRCoverPage"/>
              <w:spacing w:after="0"/>
              <w:jc w:val="center"/>
              <w:rPr>
                <w:b/>
                <w:caps/>
                <w:noProof/>
              </w:rPr>
            </w:pPr>
          </w:p>
        </w:tc>
        <w:tc>
          <w:tcPr>
            <w:tcW w:w="2977" w:type="dxa"/>
            <w:gridSpan w:val="3"/>
          </w:tcPr>
          <w:p w14:paraId="505E26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F6E765" w14:textId="77777777" w:rsidR="001E41F3" w:rsidRDefault="00145D43">
            <w:pPr>
              <w:pStyle w:val="CRCoverPage"/>
              <w:spacing w:after="0"/>
              <w:ind w:left="99"/>
              <w:rPr>
                <w:noProof/>
              </w:rPr>
            </w:pPr>
            <w:r>
              <w:rPr>
                <w:noProof/>
              </w:rPr>
              <w:t xml:space="preserve">TS/TR ... CR ... </w:t>
            </w:r>
          </w:p>
        </w:tc>
      </w:tr>
      <w:tr w:rsidR="001E41F3" w14:paraId="3CA89C55" w14:textId="77777777">
        <w:tc>
          <w:tcPr>
            <w:tcW w:w="2268" w:type="dxa"/>
            <w:gridSpan w:val="2"/>
            <w:tcBorders>
              <w:left w:val="single" w:sz="4" w:space="0" w:color="auto"/>
            </w:tcBorders>
          </w:tcPr>
          <w:p w14:paraId="726DFC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A4C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7112" w14:textId="77777777" w:rsidR="001E41F3" w:rsidRDefault="001E41F3">
            <w:pPr>
              <w:pStyle w:val="CRCoverPage"/>
              <w:spacing w:after="0"/>
              <w:jc w:val="center"/>
              <w:rPr>
                <w:b/>
                <w:caps/>
                <w:noProof/>
              </w:rPr>
            </w:pPr>
          </w:p>
        </w:tc>
        <w:tc>
          <w:tcPr>
            <w:tcW w:w="2977" w:type="dxa"/>
            <w:gridSpan w:val="3"/>
          </w:tcPr>
          <w:p w14:paraId="767AB2C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296F88" w14:textId="77777777" w:rsidR="001E41F3" w:rsidRDefault="00145D43">
            <w:pPr>
              <w:pStyle w:val="CRCoverPage"/>
              <w:spacing w:after="0"/>
              <w:ind w:left="99"/>
              <w:rPr>
                <w:noProof/>
              </w:rPr>
            </w:pPr>
            <w:r>
              <w:rPr>
                <w:noProof/>
              </w:rPr>
              <w:t xml:space="preserve">TS/TR ... CR ... </w:t>
            </w:r>
          </w:p>
        </w:tc>
      </w:tr>
      <w:tr w:rsidR="001E41F3" w14:paraId="09D43971" w14:textId="77777777">
        <w:tc>
          <w:tcPr>
            <w:tcW w:w="2268" w:type="dxa"/>
            <w:gridSpan w:val="2"/>
            <w:tcBorders>
              <w:left w:val="single" w:sz="4" w:space="0" w:color="auto"/>
            </w:tcBorders>
          </w:tcPr>
          <w:p w14:paraId="2B82403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E782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120F3" w14:textId="77777777" w:rsidR="001E41F3" w:rsidRDefault="001E41F3">
            <w:pPr>
              <w:pStyle w:val="CRCoverPage"/>
              <w:spacing w:after="0"/>
              <w:jc w:val="center"/>
              <w:rPr>
                <w:b/>
                <w:caps/>
                <w:noProof/>
              </w:rPr>
            </w:pPr>
          </w:p>
        </w:tc>
        <w:tc>
          <w:tcPr>
            <w:tcW w:w="2977" w:type="dxa"/>
            <w:gridSpan w:val="3"/>
          </w:tcPr>
          <w:p w14:paraId="24A9F28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6C90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05AD1" w14:textId="77777777">
        <w:tc>
          <w:tcPr>
            <w:tcW w:w="2268" w:type="dxa"/>
            <w:gridSpan w:val="2"/>
            <w:tcBorders>
              <w:left w:val="single" w:sz="4" w:space="0" w:color="auto"/>
            </w:tcBorders>
          </w:tcPr>
          <w:p w14:paraId="2DAC471E" w14:textId="77777777" w:rsidR="001E41F3" w:rsidRDefault="001E41F3">
            <w:pPr>
              <w:pStyle w:val="CRCoverPage"/>
              <w:spacing w:after="0"/>
              <w:rPr>
                <w:b/>
                <w:i/>
                <w:noProof/>
              </w:rPr>
            </w:pPr>
          </w:p>
        </w:tc>
        <w:tc>
          <w:tcPr>
            <w:tcW w:w="7373" w:type="dxa"/>
            <w:gridSpan w:val="9"/>
            <w:tcBorders>
              <w:right w:val="single" w:sz="4" w:space="0" w:color="auto"/>
            </w:tcBorders>
          </w:tcPr>
          <w:p w14:paraId="4531240A" w14:textId="77777777" w:rsidR="001E41F3" w:rsidRDefault="001E41F3">
            <w:pPr>
              <w:pStyle w:val="CRCoverPage"/>
              <w:spacing w:after="0"/>
              <w:rPr>
                <w:noProof/>
              </w:rPr>
            </w:pPr>
          </w:p>
        </w:tc>
      </w:tr>
      <w:tr w:rsidR="001E41F3" w14:paraId="0B76E47A" w14:textId="77777777">
        <w:tc>
          <w:tcPr>
            <w:tcW w:w="2268" w:type="dxa"/>
            <w:gridSpan w:val="2"/>
            <w:tcBorders>
              <w:left w:val="single" w:sz="4" w:space="0" w:color="auto"/>
              <w:bottom w:val="single" w:sz="4" w:space="0" w:color="auto"/>
            </w:tcBorders>
          </w:tcPr>
          <w:p w14:paraId="04E8CCD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206D71A" w14:textId="77777777" w:rsidR="001E41F3" w:rsidRDefault="001E41F3">
            <w:pPr>
              <w:pStyle w:val="CRCoverPage"/>
              <w:spacing w:after="0"/>
              <w:ind w:left="100"/>
              <w:rPr>
                <w:noProof/>
              </w:rPr>
            </w:pPr>
          </w:p>
        </w:tc>
      </w:tr>
    </w:tbl>
    <w:p w14:paraId="6B27E2AD" w14:textId="77777777" w:rsidR="001E41F3" w:rsidRDefault="001E41F3">
      <w:pPr>
        <w:pStyle w:val="CRCoverPage"/>
        <w:spacing w:after="0"/>
        <w:rPr>
          <w:noProof/>
          <w:sz w:val="8"/>
          <w:szCs w:val="8"/>
        </w:rPr>
      </w:pPr>
    </w:p>
    <w:p w14:paraId="742FF6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762C" w14:textId="6015CE7D" w:rsidR="00EF7E91" w:rsidRDefault="00EF7E91" w:rsidP="00EF7E91">
      <w:pPr>
        <w:pStyle w:val="Heading3"/>
      </w:pPr>
      <w:bookmarkStart w:id="3" w:name="_Toc454451040"/>
      <w:bookmarkStart w:id="4" w:name="_Toc454451060"/>
      <w:r w:rsidRPr="00D05729">
        <w:lastRenderedPageBreak/>
        <w:t>6.3.6</w:t>
      </w:r>
      <w:r w:rsidRPr="00D05729">
        <w:tab/>
      </w:r>
      <w:proofErr w:type="gramStart"/>
      <w:r w:rsidRPr="00D05729">
        <w:t>Other</w:t>
      </w:r>
      <w:proofErr w:type="gramEnd"/>
      <w:r w:rsidRPr="00D05729">
        <w:t xml:space="preserve"> information elements</w:t>
      </w:r>
      <w:bookmarkEnd w:id="3"/>
    </w:p>
    <w:p w14:paraId="6B8D6B52" w14:textId="77777777" w:rsidR="00EF7E91" w:rsidRDefault="00EF7E91" w:rsidP="00F85AC0">
      <w:pPr>
        <w:pStyle w:val="Heading4"/>
      </w:pPr>
    </w:p>
    <w:p w14:paraId="6F048CA4" w14:textId="77777777" w:rsidR="00F85AC0" w:rsidRPr="00D05729" w:rsidRDefault="00F85AC0" w:rsidP="00F85AC0">
      <w:pPr>
        <w:pStyle w:val="Heading4"/>
      </w:pPr>
      <w:r w:rsidRPr="00D05729">
        <w:t>–</w:t>
      </w:r>
      <w:r w:rsidRPr="00D05729">
        <w:tab/>
      </w:r>
      <w:r w:rsidRPr="00D05729">
        <w:rPr>
          <w:i/>
          <w:noProof/>
        </w:rPr>
        <w:t>UE-EUTRA-Capability</w:t>
      </w:r>
      <w:bookmarkEnd w:id="4"/>
    </w:p>
    <w:p w14:paraId="1C945D80" w14:textId="77777777" w:rsidR="00F85AC0" w:rsidRPr="00D05729" w:rsidRDefault="00F85AC0" w:rsidP="00F85AC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02D3BCF6" w14:textId="77777777" w:rsidR="00F85AC0" w:rsidRPr="00D100D0" w:rsidRDefault="00F85AC0" w:rsidP="00F85AC0">
      <w:pPr>
        <w:pStyle w:val="NO"/>
      </w:pPr>
      <w:r w:rsidRPr="00D05729">
        <w:t>NOTE</w:t>
      </w:r>
      <w:r>
        <w:t xml:space="preserve"> 0</w:t>
      </w:r>
      <w:r w:rsidRPr="00D05729">
        <w:t>:</w:t>
      </w:r>
      <w:r w:rsidRPr="00D05729">
        <w:tab/>
      </w:r>
      <w:r>
        <w:t>For (UE capability specific) guidelines on the use of keyword OPTIONAL, see Annex A.3.5.</w:t>
      </w:r>
    </w:p>
    <w:p w14:paraId="1004EB75" w14:textId="77777777" w:rsidR="00F85AC0" w:rsidRPr="002B4B1D" w:rsidRDefault="00F85AC0" w:rsidP="00F85AC0">
      <w:pPr>
        <w:pStyle w:val="TH"/>
      </w:pPr>
      <w:r w:rsidRPr="002B4B1D">
        <w:rPr>
          <w:bCs/>
          <w:i/>
          <w:iCs/>
        </w:rPr>
        <w:t>UE-EUTRA-Capability</w:t>
      </w:r>
      <w:r w:rsidRPr="002B4B1D">
        <w:t xml:space="preserve"> information element</w:t>
      </w:r>
    </w:p>
    <w:p w14:paraId="27C9A2ED" w14:textId="77777777" w:rsidR="00F85AC0" w:rsidRPr="00D05729" w:rsidRDefault="00F85AC0" w:rsidP="00F85AC0">
      <w:pPr>
        <w:pStyle w:val="PL"/>
        <w:shd w:val="clear" w:color="auto" w:fill="E6E6E6"/>
      </w:pPr>
      <w:r w:rsidRPr="00D05729">
        <w:t>-- ASN1START</w:t>
      </w:r>
    </w:p>
    <w:p w14:paraId="7D7C2A25" w14:textId="77777777" w:rsidR="00F85AC0" w:rsidRPr="00D05729" w:rsidRDefault="00F85AC0" w:rsidP="00F85AC0">
      <w:pPr>
        <w:pStyle w:val="PL"/>
        <w:shd w:val="clear" w:color="auto" w:fill="E6E6E6"/>
      </w:pPr>
    </w:p>
    <w:p w14:paraId="1F69DBA8" w14:textId="77777777" w:rsidR="00F85AC0" w:rsidRPr="00D05729" w:rsidRDefault="00F85AC0" w:rsidP="00F85AC0">
      <w:pPr>
        <w:pStyle w:val="PL"/>
        <w:shd w:val="clear" w:color="auto" w:fill="E6E6E6"/>
      </w:pPr>
      <w:r w:rsidRPr="00D05729">
        <w:t>UE-EUTRA-Capability</w:t>
      </w:r>
      <w:bookmarkStart w:id="5" w:name="OLE_LINK112"/>
      <w:bookmarkStart w:id="6" w:name="OLE_LINK113"/>
      <w:r w:rsidRPr="00D05729">
        <w:t xml:space="preserve"> :</w:t>
      </w:r>
      <w:bookmarkEnd w:id="5"/>
      <w:bookmarkEnd w:id="6"/>
      <w:r w:rsidRPr="00D05729">
        <w:t>:=</w:t>
      </w:r>
      <w:r w:rsidRPr="00D05729">
        <w:tab/>
      </w:r>
      <w:r w:rsidRPr="00D05729">
        <w:tab/>
      </w:r>
      <w:r w:rsidRPr="00D05729">
        <w:tab/>
        <w:t>SEQUENCE {</w:t>
      </w:r>
    </w:p>
    <w:p w14:paraId="3B1C8C94" w14:textId="77777777" w:rsidR="00F85AC0" w:rsidRPr="00D05729" w:rsidRDefault="00F85AC0" w:rsidP="00F85AC0">
      <w:pPr>
        <w:pStyle w:val="PL"/>
        <w:shd w:val="clear" w:color="auto" w:fill="E6E6E6"/>
      </w:pPr>
      <w:r w:rsidRPr="00D05729">
        <w:tab/>
        <w:t>accessStratumRelease</w:t>
      </w:r>
      <w:r w:rsidRPr="00D05729">
        <w:tab/>
      </w:r>
      <w:r w:rsidRPr="00D05729">
        <w:tab/>
      </w:r>
      <w:r w:rsidRPr="00D05729">
        <w:tab/>
      </w:r>
      <w:r w:rsidRPr="00D05729">
        <w:tab/>
        <w:t>AccessStratumRelease,</w:t>
      </w:r>
    </w:p>
    <w:p w14:paraId="5149EDB8" w14:textId="77777777" w:rsidR="00F85AC0" w:rsidRPr="00D05729" w:rsidRDefault="00F85AC0" w:rsidP="00F85AC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1C319186" w14:textId="77777777" w:rsidR="00F85AC0" w:rsidRPr="00D05729" w:rsidRDefault="00F85AC0" w:rsidP="00F85AC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34A887D0" w14:textId="77777777" w:rsidR="00F85AC0" w:rsidRPr="00D05729" w:rsidRDefault="00F85AC0" w:rsidP="00F85AC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406F1100" w14:textId="77777777" w:rsidR="00F85AC0" w:rsidRPr="00D05729" w:rsidRDefault="00F85AC0" w:rsidP="00F85AC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7FEC100D" w14:textId="77777777" w:rsidR="00F85AC0" w:rsidRPr="00D05729" w:rsidRDefault="00F85AC0" w:rsidP="00F85AC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1E30C7DF" w14:textId="77777777" w:rsidR="00F85AC0" w:rsidRPr="00D05729" w:rsidRDefault="00F85AC0" w:rsidP="00F85AC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5070874F" w14:textId="77777777" w:rsidR="00F85AC0" w:rsidRPr="00D05729" w:rsidRDefault="00F85AC0" w:rsidP="00F85AC0">
      <w:pPr>
        <w:pStyle w:val="PL"/>
        <w:shd w:val="clear" w:color="auto" w:fill="E6E6E6"/>
      </w:pPr>
      <w:r w:rsidRPr="00D05729">
        <w:tab/>
        <w:t>interRAT-Parameters</w:t>
      </w:r>
      <w:r w:rsidRPr="00D05729">
        <w:tab/>
      </w:r>
      <w:r w:rsidRPr="00D05729">
        <w:tab/>
      </w:r>
      <w:r w:rsidRPr="00D05729">
        <w:tab/>
      </w:r>
      <w:r w:rsidRPr="00D05729">
        <w:tab/>
        <w:t>SEQUENCE {</w:t>
      </w:r>
    </w:p>
    <w:p w14:paraId="0803BE9D" w14:textId="77777777" w:rsidR="00F85AC0" w:rsidRPr="00D05729" w:rsidRDefault="00F85AC0" w:rsidP="00F85AC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12B44981" w14:textId="77777777" w:rsidR="00F85AC0" w:rsidRPr="00D05729" w:rsidRDefault="00F85AC0" w:rsidP="00F85AC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2974A3BF" w14:textId="77777777" w:rsidR="00F85AC0" w:rsidRPr="00D05729" w:rsidRDefault="00F85AC0" w:rsidP="00F85AC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7ABA8D9B" w14:textId="77777777" w:rsidR="00F85AC0" w:rsidRPr="00D05729" w:rsidRDefault="00F85AC0" w:rsidP="00F85AC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61D76E7D" w14:textId="77777777" w:rsidR="00F85AC0" w:rsidRPr="00D05729" w:rsidRDefault="00F85AC0" w:rsidP="00F85AC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20B6A2EE" w14:textId="77777777" w:rsidR="00F85AC0" w:rsidRPr="00D05729" w:rsidRDefault="00F85AC0" w:rsidP="00F85AC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19953F0F" w14:textId="77777777" w:rsidR="00F85AC0" w:rsidRPr="00D05729" w:rsidRDefault="00F85AC0" w:rsidP="00F85AC0">
      <w:pPr>
        <w:pStyle w:val="PL"/>
        <w:shd w:val="clear" w:color="auto" w:fill="E6E6E6"/>
      </w:pPr>
      <w:r w:rsidRPr="00D05729">
        <w:tab/>
      </w:r>
      <w:r w:rsidRPr="00D05729">
        <w:tab/>
        <w:t>cdma2000-1xRTT</w:t>
      </w:r>
      <w:r w:rsidRPr="00D05729">
        <w:tab/>
      </w:r>
      <w:r w:rsidRPr="00D05729">
        <w:tab/>
      </w:r>
      <w:r w:rsidRPr="00D05729">
        <w:tab/>
      </w:r>
      <w:r w:rsidRPr="00D05729">
        <w:tab/>
      </w:r>
      <w:r w:rsidRPr="00D05729">
        <w:tab/>
      </w:r>
      <w:r w:rsidRPr="00D05729">
        <w:tab/>
        <w:t>IRAT-ParametersCDMA2000-1XRTT</w:t>
      </w:r>
      <w:r w:rsidRPr="00D05729">
        <w:tab/>
      </w:r>
      <w:r w:rsidRPr="00D05729">
        <w:tab/>
      </w:r>
      <w:r w:rsidRPr="00D05729">
        <w:tab/>
        <w:t>OPTIONAL</w:t>
      </w:r>
    </w:p>
    <w:p w14:paraId="0DA0D794" w14:textId="77777777" w:rsidR="00F85AC0" w:rsidRPr="00D05729" w:rsidRDefault="00F85AC0" w:rsidP="00F85AC0">
      <w:pPr>
        <w:pStyle w:val="PL"/>
        <w:shd w:val="clear" w:color="auto" w:fill="E6E6E6"/>
      </w:pPr>
      <w:r w:rsidRPr="00D05729">
        <w:tab/>
        <w:t>},</w:t>
      </w:r>
    </w:p>
    <w:p w14:paraId="6E7AF3EC"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7DEC968C" w14:textId="77777777" w:rsidR="00F85AC0" w:rsidRPr="00D05729" w:rsidRDefault="00F85AC0" w:rsidP="00F85AC0">
      <w:pPr>
        <w:pStyle w:val="PL"/>
        <w:shd w:val="clear" w:color="auto" w:fill="E6E6E6"/>
      </w:pPr>
      <w:r w:rsidRPr="00D05729">
        <w:t>}</w:t>
      </w:r>
    </w:p>
    <w:p w14:paraId="785875C3" w14:textId="77777777" w:rsidR="00F85AC0" w:rsidRPr="00D05729" w:rsidRDefault="00F85AC0" w:rsidP="00F85AC0">
      <w:pPr>
        <w:pStyle w:val="PL"/>
        <w:shd w:val="clear" w:color="auto" w:fill="E6E6E6"/>
      </w:pPr>
    </w:p>
    <w:p w14:paraId="74AAB23F" w14:textId="77777777" w:rsidR="00F85AC0" w:rsidRPr="00D05729" w:rsidRDefault="00F85AC0" w:rsidP="00F85AC0">
      <w:pPr>
        <w:pStyle w:val="PL"/>
        <w:shd w:val="clear" w:color="auto" w:fill="E6E6E6"/>
      </w:pPr>
      <w:r w:rsidRPr="00D05729">
        <w:t>-- Late non critical extensions</w:t>
      </w:r>
    </w:p>
    <w:p w14:paraId="53851731" w14:textId="77777777" w:rsidR="00F85AC0" w:rsidRPr="00D05729" w:rsidRDefault="00F85AC0" w:rsidP="00F85AC0">
      <w:pPr>
        <w:pStyle w:val="PL"/>
        <w:shd w:val="clear" w:color="auto" w:fill="E6E6E6"/>
      </w:pPr>
      <w:r w:rsidRPr="00D05729">
        <w:t>UE-EUTRA-Capability-v9a0-IEs ::=</w:t>
      </w:r>
      <w:r w:rsidRPr="00D05729">
        <w:tab/>
        <w:t>SEQUENCE {</w:t>
      </w:r>
    </w:p>
    <w:p w14:paraId="33D799D4" w14:textId="77777777" w:rsidR="00F85AC0" w:rsidRPr="00D05729" w:rsidRDefault="00F85AC0" w:rsidP="00F85A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71352A7C" w14:textId="77777777" w:rsidR="00F85AC0" w:rsidRPr="00D05729" w:rsidRDefault="00F85AC0" w:rsidP="00F85AC0">
      <w:pPr>
        <w:pStyle w:val="PL"/>
        <w:shd w:val="clear" w:color="auto" w:fill="E6E6E6"/>
      </w:pPr>
      <w:r w:rsidRPr="00D05729">
        <w:tab/>
        <w:t>fdd-Add-UE-EUTRA-Capabilities-r9</w:t>
      </w:r>
      <w:r w:rsidRPr="00D05729">
        <w:tab/>
        <w:t>UE-EUTRA-CapabilityAddXDD-Mode-r9</w:t>
      </w:r>
      <w:r w:rsidRPr="00D05729">
        <w:tab/>
        <w:t>OPTIONAL,</w:t>
      </w:r>
    </w:p>
    <w:p w14:paraId="1FABDA66" w14:textId="77777777" w:rsidR="00F85AC0" w:rsidRPr="00D05729" w:rsidRDefault="00F85AC0" w:rsidP="00F85AC0">
      <w:pPr>
        <w:pStyle w:val="PL"/>
        <w:shd w:val="clear" w:color="auto" w:fill="E6E6E6"/>
      </w:pPr>
      <w:r w:rsidRPr="00D05729">
        <w:tab/>
        <w:t>tdd-Add-UE-EUTRA-Capabilities-r9</w:t>
      </w:r>
      <w:r w:rsidRPr="00D05729">
        <w:tab/>
        <w:t>UE-EUTRA-CapabilityAddXDD-Mode-r9</w:t>
      </w:r>
      <w:r w:rsidRPr="00D05729">
        <w:tab/>
        <w:t>OPTIONAL,</w:t>
      </w:r>
    </w:p>
    <w:p w14:paraId="1EE63E91"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01FB0D68" w14:textId="77777777" w:rsidR="00F85AC0" w:rsidRPr="00D05729" w:rsidRDefault="00F85AC0" w:rsidP="00F85AC0">
      <w:pPr>
        <w:pStyle w:val="PL"/>
        <w:shd w:val="clear" w:color="auto" w:fill="E6E6E6"/>
      </w:pPr>
      <w:r w:rsidRPr="00D05729">
        <w:t>}</w:t>
      </w:r>
    </w:p>
    <w:p w14:paraId="173E0243" w14:textId="77777777" w:rsidR="00F85AC0" w:rsidRPr="00D05729" w:rsidRDefault="00F85AC0" w:rsidP="00F85AC0">
      <w:pPr>
        <w:pStyle w:val="PL"/>
        <w:shd w:val="clear" w:color="auto" w:fill="E6E6E6"/>
      </w:pPr>
    </w:p>
    <w:p w14:paraId="40E96FA7" w14:textId="77777777" w:rsidR="00F85AC0" w:rsidRPr="00D05729" w:rsidRDefault="00F85AC0" w:rsidP="00F85AC0">
      <w:pPr>
        <w:pStyle w:val="PL"/>
        <w:shd w:val="clear" w:color="auto" w:fill="E6E6E6"/>
      </w:pPr>
      <w:r w:rsidRPr="00D05729">
        <w:t>UE-EUTRA-Capability-v9c0-IEs ::=</w:t>
      </w:r>
      <w:r w:rsidRPr="00D05729">
        <w:tab/>
      </w:r>
      <w:r w:rsidRPr="00D05729">
        <w:tab/>
        <w:t>SEQUENCE {</w:t>
      </w:r>
    </w:p>
    <w:p w14:paraId="566D23B2" w14:textId="77777777" w:rsidR="00F85AC0" w:rsidRPr="00D05729" w:rsidRDefault="00F85AC0" w:rsidP="00F85AC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33FF4F30"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648DB103" w14:textId="77777777" w:rsidR="00F85AC0" w:rsidRPr="00D05729" w:rsidRDefault="00F85AC0" w:rsidP="00F85AC0">
      <w:pPr>
        <w:pStyle w:val="PL"/>
        <w:shd w:val="clear" w:color="auto" w:fill="E6E6E6"/>
      </w:pPr>
      <w:r w:rsidRPr="00D05729">
        <w:t>}</w:t>
      </w:r>
    </w:p>
    <w:p w14:paraId="2ACCB25B" w14:textId="77777777" w:rsidR="00F85AC0" w:rsidRPr="00D05729" w:rsidRDefault="00F85AC0" w:rsidP="00F85AC0">
      <w:pPr>
        <w:pStyle w:val="PL"/>
        <w:shd w:val="clear" w:color="auto" w:fill="E6E6E6"/>
      </w:pPr>
    </w:p>
    <w:p w14:paraId="09E326FA" w14:textId="77777777" w:rsidR="00F85AC0" w:rsidRPr="00D05729" w:rsidRDefault="00F85AC0" w:rsidP="00F85AC0">
      <w:pPr>
        <w:pStyle w:val="PL"/>
        <w:shd w:val="clear" w:color="auto" w:fill="E6E6E6"/>
      </w:pPr>
      <w:r w:rsidRPr="00D05729">
        <w:t>UE-EUTRA-Capability-v9d0-IEs ::=</w:t>
      </w:r>
      <w:r w:rsidRPr="00D05729">
        <w:tab/>
      </w:r>
      <w:r w:rsidRPr="00D05729">
        <w:tab/>
        <w:t>SEQUENCE {</w:t>
      </w:r>
    </w:p>
    <w:p w14:paraId="6A5AF718" w14:textId="77777777" w:rsidR="00F85AC0" w:rsidRPr="00D05729" w:rsidRDefault="00F85AC0" w:rsidP="00F85AC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3EC64F5A"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58DEFE4B" w14:textId="77777777" w:rsidR="00F85AC0" w:rsidRPr="00D05729" w:rsidRDefault="00F85AC0" w:rsidP="00F85AC0">
      <w:pPr>
        <w:pStyle w:val="PL"/>
        <w:shd w:val="clear" w:color="auto" w:fill="E6E6E6"/>
      </w:pPr>
      <w:r w:rsidRPr="00D05729">
        <w:t>}</w:t>
      </w:r>
    </w:p>
    <w:p w14:paraId="7DCE71D6" w14:textId="77777777" w:rsidR="00F85AC0" w:rsidRPr="00D05729" w:rsidRDefault="00F85AC0" w:rsidP="00F85AC0">
      <w:pPr>
        <w:pStyle w:val="PL"/>
        <w:shd w:val="clear" w:color="auto" w:fill="E6E6E6"/>
      </w:pPr>
    </w:p>
    <w:p w14:paraId="73F222D7" w14:textId="77777777" w:rsidR="00F85AC0" w:rsidRPr="00D05729" w:rsidRDefault="00F85AC0" w:rsidP="00F85AC0">
      <w:pPr>
        <w:pStyle w:val="PL"/>
        <w:shd w:val="clear" w:color="auto" w:fill="E6E6E6"/>
      </w:pPr>
      <w:r w:rsidRPr="00D05729">
        <w:t>UE-EUTRA-Capability-v9e0-IEs ::=</w:t>
      </w:r>
      <w:r w:rsidRPr="00D05729">
        <w:tab/>
        <w:t>SEQUENCE {</w:t>
      </w:r>
    </w:p>
    <w:p w14:paraId="2B2F74F0" w14:textId="77777777" w:rsidR="00F85AC0" w:rsidRPr="00D05729" w:rsidRDefault="00F85AC0" w:rsidP="00F85AC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56A5E524"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35547AA2" w14:textId="77777777" w:rsidR="00F85AC0" w:rsidRPr="00D05729" w:rsidRDefault="00F85AC0" w:rsidP="00F85AC0">
      <w:pPr>
        <w:pStyle w:val="PL"/>
        <w:shd w:val="clear" w:color="auto" w:fill="E6E6E6"/>
      </w:pPr>
      <w:r w:rsidRPr="00D05729">
        <w:t>}</w:t>
      </w:r>
    </w:p>
    <w:p w14:paraId="04F1698E" w14:textId="77777777" w:rsidR="00F85AC0" w:rsidRDefault="00F85AC0" w:rsidP="00F85AC0">
      <w:pPr>
        <w:pStyle w:val="PL"/>
        <w:shd w:val="clear" w:color="auto" w:fill="E6E6E6"/>
      </w:pPr>
    </w:p>
    <w:p w14:paraId="3C6B11C0" w14:textId="77777777" w:rsidR="00F85AC0" w:rsidRDefault="00F85AC0" w:rsidP="00F85AC0">
      <w:pPr>
        <w:pStyle w:val="PL"/>
        <w:shd w:val="clear" w:color="auto" w:fill="E6E6E6"/>
      </w:pPr>
      <w:r>
        <w:t>UE-EUTRA-Capability-v9h0-IEs ::=</w:t>
      </w:r>
      <w:r>
        <w:tab/>
        <w:t>SEQUENCE {</w:t>
      </w:r>
    </w:p>
    <w:p w14:paraId="7294D02F" w14:textId="77777777" w:rsidR="00F85AC0" w:rsidRDefault="00F85AC0" w:rsidP="00F85AC0">
      <w:pPr>
        <w:pStyle w:val="PL"/>
        <w:shd w:val="clear" w:color="auto" w:fill="E6E6E6"/>
      </w:pPr>
      <w:r>
        <w:tab/>
        <w:t>interRAT-ParametersUTRA-v9h0</w:t>
      </w:r>
      <w:r>
        <w:tab/>
      </w:r>
      <w:r>
        <w:tab/>
        <w:t>IRAT-ParametersUTRA-v9h0</w:t>
      </w:r>
      <w:r>
        <w:tab/>
      </w:r>
      <w:r>
        <w:tab/>
      </w:r>
      <w:r>
        <w:tab/>
        <w:t>OPTIONAL,</w:t>
      </w:r>
    </w:p>
    <w:p w14:paraId="52038852" w14:textId="77777777" w:rsidR="00F85AC0" w:rsidRDefault="00F85AC0" w:rsidP="00F85AC0">
      <w:pPr>
        <w:pStyle w:val="PL"/>
        <w:shd w:val="clear" w:color="auto" w:fill="E6E6E6"/>
      </w:pPr>
      <w:r>
        <w:tab/>
        <w:t>-- Following field is only to be used for late REL-9 extensions</w:t>
      </w:r>
    </w:p>
    <w:p w14:paraId="6C918555" w14:textId="77777777" w:rsidR="00F85AC0" w:rsidRDefault="00F85AC0" w:rsidP="00F85AC0">
      <w:pPr>
        <w:pStyle w:val="PL"/>
        <w:shd w:val="clear" w:color="auto" w:fill="E6E6E6"/>
      </w:pPr>
      <w:r>
        <w:tab/>
        <w:t>lateNonCriticalExtension</w:t>
      </w:r>
      <w:r>
        <w:tab/>
      </w:r>
      <w:r>
        <w:tab/>
      </w:r>
      <w:r>
        <w:tab/>
        <w:t>OCTET STRING</w:t>
      </w:r>
      <w:r>
        <w:tab/>
      </w:r>
      <w:r>
        <w:tab/>
      </w:r>
      <w:r>
        <w:tab/>
      </w:r>
      <w:r>
        <w:tab/>
      </w:r>
      <w:r>
        <w:tab/>
      </w:r>
      <w:r>
        <w:tab/>
      </w:r>
      <w:r>
        <w:tab/>
        <w:t>OPTIONAL,</w:t>
      </w:r>
    </w:p>
    <w:p w14:paraId="25B4FC07" w14:textId="77777777" w:rsidR="00F85AC0" w:rsidRDefault="00F85AC0" w:rsidP="00F85AC0">
      <w:pPr>
        <w:pStyle w:val="PL"/>
        <w:shd w:val="clear" w:color="auto" w:fill="E6E6E6"/>
      </w:pPr>
      <w:r>
        <w:tab/>
        <w:t>nonCriticalExtension</w:t>
      </w:r>
      <w:r>
        <w:tab/>
      </w:r>
      <w:r>
        <w:tab/>
      </w:r>
      <w:r>
        <w:tab/>
      </w:r>
      <w:r>
        <w:tab/>
        <w:t>UE-EUTRA-Capability-v10c0-IEs</w:t>
      </w:r>
      <w:r>
        <w:tab/>
      </w:r>
      <w:r>
        <w:tab/>
      </w:r>
      <w:r>
        <w:tab/>
        <w:t>OPTIONAL</w:t>
      </w:r>
    </w:p>
    <w:p w14:paraId="2B354C9F" w14:textId="77777777" w:rsidR="00F85AC0" w:rsidRDefault="00F85AC0" w:rsidP="00F85AC0">
      <w:pPr>
        <w:pStyle w:val="PL"/>
        <w:shd w:val="clear" w:color="auto" w:fill="E6E6E6"/>
      </w:pPr>
      <w:r>
        <w:t>}</w:t>
      </w:r>
    </w:p>
    <w:p w14:paraId="36C92C74" w14:textId="77777777" w:rsidR="00F85AC0" w:rsidRDefault="00F85AC0" w:rsidP="00F85AC0">
      <w:pPr>
        <w:pStyle w:val="PL"/>
        <w:shd w:val="clear" w:color="auto" w:fill="E6E6E6"/>
      </w:pPr>
    </w:p>
    <w:p w14:paraId="5EBB3CEC" w14:textId="77777777" w:rsidR="00F85AC0" w:rsidRPr="00785B3E" w:rsidRDefault="00F85AC0" w:rsidP="00F85AC0">
      <w:pPr>
        <w:pStyle w:val="PL"/>
        <w:shd w:val="clear" w:color="auto" w:fill="E6E6E6"/>
      </w:pPr>
      <w:r w:rsidRPr="00785B3E">
        <w:t>UE-EUTRA-Capability-v</w:t>
      </w:r>
      <w:r>
        <w:t>10c0</w:t>
      </w:r>
      <w:r w:rsidRPr="00785B3E">
        <w:t>-IEs ::=</w:t>
      </w:r>
      <w:r w:rsidRPr="00785B3E">
        <w:tab/>
        <w:t>SEQUENCE {</w:t>
      </w:r>
    </w:p>
    <w:p w14:paraId="501D2152" w14:textId="77777777" w:rsidR="00F85AC0" w:rsidRDefault="00F85AC0" w:rsidP="00F85AC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08941CBC" w14:textId="77777777" w:rsidR="00F85AC0" w:rsidRPr="005F074D" w:rsidRDefault="00F85AC0" w:rsidP="00F85AC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351F18E3" w14:textId="77777777" w:rsidR="00F85AC0" w:rsidRPr="005F074D" w:rsidRDefault="00F85AC0" w:rsidP="00F85AC0">
      <w:pPr>
        <w:pStyle w:val="PL"/>
        <w:shd w:val="clear" w:color="auto" w:fill="E6E6E6"/>
      </w:pPr>
      <w:r w:rsidRPr="005F074D">
        <w:t>}</w:t>
      </w:r>
    </w:p>
    <w:p w14:paraId="050A85F9" w14:textId="77777777" w:rsidR="00F85AC0" w:rsidRPr="005F074D" w:rsidRDefault="00F85AC0" w:rsidP="00F85AC0">
      <w:pPr>
        <w:pStyle w:val="PL"/>
        <w:shd w:val="clear" w:color="auto" w:fill="E6E6E6"/>
      </w:pPr>
    </w:p>
    <w:p w14:paraId="7FC25C32" w14:textId="77777777" w:rsidR="00F85AC0" w:rsidRPr="005F074D" w:rsidRDefault="00F85AC0" w:rsidP="00F85AC0">
      <w:pPr>
        <w:pStyle w:val="PL"/>
        <w:shd w:val="clear" w:color="auto" w:fill="E6E6E6"/>
      </w:pPr>
      <w:r w:rsidRPr="005F074D">
        <w:t>UE-EUTRA-Capability-v10f0-IEs ::=</w:t>
      </w:r>
      <w:r w:rsidRPr="005F074D">
        <w:tab/>
        <w:t>SEQUENCE {</w:t>
      </w:r>
    </w:p>
    <w:p w14:paraId="5E57F9F3" w14:textId="77777777" w:rsidR="00F85AC0" w:rsidRPr="005F074D" w:rsidRDefault="00F85AC0" w:rsidP="00F85AC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701CCEFE" w14:textId="77777777" w:rsidR="00F85AC0" w:rsidRPr="007E6F14" w:rsidRDefault="00F85AC0" w:rsidP="00F85AC0">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1C3DDFCF" w14:textId="77777777" w:rsidR="00F85AC0" w:rsidRPr="007E6F14" w:rsidRDefault="00F85AC0" w:rsidP="00F85AC0">
      <w:pPr>
        <w:pStyle w:val="PL"/>
        <w:shd w:val="clear" w:color="auto" w:fill="E6E6E6"/>
      </w:pPr>
      <w:r w:rsidRPr="007E6F14">
        <w:t>}</w:t>
      </w:r>
    </w:p>
    <w:p w14:paraId="0CBFD3A8" w14:textId="77777777" w:rsidR="00F85AC0" w:rsidRDefault="00F85AC0" w:rsidP="00F85AC0">
      <w:pPr>
        <w:pStyle w:val="PL"/>
        <w:shd w:val="clear" w:color="auto" w:fill="E6E6E6"/>
      </w:pPr>
    </w:p>
    <w:p w14:paraId="36278423" w14:textId="77777777" w:rsidR="00F85AC0" w:rsidRPr="005F074D" w:rsidRDefault="00F85AC0" w:rsidP="00F85AC0">
      <w:pPr>
        <w:pStyle w:val="PL"/>
        <w:shd w:val="clear" w:color="auto" w:fill="E6E6E6"/>
      </w:pPr>
      <w:r w:rsidRPr="005F074D">
        <w:t>UE-EUTRA-Capabili</w:t>
      </w:r>
      <w:r>
        <w:t>ty-v10i0</w:t>
      </w:r>
      <w:r w:rsidRPr="005F074D">
        <w:t>-IEs ::=</w:t>
      </w:r>
      <w:r w:rsidRPr="005F074D">
        <w:tab/>
        <w:t>SEQUENCE {</w:t>
      </w:r>
    </w:p>
    <w:p w14:paraId="2504FDB8" w14:textId="77777777" w:rsidR="00F85AC0" w:rsidRPr="009973BD" w:rsidRDefault="00F85AC0" w:rsidP="00F85AC0">
      <w:pPr>
        <w:pStyle w:val="PL"/>
        <w:shd w:val="clear" w:color="auto" w:fill="E6E6E6"/>
        <w:rPr>
          <w:lang w:eastAsia="ja-JP"/>
        </w:rPr>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4B864EDD" w14:textId="77777777" w:rsidR="00F85AC0" w:rsidRPr="005F074D" w:rsidRDefault="00F85AC0" w:rsidP="00F85AC0">
      <w:pPr>
        <w:pStyle w:val="PL"/>
        <w:shd w:val="clear" w:color="auto" w:fill="E6E6E6"/>
      </w:pPr>
      <w:r w:rsidRPr="005F074D">
        <w:tab/>
        <w:t>-- Following field is only to be used for late REL-10 extensions</w:t>
      </w:r>
    </w:p>
    <w:p w14:paraId="7A8C5803" w14:textId="77777777" w:rsidR="00F85AC0" w:rsidRDefault="00F85AC0" w:rsidP="00F85AC0">
      <w:pPr>
        <w:pStyle w:val="PL"/>
        <w:shd w:val="clear" w:color="auto" w:fill="E6E6E6"/>
      </w:pPr>
      <w:r>
        <w:tab/>
        <w:t>lateNonCriticalExtension</w:t>
      </w:r>
      <w:r>
        <w:tab/>
      </w:r>
      <w:r>
        <w:tab/>
      </w:r>
      <w:r>
        <w:tab/>
        <w:t>OCTET STRING (CONTAINING UE-EUTRA-Capability-v10j0-IEs)</w:t>
      </w:r>
      <w:r>
        <w:tab/>
        <w:t>OPTIONAL,</w:t>
      </w:r>
    </w:p>
    <w:p w14:paraId="75196239" w14:textId="77777777" w:rsidR="00F85AC0" w:rsidRPr="00785B3E" w:rsidRDefault="00F85AC0" w:rsidP="00F85AC0">
      <w:pPr>
        <w:pStyle w:val="PL"/>
        <w:shd w:val="clear" w:color="auto" w:fill="E6E6E6"/>
      </w:pPr>
      <w:r w:rsidRPr="005F074D">
        <w:tab/>
        <w:t>nonCriticalExtension</w:t>
      </w:r>
      <w:r>
        <w:tab/>
      </w:r>
      <w:r w:rsidRPr="005F074D">
        <w:tab/>
      </w:r>
      <w:r w:rsidRPr="005F074D">
        <w:tab/>
      </w:r>
      <w:r>
        <w:tab/>
        <w:t>UE-EUTRA-Capability-v1</w:t>
      </w:r>
      <w:r>
        <w:rPr>
          <w:rFonts w:hint="eastAsia"/>
          <w:lang w:eastAsia="ja-JP"/>
        </w:rPr>
        <w:t>1</w:t>
      </w:r>
      <w:r>
        <w:rPr>
          <w:lang w:eastAsia="ja-JP"/>
        </w:rPr>
        <w:t>d0</w:t>
      </w:r>
      <w:r>
        <w:t>-IEs</w:t>
      </w:r>
      <w:r w:rsidRPr="00785B3E">
        <w:tab/>
      </w:r>
      <w:r w:rsidRPr="00785B3E">
        <w:tab/>
      </w:r>
      <w:r w:rsidRPr="00785B3E">
        <w:tab/>
        <w:t>OPTIONAL</w:t>
      </w:r>
    </w:p>
    <w:p w14:paraId="69DA1DB7" w14:textId="77777777" w:rsidR="00F85AC0" w:rsidRDefault="00F85AC0" w:rsidP="00F85AC0">
      <w:pPr>
        <w:pStyle w:val="PL"/>
        <w:shd w:val="clear" w:color="auto" w:fill="E6E6E6"/>
      </w:pPr>
      <w:r w:rsidRPr="00785B3E">
        <w:t>}</w:t>
      </w:r>
    </w:p>
    <w:p w14:paraId="6FB2DCCE" w14:textId="77777777" w:rsidR="00F85AC0" w:rsidRPr="00D05729" w:rsidRDefault="00F85AC0" w:rsidP="00F85AC0">
      <w:pPr>
        <w:pStyle w:val="PL"/>
        <w:shd w:val="clear" w:color="auto" w:fill="E6E6E6"/>
      </w:pPr>
    </w:p>
    <w:p w14:paraId="3BCDB72F" w14:textId="77777777" w:rsidR="00F85AC0" w:rsidRPr="007E4015" w:rsidRDefault="00F85AC0" w:rsidP="00F85AC0">
      <w:pPr>
        <w:pStyle w:val="PL"/>
        <w:shd w:val="clear" w:color="auto" w:fill="E6E6E6"/>
      </w:pPr>
      <w:r>
        <w:t>UE-EUTRA-Capability-v10j</w:t>
      </w:r>
      <w:r w:rsidRPr="007E4015">
        <w:t>0-IEs ::=</w:t>
      </w:r>
      <w:r w:rsidRPr="007E4015">
        <w:tab/>
        <w:t>SEQUENCE {</w:t>
      </w:r>
    </w:p>
    <w:p w14:paraId="5DF952B9" w14:textId="77777777" w:rsidR="00F85AC0" w:rsidRDefault="00F85AC0" w:rsidP="00F85AC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40E77C71" w14:textId="77777777" w:rsidR="00F85AC0" w:rsidRDefault="00F85AC0" w:rsidP="00F85AC0">
      <w:pPr>
        <w:pStyle w:val="PL"/>
        <w:shd w:val="clear" w:color="auto" w:fill="E6E6E6"/>
      </w:pPr>
      <w:r>
        <w:tab/>
        <w:t>nonCriticalExtension</w:t>
      </w:r>
      <w:r>
        <w:tab/>
      </w:r>
      <w:r>
        <w:tab/>
      </w:r>
      <w:r>
        <w:tab/>
      </w:r>
      <w:r>
        <w:tab/>
        <w:t>SEQUENCE {}</w:t>
      </w:r>
      <w:r>
        <w:tab/>
      </w:r>
      <w:r>
        <w:tab/>
      </w:r>
      <w:r>
        <w:tab/>
      </w:r>
      <w:r>
        <w:tab/>
      </w:r>
      <w:r>
        <w:tab/>
      </w:r>
      <w:r>
        <w:tab/>
      </w:r>
      <w:r>
        <w:tab/>
      </w:r>
      <w:r>
        <w:tab/>
        <w:t>OPTIONAL</w:t>
      </w:r>
    </w:p>
    <w:p w14:paraId="0B9DD0D9" w14:textId="77777777" w:rsidR="00F85AC0" w:rsidRDefault="00F85AC0" w:rsidP="00F85AC0">
      <w:pPr>
        <w:pStyle w:val="PL"/>
        <w:shd w:val="clear" w:color="auto" w:fill="E6E6E6"/>
      </w:pPr>
      <w:r>
        <w:t>}</w:t>
      </w:r>
    </w:p>
    <w:p w14:paraId="4061C77C" w14:textId="77777777" w:rsidR="00F85AC0" w:rsidRDefault="00F85AC0" w:rsidP="00F85AC0">
      <w:pPr>
        <w:pStyle w:val="PL"/>
        <w:shd w:val="clear" w:color="auto" w:fill="E6E6E6"/>
      </w:pPr>
    </w:p>
    <w:p w14:paraId="022EB1CC" w14:textId="77777777" w:rsidR="00F85AC0" w:rsidRPr="005F074D" w:rsidRDefault="00F85AC0" w:rsidP="00F85AC0">
      <w:pPr>
        <w:pStyle w:val="PL"/>
        <w:shd w:val="clear" w:color="auto" w:fill="E6E6E6"/>
      </w:pPr>
      <w:r w:rsidRPr="005F074D">
        <w:t>UE-EUTRA-Capabili</w:t>
      </w:r>
      <w:r>
        <w:t>ty-v1</w:t>
      </w:r>
      <w:r>
        <w:rPr>
          <w:rFonts w:hint="eastAsia"/>
          <w:lang w:eastAsia="ja-JP"/>
        </w:rPr>
        <w:t>1</w:t>
      </w:r>
      <w:r>
        <w:rPr>
          <w:lang w:eastAsia="ja-JP"/>
        </w:rPr>
        <w:t>d0</w:t>
      </w:r>
      <w:r w:rsidRPr="005F074D">
        <w:t>-IEs ::=</w:t>
      </w:r>
      <w:r w:rsidRPr="005F074D">
        <w:tab/>
        <w:t>SEQUENCE {</w:t>
      </w:r>
    </w:p>
    <w:p w14:paraId="5467991A" w14:textId="77777777" w:rsidR="00F85AC0" w:rsidRPr="009973BD" w:rsidRDefault="00F85AC0" w:rsidP="00F85AC0">
      <w:pPr>
        <w:pStyle w:val="PL"/>
        <w:shd w:val="clear" w:color="auto" w:fill="E6E6E6"/>
        <w:rPr>
          <w:lang w:eastAsia="ja-JP"/>
        </w:rPr>
      </w:pPr>
      <w:r>
        <w:tab/>
        <w:t>rf-Parameters-v1</w:t>
      </w:r>
      <w:r>
        <w:rPr>
          <w:rFonts w:hint="eastAsia"/>
          <w:lang w:eastAsia="ja-JP"/>
        </w:rPr>
        <w:t>1</w:t>
      </w:r>
      <w:r>
        <w:rPr>
          <w:lang w:eastAsia="ja-JP"/>
        </w:rPr>
        <w:t>d0</w:t>
      </w:r>
      <w:r>
        <w:tab/>
      </w:r>
      <w:r>
        <w:tab/>
      </w:r>
      <w:r>
        <w:tab/>
      </w:r>
      <w:r>
        <w:tab/>
      </w:r>
      <w:r>
        <w:tab/>
        <w:t>RF-Parameters-v1</w:t>
      </w:r>
      <w:r>
        <w:rPr>
          <w:rFonts w:hint="eastAsia"/>
          <w:lang w:eastAsia="ja-JP"/>
        </w:rPr>
        <w:t>1</w:t>
      </w:r>
      <w:r>
        <w:rPr>
          <w:lang w:eastAsia="ja-JP"/>
        </w:rPr>
        <w:t>d0</w:t>
      </w:r>
      <w:r w:rsidRPr="005F074D">
        <w:tab/>
      </w:r>
      <w:r w:rsidRPr="005F074D">
        <w:tab/>
      </w:r>
      <w:r w:rsidRPr="005F074D">
        <w:tab/>
      </w:r>
      <w:r w:rsidRPr="005F074D">
        <w:tab/>
      </w:r>
      <w:r w:rsidRPr="005F074D">
        <w:tab/>
      </w:r>
      <w:r w:rsidRPr="005F074D">
        <w:tab/>
        <w:t>OPTIONAL,</w:t>
      </w:r>
    </w:p>
    <w:p w14:paraId="25696AEB" w14:textId="77777777" w:rsidR="00F85AC0" w:rsidRDefault="00F85AC0" w:rsidP="00F85AC0">
      <w:pPr>
        <w:pStyle w:val="PL"/>
        <w:shd w:val="clear" w:color="auto" w:fill="E6E6E6"/>
      </w:pPr>
      <w:r>
        <w:tab/>
        <w:t>otherParameters-v11</w:t>
      </w:r>
      <w:r>
        <w:rPr>
          <w:lang w:eastAsia="ja-JP"/>
        </w:rPr>
        <w:t>d0</w:t>
      </w:r>
      <w:r>
        <w:tab/>
      </w:r>
      <w:r>
        <w:tab/>
      </w:r>
      <w:r>
        <w:tab/>
      </w:r>
      <w:r>
        <w:tab/>
        <w:t>Other-Parameters-v11</w:t>
      </w:r>
      <w:r>
        <w:rPr>
          <w:lang w:eastAsia="ja-JP"/>
        </w:rPr>
        <w:t>d0</w:t>
      </w:r>
      <w:r>
        <w:tab/>
      </w:r>
      <w:r>
        <w:tab/>
      </w:r>
      <w:r>
        <w:tab/>
      </w:r>
      <w:r>
        <w:tab/>
      </w:r>
      <w:r>
        <w:tab/>
        <w:t>OPTIONAL,</w:t>
      </w:r>
    </w:p>
    <w:p w14:paraId="58377623" w14:textId="77777777" w:rsidR="00F85AC0" w:rsidRPr="009973BD" w:rsidRDefault="00F85AC0" w:rsidP="00F85AC0">
      <w:pPr>
        <w:pStyle w:val="PL"/>
        <w:shd w:val="clear" w:color="auto" w:fill="E6E6E6"/>
        <w:rPr>
          <w:lang w:eastAsia="ja-JP"/>
        </w:rPr>
      </w:pPr>
      <w:r w:rsidRPr="005F074D">
        <w:tab/>
        <w:t>-- Following field is</w:t>
      </w:r>
      <w:r>
        <w:t xml:space="preserve"> only to be used for late REL-1</w:t>
      </w:r>
      <w:r>
        <w:rPr>
          <w:rFonts w:hint="eastAsia"/>
          <w:lang w:eastAsia="ja-JP"/>
        </w:rPr>
        <w:t>1</w:t>
      </w:r>
      <w:r w:rsidRPr="005F074D">
        <w:t xml:space="preserve"> extensions</w:t>
      </w:r>
    </w:p>
    <w:p w14:paraId="62BC0277" w14:textId="77777777" w:rsidR="00F85AC0" w:rsidRPr="00785B3E" w:rsidRDefault="00F85AC0" w:rsidP="00F85AC0">
      <w:pPr>
        <w:pStyle w:val="PL"/>
        <w:shd w:val="clear" w:color="auto" w:fill="E6E6E6"/>
      </w:pPr>
      <w:r w:rsidRPr="005F074D">
        <w:tab/>
        <w:t>nonCriticalExtension</w:t>
      </w:r>
      <w:r>
        <w:tab/>
      </w:r>
      <w:r w:rsidRPr="005F074D">
        <w:tab/>
      </w:r>
      <w:r w:rsidRPr="005F074D">
        <w:tab/>
      </w:r>
      <w:r w:rsidRPr="005F074D">
        <w:tab/>
      </w:r>
      <w:r w:rsidRPr="00785B3E">
        <w:t>SEQUENCE {}</w:t>
      </w:r>
      <w:r w:rsidRPr="00785B3E">
        <w:tab/>
      </w:r>
      <w:r w:rsidRPr="00785B3E">
        <w:tab/>
      </w:r>
      <w:r w:rsidRPr="00785B3E">
        <w:tab/>
      </w:r>
      <w:r w:rsidRPr="00785B3E">
        <w:tab/>
      </w:r>
      <w:r w:rsidRPr="00785B3E">
        <w:tab/>
      </w:r>
      <w:r w:rsidRPr="00785B3E">
        <w:tab/>
      </w:r>
      <w:r w:rsidRPr="00785B3E">
        <w:tab/>
      </w:r>
      <w:r w:rsidRPr="00785B3E">
        <w:tab/>
        <w:t>OPTIONAL</w:t>
      </w:r>
    </w:p>
    <w:p w14:paraId="61B782B1" w14:textId="77777777" w:rsidR="00F85AC0" w:rsidRDefault="00F85AC0" w:rsidP="00F85AC0">
      <w:pPr>
        <w:pStyle w:val="PL"/>
        <w:shd w:val="clear" w:color="auto" w:fill="E6E6E6"/>
      </w:pPr>
      <w:r w:rsidRPr="00785B3E">
        <w:t>}</w:t>
      </w:r>
    </w:p>
    <w:p w14:paraId="581DBCFB" w14:textId="77777777" w:rsidR="00F85AC0" w:rsidRDefault="00F85AC0" w:rsidP="00F85AC0">
      <w:pPr>
        <w:pStyle w:val="PL"/>
        <w:shd w:val="clear" w:color="auto" w:fill="E6E6E6"/>
      </w:pPr>
    </w:p>
    <w:p w14:paraId="07E7CC9E" w14:textId="77777777" w:rsidR="00F85AC0" w:rsidRPr="00D05729" w:rsidRDefault="00F85AC0" w:rsidP="00F85AC0">
      <w:pPr>
        <w:pStyle w:val="PL"/>
        <w:shd w:val="clear" w:color="auto" w:fill="E6E6E6"/>
      </w:pPr>
      <w:r w:rsidRPr="00D05729">
        <w:t>-- Regular non critical extensions</w:t>
      </w:r>
    </w:p>
    <w:p w14:paraId="62A17E4C" w14:textId="77777777" w:rsidR="00F85AC0" w:rsidRPr="00D05729" w:rsidRDefault="00F85AC0" w:rsidP="00F85AC0">
      <w:pPr>
        <w:pStyle w:val="PL"/>
        <w:shd w:val="clear" w:color="auto" w:fill="E6E6E6"/>
      </w:pPr>
      <w:r w:rsidRPr="00D05729">
        <w:t>UE-EUTRA-Capability-v920-IEs ::=</w:t>
      </w:r>
      <w:r w:rsidRPr="00D05729">
        <w:tab/>
      </w:r>
      <w:r w:rsidRPr="00D05729">
        <w:tab/>
        <w:t>SEQUENCE {</w:t>
      </w:r>
    </w:p>
    <w:p w14:paraId="68770C96" w14:textId="77777777" w:rsidR="00F85AC0" w:rsidRPr="00D05729" w:rsidRDefault="00F85AC0" w:rsidP="00F85AC0">
      <w:pPr>
        <w:pStyle w:val="PL"/>
        <w:shd w:val="clear" w:color="auto" w:fill="E6E6E6"/>
      </w:pPr>
      <w:r w:rsidRPr="00D05729">
        <w:tab/>
        <w:t>phyLayerParameters-v920</w:t>
      </w:r>
      <w:r w:rsidRPr="00D05729">
        <w:tab/>
      </w:r>
      <w:r w:rsidRPr="00D05729">
        <w:tab/>
      </w:r>
      <w:r w:rsidRPr="00D05729">
        <w:tab/>
      </w:r>
      <w:r w:rsidRPr="00D05729">
        <w:tab/>
        <w:t>PhyLayerParameters-v920,</w:t>
      </w:r>
    </w:p>
    <w:p w14:paraId="3A2AD4AC" w14:textId="77777777" w:rsidR="00F85AC0" w:rsidRPr="00D05729" w:rsidRDefault="00F85AC0" w:rsidP="00F85AC0">
      <w:pPr>
        <w:pStyle w:val="PL"/>
        <w:shd w:val="clear" w:color="auto" w:fill="E6E6E6"/>
      </w:pPr>
      <w:r w:rsidRPr="00D05729">
        <w:tab/>
        <w:t>interRAT-ParametersGERAN-v920</w:t>
      </w:r>
      <w:r w:rsidRPr="00D05729">
        <w:tab/>
      </w:r>
      <w:r w:rsidRPr="00D05729">
        <w:tab/>
      </w:r>
      <w:r w:rsidRPr="00D05729">
        <w:tab/>
        <w:t>IRAT-ParametersGERAN-v920,</w:t>
      </w:r>
    </w:p>
    <w:p w14:paraId="182D9FD5" w14:textId="77777777" w:rsidR="00F85AC0" w:rsidRPr="00D05729" w:rsidRDefault="00F85AC0" w:rsidP="00F85AC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29595D96" w14:textId="77777777" w:rsidR="00F85AC0" w:rsidRPr="00D05729" w:rsidRDefault="00F85AC0" w:rsidP="00F85AC0">
      <w:pPr>
        <w:pStyle w:val="PL"/>
        <w:shd w:val="clear" w:color="auto" w:fill="E6E6E6"/>
      </w:pPr>
      <w:r w:rsidRPr="00D05729">
        <w:tab/>
        <w:t>interRAT-ParametersCDMA2000-v920</w:t>
      </w:r>
      <w:r w:rsidRPr="00D05729">
        <w:tab/>
      </w:r>
      <w:r w:rsidRPr="00D05729">
        <w:tab/>
        <w:t>IRAT-ParametersCDMA2000-1XRTT-v920</w:t>
      </w:r>
      <w:r w:rsidRPr="00D05729">
        <w:tab/>
        <w:t>OPTIONAL,</w:t>
      </w:r>
    </w:p>
    <w:p w14:paraId="6468079A" w14:textId="77777777" w:rsidR="00F85AC0" w:rsidRPr="00D05729" w:rsidRDefault="00F85AC0" w:rsidP="00F85AC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05F87D0F" w14:textId="77777777" w:rsidR="00F85AC0" w:rsidRPr="00D05729" w:rsidRDefault="00F85AC0" w:rsidP="00F85AC0">
      <w:pPr>
        <w:pStyle w:val="PL"/>
        <w:shd w:val="clear" w:color="auto" w:fill="E6E6E6"/>
      </w:pPr>
      <w:r w:rsidRPr="00D05729">
        <w:tab/>
        <w:t>csg-ProximityIndicationParameters-r9</w:t>
      </w:r>
      <w:r w:rsidRPr="00D05729">
        <w:tab/>
        <w:t>CSG-ProximityIndicationParameters-r9,</w:t>
      </w:r>
    </w:p>
    <w:p w14:paraId="28E26152" w14:textId="77777777" w:rsidR="00F85AC0" w:rsidRPr="00D05729" w:rsidRDefault="00F85AC0" w:rsidP="00F85AC0">
      <w:pPr>
        <w:pStyle w:val="PL"/>
        <w:shd w:val="clear" w:color="auto" w:fill="E6E6E6"/>
      </w:pPr>
      <w:r w:rsidRPr="00D05729">
        <w:tab/>
        <w:t>neighCellSI-AcquisitionParameters-r9</w:t>
      </w:r>
      <w:r w:rsidRPr="00D05729">
        <w:tab/>
        <w:t>NeighCellSI-AcquisitionParameters-r9,</w:t>
      </w:r>
    </w:p>
    <w:p w14:paraId="0FBC5B76" w14:textId="77777777" w:rsidR="00F85AC0" w:rsidRPr="00D05729" w:rsidRDefault="00F85AC0" w:rsidP="00F85AC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480D7B15"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4837BDD4" w14:textId="77777777" w:rsidR="00F85AC0" w:rsidRPr="00D05729" w:rsidRDefault="00F85AC0" w:rsidP="00F85AC0">
      <w:pPr>
        <w:pStyle w:val="PL"/>
        <w:shd w:val="clear" w:color="auto" w:fill="E6E6E6"/>
      </w:pPr>
      <w:r w:rsidRPr="00D05729">
        <w:t>}</w:t>
      </w:r>
    </w:p>
    <w:p w14:paraId="1D7A48C2" w14:textId="77777777" w:rsidR="00F85AC0" w:rsidRPr="00D05729" w:rsidRDefault="00F85AC0" w:rsidP="00F85AC0">
      <w:pPr>
        <w:pStyle w:val="PL"/>
        <w:shd w:val="clear" w:color="auto" w:fill="E6E6E6"/>
      </w:pPr>
    </w:p>
    <w:p w14:paraId="7745ECAD" w14:textId="77777777" w:rsidR="00F85AC0" w:rsidRPr="00D05729" w:rsidRDefault="00F85AC0" w:rsidP="00F85AC0">
      <w:pPr>
        <w:pStyle w:val="PL"/>
        <w:shd w:val="clear" w:color="auto" w:fill="E6E6E6"/>
      </w:pPr>
      <w:r w:rsidRPr="00D05729">
        <w:t>UE-EUTRA-Capability-v940-IEs ::=</w:t>
      </w:r>
      <w:r w:rsidRPr="00D05729">
        <w:tab/>
        <w:t>SEQUENCE {</w:t>
      </w:r>
    </w:p>
    <w:p w14:paraId="50959D83" w14:textId="77777777" w:rsidR="00F85AC0" w:rsidRPr="00D05729" w:rsidRDefault="00F85AC0" w:rsidP="00F85AC0">
      <w:pPr>
        <w:pStyle w:val="PL"/>
        <w:shd w:val="clear" w:color="auto" w:fill="E6E6E6"/>
      </w:pPr>
      <w:r w:rsidRPr="00D05729">
        <w:tab/>
        <w:t>lateNonCriticalExtension</w:t>
      </w:r>
      <w:r w:rsidRPr="00D05729">
        <w:tab/>
      </w:r>
      <w:r w:rsidRPr="00D05729">
        <w:tab/>
      </w:r>
      <w:r w:rsidRPr="00D05729">
        <w:tab/>
        <w:t>OCTET STRING (CONTAINING UE-EUTRA-Capability-v9a0-IEs)</w:t>
      </w:r>
    </w:p>
    <w:p w14:paraId="16C87D63"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247F0DCB"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3940DB85" w14:textId="77777777" w:rsidR="00F85AC0" w:rsidRPr="00D05729" w:rsidRDefault="00F85AC0" w:rsidP="00F85AC0">
      <w:pPr>
        <w:pStyle w:val="PL"/>
        <w:shd w:val="clear" w:color="auto" w:fill="E6E6E6"/>
      </w:pPr>
      <w:r w:rsidRPr="00D05729">
        <w:t>}</w:t>
      </w:r>
    </w:p>
    <w:p w14:paraId="08324EB1" w14:textId="77777777" w:rsidR="00F85AC0" w:rsidRPr="00D05729" w:rsidRDefault="00F85AC0" w:rsidP="00F85AC0">
      <w:pPr>
        <w:pStyle w:val="PL"/>
        <w:shd w:val="clear" w:color="auto" w:fill="E6E6E6"/>
      </w:pPr>
    </w:p>
    <w:p w14:paraId="0D0199D2" w14:textId="77777777" w:rsidR="00F85AC0" w:rsidRPr="00D05729" w:rsidRDefault="00F85AC0" w:rsidP="00F85AC0">
      <w:pPr>
        <w:pStyle w:val="PL"/>
        <w:shd w:val="clear" w:color="auto" w:fill="E6E6E6"/>
      </w:pPr>
      <w:r w:rsidRPr="00D05729">
        <w:t>UE-EUTRA-Capability-v1020-IEs ::=</w:t>
      </w:r>
      <w:r w:rsidRPr="00D05729">
        <w:tab/>
        <w:t>SEQUENCE {</w:t>
      </w:r>
    </w:p>
    <w:p w14:paraId="1176C5A3" w14:textId="77777777" w:rsidR="00F85AC0" w:rsidRPr="00D05729" w:rsidRDefault="00F85AC0" w:rsidP="00F85AC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1488C879" w14:textId="77777777" w:rsidR="00F85AC0" w:rsidRPr="00D05729" w:rsidRDefault="00F85AC0" w:rsidP="00F85AC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5E7F7DA8" w14:textId="77777777" w:rsidR="00F85AC0" w:rsidRPr="00D05729" w:rsidRDefault="00F85AC0" w:rsidP="00F85AC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5C047C9B" w14:textId="77777777" w:rsidR="00F85AC0" w:rsidRPr="00D05729" w:rsidRDefault="00F85AC0" w:rsidP="00F85AC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332D39B3" w14:textId="77777777" w:rsidR="00F85AC0" w:rsidRPr="00D05729" w:rsidRDefault="00F85AC0" w:rsidP="00F85AC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690B5760" w14:textId="77777777" w:rsidR="00F85AC0" w:rsidRPr="00D05729" w:rsidRDefault="00F85AC0" w:rsidP="00F85AC0">
      <w:pPr>
        <w:pStyle w:val="PL"/>
        <w:shd w:val="clear" w:color="auto" w:fill="E6E6E6"/>
      </w:pPr>
      <w:r w:rsidRPr="00D05729">
        <w:tab/>
        <w:t>interRAT-ParametersCDMA2000-v1020</w:t>
      </w:r>
      <w:r w:rsidRPr="00D05729">
        <w:tab/>
        <w:t>IRAT-ParametersCDMA2000-1XRTT-v1020</w:t>
      </w:r>
      <w:r w:rsidRPr="00D05729">
        <w:tab/>
      </w:r>
      <w:r w:rsidRPr="00D05729">
        <w:tab/>
        <w:t>OPTIONAL,</w:t>
      </w:r>
    </w:p>
    <w:p w14:paraId="7323E56C" w14:textId="77777777" w:rsidR="00F85AC0" w:rsidRPr="00D05729" w:rsidRDefault="00F85AC0" w:rsidP="00F85AC0">
      <w:pPr>
        <w:pStyle w:val="PL"/>
        <w:shd w:val="clear" w:color="auto" w:fill="E6E6E6"/>
      </w:pPr>
      <w:r w:rsidRPr="00D05729">
        <w:tab/>
        <w:t>ue-BasedNetwPerfMeasParameters-r10</w:t>
      </w:r>
      <w:r w:rsidRPr="00D05729">
        <w:tab/>
        <w:t>UE-BasedNetwPerfMeasParameters-r10</w:t>
      </w:r>
      <w:r w:rsidRPr="00D05729">
        <w:tab/>
      </w:r>
      <w:r w:rsidRPr="00D05729">
        <w:tab/>
        <w:t>OPTIONAL,</w:t>
      </w:r>
    </w:p>
    <w:p w14:paraId="4325617C" w14:textId="77777777" w:rsidR="00F85AC0" w:rsidRPr="00D05729" w:rsidRDefault="00F85AC0" w:rsidP="00F85AC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0C19B8A1"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51CC9F27" w14:textId="77777777" w:rsidR="00F85AC0" w:rsidRPr="00D05729" w:rsidRDefault="00F85AC0" w:rsidP="00F85AC0">
      <w:pPr>
        <w:pStyle w:val="PL"/>
        <w:shd w:val="clear" w:color="auto" w:fill="E6E6E6"/>
      </w:pPr>
      <w:r w:rsidRPr="00D05729">
        <w:t>}</w:t>
      </w:r>
    </w:p>
    <w:p w14:paraId="32026A85" w14:textId="77777777" w:rsidR="00F85AC0" w:rsidRPr="00D05729" w:rsidRDefault="00F85AC0" w:rsidP="00F85AC0">
      <w:pPr>
        <w:pStyle w:val="PL"/>
        <w:shd w:val="clear" w:color="auto" w:fill="E6E6E6"/>
      </w:pPr>
    </w:p>
    <w:p w14:paraId="21BD3182" w14:textId="77777777" w:rsidR="00F85AC0" w:rsidRPr="00D05729" w:rsidRDefault="00F85AC0" w:rsidP="00F85AC0">
      <w:pPr>
        <w:pStyle w:val="PL"/>
        <w:shd w:val="clear" w:color="auto" w:fill="E6E6E6"/>
      </w:pPr>
      <w:r w:rsidRPr="00D05729">
        <w:t>UE-EUTRA-Capability-v1060-IEs ::=</w:t>
      </w:r>
      <w:r w:rsidRPr="00D05729">
        <w:tab/>
        <w:t>SEQUENCE {</w:t>
      </w:r>
    </w:p>
    <w:p w14:paraId="7220FCC0" w14:textId="77777777" w:rsidR="00F85AC0" w:rsidRPr="00D05729" w:rsidRDefault="00F85AC0" w:rsidP="00F85AC0">
      <w:pPr>
        <w:pStyle w:val="PL"/>
        <w:shd w:val="clear" w:color="auto" w:fill="E6E6E6"/>
      </w:pPr>
      <w:r w:rsidRPr="00D05729">
        <w:tab/>
        <w:t>fdd-Add-UE-EUTRA-Capabilities-v1060</w:t>
      </w:r>
      <w:r w:rsidRPr="00D05729">
        <w:tab/>
        <w:t>UE-EUTRA-CapabilityAddXDD-Mode-v1060</w:t>
      </w:r>
      <w:r w:rsidRPr="00D05729">
        <w:tab/>
        <w:t>OPTIONAL,</w:t>
      </w:r>
    </w:p>
    <w:p w14:paraId="768D3840" w14:textId="77777777" w:rsidR="00F85AC0" w:rsidRPr="00D05729" w:rsidRDefault="00F85AC0" w:rsidP="00F85AC0">
      <w:pPr>
        <w:pStyle w:val="PL"/>
        <w:shd w:val="clear" w:color="auto" w:fill="E6E6E6"/>
      </w:pPr>
      <w:r w:rsidRPr="00D05729">
        <w:tab/>
        <w:t>tdd-Add-UE-EUTRA-Capabilities-v1060</w:t>
      </w:r>
      <w:r w:rsidRPr="00D05729">
        <w:tab/>
        <w:t>UE-EUTRA-CapabilityAddXDD-Mode-v1060</w:t>
      </w:r>
      <w:r w:rsidRPr="00D05729">
        <w:tab/>
        <w:t>OPTIONAL,</w:t>
      </w:r>
    </w:p>
    <w:p w14:paraId="22B3DBAC" w14:textId="77777777" w:rsidR="00F85AC0" w:rsidRPr="00D05729" w:rsidRDefault="00F85AC0" w:rsidP="00F85AC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68FF2907"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1FD5DFB1" w14:textId="77777777" w:rsidR="00F85AC0" w:rsidRPr="00D05729" w:rsidRDefault="00F85AC0" w:rsidP="00F85AC0">
      <w:pPr>
        <w:pStyle w:val="PL"/>
        <w:shd w:val="clear" w:color="auto" w:fill="E6E6E6"/>
      </w:pPr>
      <w:r w:rsidRPr="00D05729">
        <w:t>}</w:t>
      </w:r>
    </w:p>
    <w:p w14:paraId="6AF33D39" w14:textId="77777777" w:rsidR="00F85AC0" w:rsidRPr="00D05729" w:rsidRDefault="00F85AC0" w:rsidP="00F85AC0">
      <w:pPr>
        <w:pStyle w:val="PL"/>
        <w:shd w:val="clear" w:color="auto" w:fill="E6E6E6"/>
      </w:pPr>
    </w:p>
    <w:p w14:paraId="1080AF31" w14:textId="77777777" w:rsidR="00F85AC0" w:rsidRPr="00D05729" w:rsidRDefault="00F85AC0" w:rsidP="00F85AC0">
      <w:pPr>
        <w:pStyle w:val="PL"/>
        <w:shd w:val="clear" w:color="auto" w:fill="E6E6E6"/>
      </w:pPr>
      <w:r w:rsidRPr="00D05729">
        <w:t>UE-EUTRA-Capability-v1090-IEs ::=</w:t>
      </w:r>
      <w:r w:rsidRPr="00D05729">
        <w:tab/>
        <w:t>SEQUENCE {</w:t>
      </w:r>
    </w:p>
    <w:p w14:paraId="33CDAB77" w14:textId="77777777" w:rsidR="00F85AC0" w:rsidRPr="00D05729" w:rsidRDefault="00F85AC0" w:rsidP="00F85AC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7437C4B3"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1A820A61" w14:textId="77777777" w:rsidR="00F85AC0" w:rsidRPr="00D05729" w:rsidRDefault="00F85AC0" w:rsidP="00F85AC0">
      <w:pPr>
        <w:pStyle w:val="PL"/>
        <w:shd w:val="clear" w:color="auto" w:fill="E6E6E6"/>
      </w:pPr>
      <w:r w:rsidRPr="00D05729">
        <w:t>}</w:t>
      </w:r>
    </w:p>
    <w:p w14:paraId="09D4EEC1" w14:textId="77777777" w:rsidR="00F85AC0" w:rsidRPr="00D05729" w:rsidRDefault="00F85AC0" w:rsidP="00F85AC0">
      <w:pPr>
        <w:pStyle w:val="PL"/>
        <w:shd w:val="clear" w:color="auto" w:fill="E6E6E6"/>
      </w:pPr>
    </w:p>
    <w:p w14:paraId="48D8087A" w14:textId="77777777" w:rsidR="00F85AC0" w:rsidRPr="00D05729" w:rsidRDefault="00F85AC0" w:rsidP="00F85AC0">
      <w:pPr>
        <w:pStyle w:val="PL"/>
        <w:shd w:val="clear" w:color="auto" w:fill="E6E6E6"/>
      </w:pPr>
      <w:r w:rsidRPr="00D05729">
        <w:t>UE-EUTRA-Capability-v1130-IEs ::=</w:t>
      </w:r>
      <w:r w:rsidRPr="00D05729">
        <w:tab/>
        <w:t>SEQUENCE {</w:t>
      </w:r>
    </w:p>
    <w:p w14:paraId="22CA0A29" w14:textId="77777777" w:rsidR="00F85AC0" w:rsidRPr="00D05729" w:rsidRDefault="00F85AC0" w:rsidP="00F85AC0">
      <w:pPr>
        <w:pStyle w:val="PL"/>
        <w:shd w:val="clear" w:color="auto" w:fill="E6E6E6"/>
      </w:pPr>
      <w:r w:rsidRPr="00D05729">
        <w:tab/>
        <w:t>pdcp-Parameters-v1130</w:t>
      </w:r>
      <w:r w:rsidRPr="00D05729">
        <w:tab/>
      </w:r>
      <w:r w:rsidRPr="00D05729">
        <w:tab/>
      </w:r>
      <w:r w:rsidRPr="00D05729">
        <w:tab/>
      </w:r>
      <w:r w:rsidRPr="00D05729">
        <w:tab/>
        <w:t>PDCP-Parameters-v1130,</w:t>
      </w:r>
    </w:p>
    <w:p w14:paraId="3BF49891" w14:textId="77777777" w:rsidR="00F85AC0" w:rsidRPr="00D05729" w:rsidRDefault="00F85AC0" w:rsidP="00F85A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318DCC11" w14:textId="77777777" w:rsidR="00F85AC0" w:rsidRPr="00D05729" w:rsidRDefault="00F85AC0" w:rsidP="00F85AC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27DA7667" w14:textId="77777777" w:rsidR="00F85AC0" w:rsidRPr="00D05729" w:rsidRDefault="00F85AC0" w:rsidP="00F85AC0">
      <w:pPr>
        <w:pStyle w:val="PL"/>
        <w:shd w:val="clear" w:color="auto" w:fill="E6E6E6"/>
      </w:pPr>
      <w:r w:rsidRPr="00D05729">
        <w:tab/>
        <w:t>measParameters-v1130</w:t>
      </w:r>
      <w:r w:rsidRPr="00D05729">
        <w:tab/>
      </w:r>
      <w:r w:rsidRPr="00D05729">
        <w:tab/>
      </w:r>
      <w:r w:rsidRPr="00D05729">
        <w:tab/>
      </w:r>
      <w:r w:rsidRPr="00D05729">
        <w:tab/>
        <w:t>MeasParameters-v1130,</w:t>
      </w:r>
    </w:p>
    <w:p w14:paraId="02FD192D" w14:textId="77777777" w:rsidR="00F85AC0" w:rsidRPr="00D05729" w:rsidRDefault="00F85AC0" w:rsidP="00F85AC0">
      <w:pPr>
        <w:pStyle w:val="PL"/>
        <w:shd w:val="clear" w:color="auto" w:fill="E6E6E6"/>
      </w:pPr>
      <w:r w:rsidRPr="00D05729">
        <w:tab/>
        <w:t>interRAT-ParametersCDMA2000-v1130</w:t>
      </w:r>
      <w:r w:rsidRPr="00D05729">
        <w:tab/>
        <w:t>IRAT-ParametersCDMA2000-v1130,</w:t>
      </w:r>
    </w:p>
    <w:p w14:paraId="42BB78F6" w14:textId="77777777" w:rsidR="00F85AC0" w:rsidRPr="00D05729" w:rsidRDefault="00F85AC0" w:rsidP="00F85A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14:paraId="2D1C5641" w14:textId="77777777" w:rsidR="00F85AC0" w:rsidRPr="00D05729" w:rsidRDefault="00F85AC0" w:rsidP="00F85AC0">
      <w:pPr>
        <w:pStyle w:val="PL"/>
        <w:shd w:val="clear" w:color="auto" w:fill="E6E6E6"/>
      </w:pPr>
      <w:r w:rsidRPr="00D05729">
        <w:tab/>
        <w:t>fdd-Add-UE-EUTRA-Capabilities-v1130</w:t>
      </w:r>
      <w:r w:rsidRPr="00D05729">
        <w:tab/>
        <w:t>UE-EUTRA-CapabilityAddXDD-Mode-v1130</w:t>
      </w:r>
      <w:r w:rsidRPr="00D05729">
        <w:tab/>
        <w:t>OPTIONAL,</w:t>
      </w:r>
    </w:p>
    <w:p w14:paraId="3325C0C6" w14:textId="77777777" w:rsidR="00F85AC0" w:rsidRPr="00D05729" w:rsidRDefault="00F85AC0" w:rsidP="00F85AC0">
      <w:pPr>
        <w:pStyle w:val="PL"/>
        <w:shd w:val="clear" w:color="auto" w:fill="E6E6E6"/>
      </w:pPr>
      <w:r w:rsidRPr="00D05729">
        <w:tab/>
        <w:t>tdd-Add-UE-EUTRA-Capabilities-v1130</w:t>
      </w:r>
      <w:r w:rsidRPr="00D05729">
        <w:tab/>
        <w:t>UE-EUTRA-CapabilityAddXDD-Mode-v1130</w:t>
      </w:r>
      <w:r w:rsidRPr="00D05729">
        <w:tab/>
        <w:t>OPTIONAL,</w:t>
      </w:r>
    </w:p>
    <w:p w14:paraId="4A613882" w14:textId="77777777" w:rsidR="00F85AC0" w:rsidRPr="00D05729" w:rsidRDefault="00F85AC0" w:rsidP="00F85AC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0EC19F22" w14:textId="77777777" w:rsidR="00F85AC0" w:rsidRPr="00D05729" w:rsidRDefault="00F85AC0" w:rsidP="00F85AC0">
      <w:pPr>
        <w:pStyle w:val="PL"/>
        <w:shd w:val="clear" w:color="auto" w:fill="E6E6E6"/>
      </w:pPr>
      <w:r w:rsidRPr="00D05729">
        <w:t>}</w:t>
      </w:r>
    </w:p>
    <w:p w14:paraId="35028EE7" w14:textId="77777777" w:rsidR="00F85AC0" w:rsidRDefault="00F85AC0" w:rsidP="00F85AC0">
      <w:pPr>
        <w:pStyle w:val="PL"/>
        <w:shd w:val="clear" w:color="auto" w:fill="E6E6E6"/>
      </w:pPr>
    </w:p>
    <w:p w14:paraId="3E310C8F" w14:textId="77777777" w:rsidR="00F85AC0" w:rsidRDefault="00F85AC0" w:rsidP="00F85AC0">
      <w:pPr>
        <w:pStyle w:val="PL"/>
        <w:shd w:val="clear" w:color="auto" w:fill="E6E6E6"/>
      </w:pPr>
      <w:r>
        <w:t>UE-EUTRA-Capability-v1170-IEs ::=</w:t>
      </w:r>
      <w:r>
        <w:tab/>
        <w:t>SEQUENCE {</w:t>
      </w:r>
    </w:p>
    <w:p w14:paraId="7ABB9F37" w14:textId="77777777" w:rsidR="00F85AC0" w:rsidRDefault="00F85AC0" w:rsidP="00F85AC0">
      <w:pPr>
        <w:pStyle w:val="PL"/>
        <w:shd w:val="clear" w:color="auto" w:fill="E6E6E6"/>
      </w:pPr>
      <w:r>
        <w:tab/>
        <w:t>phyLayerParameters-v1170</w:t>
      </w:r>
      <w:r>
        <w:tab/>
      </w:r>
      <w:r>
        <w:tab/>
      </w:r>
      <w:r>
        <w:tab/>
        <w:t>PhyLayerParameters-v1170</w:t>
      </w:r>
      <w:r>
        <w:tab/>
      </w:r>
      <w:r>
        <w:tab/>
      </w:r>
      <w:r>
        <w:tab/>
      </w:r>
      <w:r>
        <w:tab/>
        <w:t>OPTIONAL,</w:t>
      </w:r>
    </w:p>
    <w:p w14:paraId="0AD7F5F2" w14:textId="77777777" w:rsidR="00F85AC0" w:rsidRPr="00CC4260" w:rsidRDefault="00F85AC0" w:rsidP="00F85AC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1A030D39" w14:textId="77777777" w:rsidR="00F85AC0" w:rsidRDefault="00F85AC0" w:rsidP="00F85AC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021F020D" w14:textId="77777777" w:rsidR="00F85AC0" w:rsidRDefault="00F85AC0" w:rsidP="00F85AC0">
      <w:pPr>
        <w:pStyle w:val="PL"/>
        <w:shd w:val="clear" w:color="auto" w:fill="E6E6E6"/>
      </w:pPr>
      <w:r>
        <w:t>}</w:t>
      </w:r>
    </w:p>
    <w:p w14:paraId="7A9E64FE" w14:textId="77777777" w:rsidR="00F85AC0" w:rsidRDefault="00F85AC0" w:rsidP="00F85AC0">
      <w:pPr>
        <w:pStyle w:val="PL"/>
        <w:shd w:val="clear" w:color="auto" w:fill="E6E6E6"/>
      </w:pPr>
    </w:p>
    <w:p w14:paraId="29954DED" w14:textId="77777777" w:rsidR="00F85AC0" w:rsidRDefault="00F85AC0" w:rsidP="00F85AC0">
      <w:pPr>
        <w:pStyle w:val="PL"/>
        <w:shd w:val="clear" w:color="auto" w:fill="E6E6E6"/>
      </w:pPr>
      <w:r>
        <w:t>UE-EUTRA-Capability-v1180-IEs ::=</w:t>
      </w:r>
      <w:r>
        <w:tab/>
        <w:t>SEQUENCE {</w:t>
      </w:r>
    </w:p>
    <w:p w14:paraId="5FDB4BFF" w14:textId="77777777" w:rsidR="00F85AC0" w:rsidRDefault="00F85AC0" w:rsidP="00F85AC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7AFF59BD" w14:textId="77777777" w:rsidR="00F85AC0" w:rsidRDefault="00F85AC0" w:rsidP="00F85AC0">
      <w:pPr>
        <w:pStyle w:val="PL"/>
        <w:shd w:val="clear" w:color="auto" w:fill="E6E6E6"/>
      </w:pPr>
      <w:r>
        <w:tab/>
        <w:t>mbms-Parameters-r11</w:t>
      </w:r>
      <w:r>
        <w:tab/>
      </w:r>
      <w:r>
        <w:tab/>
      </w:r>
      <w:r>
        <w:tab/>
      </w:r>
      <w:r>
        <w:tab/>
      </w:r>
      <w:r>
        <w:tab/>
        <w:t>MBMS-Parameters-r11</w:t>
      </w:r>
      <w:r>
        <w:tab/>
      </w:r>
      <w:r>
        <w:tab/>
      </w:r>
      <w:r>
        <w:tab/>
      </w:r>
      <w:r>
        <w:tab/>
      </w:r>
      <w:r>
        <w:tab/>
      </w:r>
      <w:r>
        <w:tab/>
        <w:t>OPTIONAL,</w:t>
      </w:r>
    </w:p>
    <w:p w14:paraId="31229B47" w14:textId="77777777" w:rsidR="00F85AC0" w:rsidRDefault="00F85AC0" w:rsidP="00F85AC0">
      <w:pPr>
        <w:pStyle w:val="PL"/>
        <w:shd w:val="clear" w:color="auto" w:fill="E6E6E6"/>
      </w:pPr>
      <w:r>
        <w:tab/>
        <w:t>fdd-Add-UE-EUTRA-Capabilities-v1180</w:t>
      </w:r>
      <w:r>
        <w:tab/>
        <w:t>UE-EUTRA-CapabilityAddXDD-Mode-v1180</w:t>
      </w:r>
      <w:r>
        <w:tab/>
        <w:t>OPTIONAL,</w:t>
      </w:r>
    </w:p>
    <w:p w14:paraId="17ABB0C3" w14:textId="77777777" w:rsidR="00F85AC0" w:rsidRDefault="00F85AC0" w:rsidP="00F85AC0">
      <w:pPr>
        <w:pStyle w:val="PL"/>
        <w:shd w:val="clear" w:color="auto" w:fill="E6E6E6"/>
      </w:pPr>
      <w:r>
        <w:tab/>
        <w:t>tdd-Add-UE-EUTRA-Capabilities-v1180</w:t>
      </w:r>
      <w:r>
        <w:tab/>
        <w:t>UE-EUTRA-CapabilityAddXDD-Mode-v1180</w:t>
      </w:r>
      <w:r>
        <w:tab/>
        <w:t>OPTIONAL,</w:t>
      </w:r>
    </w:p>
    <w:p w14:paraId="30A8E4A2" w14:textId="77777777" w:rsidR="00F85AC0" w:rsidRDefault="00F85AC0" w:rsidP="00F85AC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5A57F2BE" w14:textId="77777777" w:rsidR="00F85AC0" w:rsidRDefault="00F85AC0" w:rsidP="00F85AC0">
      <w:pPr>
        <w:pStyle w:val="PL"/>
        <w:shd w:val="clear" w:color="auto" w:fill="E6E6E6"/>
      </w:pPr>
      <w:r>
        <w:t>}</w:t>
      </w:r>
    </w:p>
    <w:p w14:paraId="7B083F55" w14:textId="77777777" w:rsidR="00F85AC0" w:rsidRDefault="00F85AC0" w:rsidP="00F85AC0">
      <w:pPr>
        <w:pStyle w:val="PL"/>
        <w:shd w:val="clear" w:color="auto" w:fill="E6E6E6"/>
      </w:pPr>
    </w:p>
    <w:p w14:paraId="067297B1" w14:textId="77777777" w:rsidR="00F85AC0" w:rsidRDefault="00F85AC0" w:rsidP="00F85AC0">
      <w:pPr>
        <w:pStyle w:val="PL"/>
        <w:shd w:val="clear" w:color="auto" w:fill="E6E6E6"/>
      </w:pPr>
      <w:r>
        <w:t>UE-EUTRA-Capability-v11a0-IEs ::=</w:t>
      </w:r>
      <w:r>
        <w:tab/>
        <w:t>SEQUENCE {</w:t>
      </w:r>
    </w:p>
    <w:p w14:paraId="753225DB" w14:textId="77777777" w:rsidR="00F85AC0" w:rsidRDefault="00F85AC0" w:rsidP="00F85AC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1FE34A7B" w14:textId="77777777" w:rsidR="00F85AC0" w:rsidRPr="00D05729" w:rsidRDefault="00F85AC0" w:rsidP="00F85AC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6DAD1757" w14:textId="77777777" w:rsidR="00F85AC0" w:rsidRDefault="00F85AC0" w:rsidP="00F85AC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24654976" w14:textId="77777777" w:rsidR="00F85AC0" w:rsidRDefault="00F85AC0" w:rsidP="00F85AC0">
      <w:pPr>
        <w:pStyle w:val="PL"/>
        <w:shd w:val="clear" w:color="auto" w:fill="E6E6E6"/>
      </w:pPr>
      <w:r>
        <w:t>}</w:t>
      </w:r>
    </w:p>
    <w:p w14:paraId="5CBFFA39" w14:textId="77777777" w:rsidR="00F85AC0" w:rsidRDefault="00F85AC0" w:rsidP="00F85AC0">
      <w:pPr>
        <w:pStyle w:val="PL"/>
        <w:shd w:val="clear" w:color="auto" w:fill="E6E6E6"/>
      </w:pPr>
    </w:p>
    <w:p w14:paraId="4BEF4C0D" w14:textId="77777777" w:rsidR="00F85AC0" w:rsidRDefault="00F85AC0" w:rsidP="00F85AC0">
      <w:pPr>
        <w:pStyle w:val="PL"/>
        <w:shd w:val="clear" w:color="auto" w:fill="E6E6E6"/>
      </w:pPr>
      <w:r>
        <w:t>UE-EUTRA-Capability-v1250-IEs ::=</w:t>
      </w:r>
      <w:r>
        <w:tab/>
        <w:t>SEQUENCE {</w:t>
      </w:r>
    </w:p>
    <w:p w14:paraId="3645656A" w14:textId="77777777" w:rsidR="00F85AC0" w:rsidRDefault="00F85AC0" w:rsidP="00F85AC0">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1F50736B" w14:textId="77777777" w:rsidR="00F85AC0" w:rsidRDefault="00F85AC0" w:rsidP="00F85AC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6C689687" w14:textId="77777777" w:rsidR="00F85AC0" w:rsidRDefault="00F85AC0" w:rsidP="00F85AC0">
      <w:pPr>
        <w:pStyle w:val="PL"/>
        <w:shd w:val="clear" w:color="auto" w:fill="E6E6E6"/>
      </w:pPr>
      <w:r>
        <w:tab/>
        <w:t>rlc-Parameters-r12</w:t>
      </w:r>
      <w:r>
        <w:tab/>
      </w:r>
      <w:r>
        <w:tab/>
      </w:r>
      <w:r>
        <w:tab/>
      </w:r>
      <w:r>
        <w:tab/>
      </w:r>
      <w:r>
        <w:tab/>
        <w:t>RLC-Parameters-r12</w:t>
      </w:r>
      <w:r>
        <w:tab/>
      </w:r>
      <w:r>
        <w:tab/>
      </w:r>
      <w:r>
        <w:tab/>
      </w:r>
      <w:r>
        <w:tab/>
      </w:r>
      <w:r>
        <w:tab/>
      </w:r>
      <w:r>
        <w:tab/>
        <w:t>OPTIONAL,</w:t>
      </w:r>
    </w:p>
    <w:p w14:paraId="03639DE7" w14:textId="77777777" w:rsidR="00F85AC0" w:rsidRDefault="00F85AC0" w:rsidP="00F85AC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1FAD46EA" w14:textId="77777777" w:rsidR="00F85AC0" w:rsidRDefault="00F85AC0" w:rsidP="00F85AC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558647FD" w14:textId="77777777" w:rsidR="00F85AC0" w:rsidRDefault="00F85AC0" w:rsidP="00F85AC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1B848B9B" w14:textId="77777777" w:rsidR="00F85AC0" w:rsidRDefault="00F85AC0" w:rsidP="00F85AC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46EC72DA" w14:textId="77777777" w:rsidR="00F85AC0" w:rsidRDefault="00F85AC0" w:rsidP="00F85AC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77FF0236" w14:textId="77777777" w:rsidR="00F85AC0" w:rsidRDefault="00F85AC0" w:rsidP="00F85AC0">
      <w:pPr>
        <w:pStyle w:val="PL"/>
        <w:shd w:val="clear" w:color="auto" w:fill="E6E6E6"/>
      </w:pPr>
      <w:r>
        <w:tab/>
        <w:t>dc-Parameters-r12</w:t>
      </w:r>
      <w:r>
        <w:tab/>
      </w:r>
      <w:r>
        <w:tab/>
      </w:r>
      <w:r>
        <w:tab/>
      </w:r>
      <w:r>
        <w:tab/>
      </w:r>
      <w:r>
        <w:tab/>
        <w:t>DC-Parameters-r12</w:t>
      </w:r>
      <w:r>
        <w:tab/>
      </w:r>
      <w:r>
        <w:tab/>
      </w:r>
      <w:r>
        <w:tab/>
      </w:r>
      <w:r>
        <w:tab/>
      </w:r>
      <w:r>
        <w:tab/>
      </w:r>
      <w:r>
        <w:tab/>
        <w:t>OPTIONAL,</w:t>
      </w:r>
    </w:p>
    <w:p w14:paraId="0D04DCD6" w14:textId="77777777" w:rsidR="00F85AC0" w:rsidRDefault="00F85AC0" w:rsidP="00F85AC0">
      <w:pPr>
        <w:pStyle w:val="PL"/>
        <w:shd w:val="clear" w:color="auto" w:fill="E6E6E6"/>
      </w:pPr>
      <w:r>
        <w:tab/>
        <w:t>mbms-Parameters-v1250</w:t>
      </w:r>
      <w:r>
        <w:tab/>
      </w:r>
      <w:r>
        <w:tab/>
      </w:r>
      <w:r>
        <w:tab/>
      </w:r>
      <w:r>
        <w:tab/>
        <w:t>MBMS-Parameters-v1250</w:t>
      </w:r>
      <w:r>
        <w:tab/>
      </w:r>
      <w:r>
        <w:tab/>
      </w:r>
      <w:r>
        <w:tab/>
      </w:r>
      <w:r>
        <w:tab/>
      </w:r>
      <w:r>
        <w:tab/>
        <w:t>OPTIONAL,</w:t>
      </w:r>
    </w:p>
    <w:p w14:paraId="0E98C41A" w14:textId="77777777" w:rsidR="00F85AC0" w:rsidRDefault="00F85AC0" w:rsidP="00F85AC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15A7E26E" w14:textId="77777777" w:rsidR="00F85AC0" w:rsidRPr="00D05729" w:rsidRDefault="00F85AC0" w:rsidP="00F85AC0">
      <w:pPr>
        <w:pStyle w:val="PL"/>
        <w:shd w:val="clear" w:color="auto" w:fill="E6E6E6"/>
      </w:pPr>
      <w:r w:rsidRPr="00D05729">
        <w:tab/>
        <w:t>f</w:t>
      </w:r>
      <w:r>
        <w:t>dd-Add-UE-EUTRA-Capabilities-v1250</w:t>
      </w:r>
      <w:r w:rsidRPr="00D05729">
        <w:tab/>
        <w:t>UE</w:t>
      </w:r>
      <w:r>
        <w:t>-EUTRA-CapabilityAddXDD-Mode-v1250</w:t>
      </w:r>
      <w:r w:rsidRPr="00D05729">
        <w:tab/>
        <w:t>OPTIONAL,</w:t>
      </w:r>
    </w:p>
    <w:p w14:paraId="64A6464A" w14:textId="77777777" w:rsidR="00F85AC0" w:rsidRPr="004D5897" w:rsidRDefault="00F85AC0" w:rsidP="00F85AC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59E364CA" w14:textId="77777777" w:rsidR="00F85AC0" w:rsidRPr="00D05729" w:rsidRDefault="00F85AC0" w:rsidP="00F85AC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039E8668" w14:textId="77777777" w:rsidR="00F85AC0" w:rsidRDefault="00F85AC0" w:rsidP="00F85AC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73970245" w14:textId="77777777" w:rsidR="00F85AC0" w:rsidRDefault="00F85AC0" w:rsidP="00F85AC0">
      <w:pPr>
        <w:pStyle w:val="PL"/>
        <w:shd w:val="clear" w:color="auto" w:fill="E6E6E6"/>
        <w:rPr>
          <w:lang w:eastAsia="zh-CN"/>
        </w:rPr>
      </w:pPr>
      <w:r>
        <w:t>}</w:t>
      </w:r>
    </w:p>
    <w:p w14:paraId="033EFDA4" w14:textId="77777777" w:rsidR="00F85AC0" w:rsidRDefault="00F85AC0" w:rsidP="00F85AC0">
      <w:pPr>
        <w:pStyle w:val="PL"/>
        <w:shd w:val="clear" w:color="auto" w:fill="E6E6E6"/>
        <w:rPr>
          <w:lang w:eastAsia="zh-CN"/>
        </w:rPr>
      </w:pPr>
    </w:p>
    <w:p w14:paraId="229537B3" w14:textId="77777777" w:rsidR="00F85AC0" w:rsidRDefault="00F85AC0" w:rsidP="00F85AC0">
      <w:pPr>
        <w:pStyle w:val="PL"/>
        <w:shd w:val="clear" w:color="auto" w:fill="E6E6E6"/>
      </w:pPr>
      <w:r>
        <w:t>UE-EUTRA-Capability-v1260-IEs ::=</w:t>
      </w:r>
      <w:r>
        <w:tab/>
        <w:t>SEQUENCE {</w:t>
      </w:r>
    </w:p>
    <w:p w14:paraId="51868D91" w14:textId="77777777" w:rsidR="00F85AC0" w:rsidRDefault="00F85AC0" w:rsidP="00F85AC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31F1E5B8" w14:textId="77777777" w:rsidR="00F85AC0" w:rsidRDefault="00F85AC0" w:rsidP="00F85AC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280688DB" w14:textId="77777777" w:rsidR="00F85AC0" w:rsidRDefault="00F85AC0" w:rsidP="00F85AC0">
      <w:pPr>
        <w:pStyle w:val="PL"/>
        <w:shd w:val="clear" w:color="auto" w:fill="E6E6E6"/>
      </w:pPr>
      <w:r>
        <w:t>}</w:t>
      </w:r>
    </w:p>
    <w:p w14:paraId="1DBCF833" w14:textId="77777777" w:rsidR="00F85AC0" w:rsidRDefault="00F85AC0" w:rsidP="00F85AC0">
      <w:pPr>
        <w:pStyle w:val="PL"/>
        <w:shd w:val="clear" w:color="auto" w:fill="E6E6E6"/>
      </w:pPr>
    </w:p>
    <w:p w14:paraId="758A90AB" w14:textId="77777777" w:rsidR="00F85AC0" w:rsidRPr="009B58A6" w:rsidRDefault="00F85AC0" w:rsidP="00F85AC0">
      <w:pPr>
        <w:pStyle w:val="PL"/>
        <w:shd w:val="clear" w:color="auto" w:fill="E6E6E6"/>
      </w:pPr>
      <w:r w:rsidRPr="009B58A6">
        <w:t>UE-EUTRA-Capability-v</w:t>
      </w:r>
      <w:r w:rsidRPr="001263E9">
        <w:t>1270</w:t>
      </w:r>
      <w:r w:rsidRPr="009B58A6">
        <w:t>-IEs</w:t>
      </w:r>
      <w:r w:rsidRPr="009B58A6">
        <w:rPr>
          <w:rFonts w:hint="eastAsia"/>
        </w:rPr>
        <w:t xml:space="preserve"> ::= SEQUENCE {</w:t>
      </w:r>
    </w:p>
    <w:p w14:paraId="5FDCEFA6" w14:textId="77777777" w:rsidR="00F85AC0" w:rsidRPr="009B58A6" w:rsidRDefault="00F85AC0" w:rsidP="00F85AC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39E29323" w14:textId="77777777" w:rsidR="00F85AC0" w:rsidRPr="0021021B" w:rsidRDefault="00F85AC0" w:rsidP="00F85A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lang w:eastAsia="ja-JP"/>
        </w:rPr>
        <w:t>8</w:t>
      </w:r>
      <w:r w:rsidRPr="001263E9">
        <w:t>0</w:t>
      </w:r>
      <w:r w:rsidRPr="009B58A6">
        <w:t>-IEs</w:t>
      </w:r>
      <w:r w:rsidRPr="009B58A6">
        <w:tab/>
      </w:r>
      <w:r w:rsidRPr="009B58A6">
        <w:tab/>
      </w:r>
      <w:r w:rsidRPr="009B58A6">
        <w:tab/>
        <w:t>OPTIONAL</w:t>
      </w:r>
    </w:p>
    <w:p w14:paraId="44338BC4" w14:textId="77777777" w:rsidR="00F85AC0" w:rsidRPr="0021021B" w:rsidRDefault="00F85AC0" w:rsidP="00F85AC0">
      <w:pPr>
        <w:pStyle w:val="PL"/>
        <w:shd w:val="clear" w:color="auto" w:fill="E6E6E6"/>
      </w:pPr>
      <w:r w:rsidRPr="0021021B">
        <w:rPr>
          <w:rFonts w:hint="eastAsia"/>
        </w:rPr>
        <w:t>}</w:t>
      </w:r>
    </w:p>
    <w:p w14:paraId="0885C72E" w14:textId="77777777" w:rsidR="00F85AC0" w:rsidRDefault="00F85AC0" w:rsidP="00F85AC0">
      <w:pPr>
        <w:pStyle w:val="PL"/>
        <w:shd w:val="clear" w:color="auto" w:fill="E6E6E6"/>
      </w:pPr>
    </w:p>
    <w:p w14:paraId="0F36F58C" w14:textId="77777777" w:rsidR="00F85AC0" w:rsidRPr="009B58A6" w:rsidRDefault="00F85AC0" w:rsidP="00F85AC0">
      <w:pPr>
        <w:pStyle w:val="PL"/>
        <w:shd w:val="clear" w:color="auto" w:fill="E6E6E6"/>
      </w:pPr>
      <w:r w:rsidRPr="009B58A6">
        <w:t>UE-EUTRA-Capability-v</w:t>
      </w:r>
      <w:r>
        <w:t>12</w:t>
      </w:r>
      <w:r>
        <w:rPr>
          <w:rFonts w:hint="eastAsia"/>
          <w:lang w:eastAsia="ja-JP"/>
        </w:rPr>
        <w:t>8</w:t>
      </w:r>
      <w:r w:rsidRPr="001263E9">
        <w:t>0</w:t>
      </w:r>
      <w:r w:rsidRPr="009B58A6">
        <w:t>-IEs</w:t>
      </w:r>
      <w:r w:rsidRPr="009B58A6">
        <w:rPr>
          <w:rFonts w:hint="eastAsia"/>
        </w:rPr>
        <w:t xml:space="preserve"> ::= SEQUENCE {</w:t>
      </w:r>
    </w:p>
    <w:p w14:paraId="4A76BA6D" w14:textId="77777777" w:rsidR="00F85AC0" w:rsidRPr="009B58A6" w:rsidRDefault="00F85AC0" w:rsidP="00F85AC0">
      <w:pPr>
        <w:pStyle w:val="PL"/>
        <w:shd w:val="clear" w:color="auto" w:fill="E6E6E6"/>
        <w:rPr>
          <w:lang w:eastAsia="ja-JP"/>
        </w:rPr>
      </w:pPr>
      <w:r>
        <w:tab/>
        <w:t>phyLayerParameters-v12</w:t>
      </w:r>
      <w:r>
        <w:rPr>
          <w:rFonts w:hint="eastAsia"/>
          <w:lang w:eastAsia="ja-JP"/>
        </w:rPr>
        <w:t>8</w:t>
      </w:r>
      <w:r>
        <w:t>0</w:t>
      </w:r>
      <w:r>
        <w:tab/>
      </w:r>
      <w:r>
        <w:tab/>
      </w:r>
      <w:r>
        <w:tab/>
        <w:t>PhyLayerParameters-v12</w:t>
      </w:r>
      <w:r>
        <w:rPr>
          <w:rFonts w:hint="eastAsia"/>
          <w:lang w:eastAsia="ja-JP"/>
        </w:rPr>
        <w:t>8</w:t>
      </w:r>
      <w:r>
        <w:t>0</w:t>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47DAB4C6" w14:textId="77777777" w:rsidR="00F85AC0" w:rsidRPr="0021021B" w:rsidRDefault="00F85AC0" w:rsidP="00F85A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2C55ED38" w14:textId="77777777" w:rsidR="00F85AC0" w:rsidRPr="0021021B" w:rsidRDefault="00F85AC0" w:rsidP="00F85AC0">
      <w:pPr>
        <w:pStyle w:val="PL"/>
        <w:shd w:val="clear" w:color="auto" w:fill="E6E6E6"/>
      </w:pPr>
      <w:r w:rsidRPr="0021021B">
        <w:rPr>
          <w:rFonts w:hint="eastAsia"/>
        </w:rPr>
        <w:t>}</w:t>
      </w:r>
    </w:p>
    <w:p w14:paraId="777A3649" w14:textId="77777777" w:rsidR="00F85AC0" w:rsidRDefault="00F85AC0" w:rsidP="00F85AC0">
      <w:pPr>
        <w:pStyle w:val="PL"/>
        <w:shd w:val="clear" w:color="auto" w:fill="E6E6E6"/>
      </w:pPr>
    </w:p>
    <w:p w14:paraId="26819086" w14:textId="77777777" w:rsidR="00F85AC0" w:rsidRPr="009B58A6" w:rsidRDefault="00F85AC0" w:rsidP="00F85AC0">
      <w:pPr>
        <w:pStyle w:val="PL"/>
        <w:shd w:val="clear" w:color="auto" w:fill="E6E6E6"/>
      </w:pPr>
      <w:r w:rsidRPr="00D21B57">
        <w:t>UE-EUTRA-Capability-v13</w:t>
      </w:r>
      <w:r>
        <w:t>1</w:t>
      </w:r>
      <w:r w:rsidRPr="00D21B57">
        <w:t>0-IEs</w:t>
      </w:r>
      <w:r w:rsidRPr="009B58A6">
        <w:rPr>
          <w:rFonts w:hint="eastAsia"/>
        </w:rPr>
        <w:t xml:space="preserve"> ::= SEQUENCE {</w:t>
      </w:r>
    </w:p>
    <w:p w14:paraId="53921DD9" w14:textId="77777777" w:rsidR="00F85AC0" w:rsidRDefault="00F85AC0" w:rsidP="00F85AC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278FFE60" w14:textId="77777777" w:rsidR="00F85AC0" w:rsidRDefault="00F85AC0" w:rsidP="00F85AC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5A1E7BF8" w14:textId="77777777" w:rsidR="00F85AC0" w:rsidRDefault="00F85AC0" w:rsidP="00F85AC0">
      <w:pPr>
        <w:pStyle w:val="PL"/>
        <w:shd w:val="clear" w:color="auto" w:fill="E6E6E6"/>
      </w:pPr>
      <w:r w:rsidRPr="00C6106F">
        <w:tab/>
      </w:r>
      <w:r>
        <w:t>pdcp-Parameters-v1</w:t>
      </w:r>
      <w:r>
        <w:rPr>
          <w:rFonts w:hint="eastAsia"/>
          <w:lang w:eastAsia="ja-JP"/>
        </w:rPr>
        <w:t>3</w:t>
      </w:r>
      <w:r>
        <w:rPr>
          <w:lang w:eastAsia="ja-JP"/>
        </w:rPr>
        <w:t>1</w:t>
      </w:r>
      <w:r w:rsidRPr="00D05729">
        <w:t>0</w:t>
      </w:r>
      <w:r>
        <w:tab/>
      </w:r>
      <w:r>
        <w:tab/>
      </w:r>
      <w:r>
        <w:tab/>
      </w:r>
      <w:r>
        <w:tab/>
        <w:t>PDCP-Parameters-v1</w:t>
      </w:r>
      <w:r w:rsidRPr="00D05729">
        <w:t>3</w:t>
      </w:r>
      <w:r>
        <w:t>1</w:t>
      </w:r>
      <w:r w:rsidRPr="00D05729">
        <w:t>0,</w:t>
      </w:r>
    </w:p>
    <w:p w14:paraId="5E86C3CA" w14:textId="77777777" w:rsidR="00F85AC0" w:rsidRDefault="00F85AC0" w:rsidP="00F85AC0">
      <w:pPr>
        <w:pStyle w:val="PL"/>
        <w:shd w:val="clear" w:color="auto" w:fill="E6E6E6"/>
      </w:pPr>
      <w:r>
        <w:tab/>
        <w:t>rlc-Parameters-v1310</w:t>
      </w:r>
      <w:r>
        <w:tab/>
      </w:r>
      <w:r>
        <w:tab/>
      </w:r>
      <w:r>
        <w:tab/>
      </w:r>
      <w:r>
        <w:tab/>
        <w:t>RLC-Parameters-v1310,</w:t>
      </w:r>
    </w:p>
    <w:p w14:paraId="73120F65" w14:textId="77777777" w:rsidR="00F85AC0" w:rsidRDefault="00F85AC0" w:rsidP="00F85AC0">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tab/>
      </w:r>
      <w:r>
        <w:tab/>
      </w:r>
      <w:r>
        <w:tab/>
      </w: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rsidRPr="005110AC">
        <w:tab/>
      </w:r>
      <w:r w:rsidRPr="005110AC">
        <w:tab/>
      </w:r>
      <w:r w:rsidRPr="005110AC">
        <w:tab/>
      </w:r>
      <w:r w:rsidRPr="005110AC">
        <w:tab/>
      </w:r>
      <w:r w:rsidRPr="005110AC">
        <w:tab/>
        <w:t>OPTIONAL,</w:t>
      </w:r>
    </w:p>
    <w:p w14:paraId="16E58EEE" w14:textId="77777777" w:rsidR="00F85AC0" w:rsidRDefault="00F85AC0" w:rsidP="00F85AC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lang w:eastAsia="ja-JP"/>
        </w:rPr>
        <w:t>3</w:t>
      </w:r>
      <w:r>
        <w:rPr>
          <w:lang w:eastAsia="ja-JP"/>
        </w:rPr>
        <w:t>1</w:t>
      </w:r>
      <w:r w:rsidRPr="00D05729">
        <w:t>0</w:t>
      </w:r>
      <w:r w:rsidRPr="00D05729">
        <w:tab/>
      </w:r>
      <w:r w:rsidRPr="00D05729">
        <w:tab/>
      </w:r>
      <w:r w:rsidRPr="00D05729">
        <w:tab/>
      </w:r>
      <w:r w:rsidRPr="00D05729">
        <w:tab/>
        <w:t>OPTIONAL,</w:t>
      </w:r>
    </w:p>
    <w:p w14:paraId="7FA8F009" w14:textId="77777777" w:rsidR="00F85AC0" w:rsidRDefault="00F85AC0" w:rsidP="00F85AC0">
      <w:pPr>
        <w:pStyle w:val="PL"/>
        <w:shd w:val="clear" w:color="auto" w:fill="E6E6E6"/>
      </w:pPr>
      <w:r>
        <w:tab/>
      </w:r>
      <w:r w:rsidRPr="009B58A6">
        <w:t>rf-Parameters-v</w:t>
      </w:r>
      <w:r>
        <w:t>1</w:t>
      </w:r>
      <w:r>
        <w:rPr>
          <w:rFonts w:hint="eastAsia"/>
          <w:lang w:eastAsia="ja-JP"/>
        </w:rPr>
        <w:t>3</w:t>
      </w:r>
      <w:r>
        <w:rPr>
          <w:lang w:eastAsia="ja-JP"/>
        </w:rPr>
        <w:t>1</w:t>
      </w:r>
      <w:r>
        <w:rPr>
          <w:rFonts w:hint="eastAsia"/>
          <w:lang w:eastAsia="ja-JP"/>
        </w:rPr>
        <w:t>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1</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0F0D9696" w14:textId="77777777" w:rsidR="00F85AC0" w:rsidRDefault="00F85AC0" w:rsidP="00F85AC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1756C226" w14:textId="77777777" w:rsidR="00F85AC0" w:rsidRDefault="00F85AC0" w:rsidP="00F85AC0">
      <w:pPr>
        <w:pStyle w:val="PL"/>
        <w:shd w:val="clear" w:color="auto" w:fill="E6E6E6"/>
      </w:pPr>
      <w:r>
        <w:tab/>
      </w:r>
      <w:r w:rsidRPr="00C6106F">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r>
      <w:r w:rsidRPr="00C6106F">
        <w:tab/>
        <w:t>OPTIONAL,</w:t>
      </w:r>
    </w:p>
    <w:p w14:paraId="7662F47B" w14:textId="77777777" w:rsidR="00F85AC0" w:rsidRDefault="00F85AC0" w:rsidP="00F85AC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4D4A1A3A" w14:textId="77777777" w:rsidR="00F85AC0" w:rsidRDefault="00F85AC0" w:rsidP="00F85AC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2EDD138A" w14:textId="77777777" w:rsidR="00F85AC0" w:rsidRDefault="00F85AC0" w:rsidP="00F85AC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72436142" w14:textId="77777777" w:rsidR="00F85AC0" w:rsidRDefault="00F85AC0" w:rsidP="00F85AC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1DF70FCC" w14:textId="77777777" w:rsidR="00F85AC0" w:rsidRDefault="00F85AC0" w:rsidP="00F85AC0">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2A25D177" w14:textId="77777777" w:rsidR="00F85AC0" w:rsidRDefault="00F85AC0" w:rsidP="00F85AC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07E1793B" w14:textId="77777777" w:rsidR="00F85AC0" w:rsidRDefault="00F85AC0" w:rsidP="00F85AC0">
      <w:pPr>
        <w:pStyle w:val="PL"/>
        <w:shd w:val="clear" w:color="auto" w:fill="E6E6E6"/>
      </w:pPr>
      <w:r>
        <w:tab/>
        <w:t>wlan-IW-Parameters-v1310</w:t>
      </w:r>
      <w:r>
        <w:tab/>
      </w:r>
      <w:r>
        <w:tab/>
      </w:r>
      <w:r>
        <w:tab/>
      </w:r>
      <w:r>
        <w:tab/>
        <w:t>WLAN-IW-Parameters-v1310,</w:t>
      </w:r>
    </w:p>
    <w:p w14:paraId="6FF48C58" w14:textId="77777777" w:rsidR="00F85AC0" w:rsidRDefault="00F85AC0" w:rsidP="00F85AC0">
      <w:pPr>
        <w:pStyle w:val="PL"/>
        <w:shd w:val="clear" w:color="auto" w:fill="E6E6E6"/>
      </w:pPr>
      <w:r w:rsidRPr="006464D4">
        <w:tab/>
      </w:r>
      <w:r>
        <w:t>lwip-Parameters-r13</w:t>
      </w:r>
      <w:r>
        <w:tab/>
      </w:r>
      <w:r>
        <w:tab/>
      </w:r>
      <w:r>
        <w:tab/>
      </w:r>
      <w:r>
        <w:tab/>
      </w:r>
      <w:r>
        <w:tab/>
        <w:t>LWIP-Parameters-r13,</w:t>
      </w:r>
    </w:p>
    <w:p w14:paraId="13B909DA" w14:textId="77777777" w:rsidR="00F85AC0" w:rsidRDefault="00F85AC0" w:rsidP="00F85AC0">
      <w:pPr>
        <w:pStyle w:val="PL"/>
        <w:shd w:val="clear" w:color="auto" w:fill="E6E6E6"/>
      </w:pPr>
      <w:r>
        <w:tab/>
      </w:r>
      <w:r w:rsidRPr="00D05729">
        <w:t>f</w:t>
      </w:r>
      <w:r>
        <w:t>dd-Add-UE-EUTRA-Capabilities-v1310</w:t>
      </w:r>
      <w:r w:rsidRPr="00D05729">
        <w:tab/>
        <w:t>UE</w:t>
      </w:r>
      <w:r>
        <w:t>-EUTRA-CapabilityAddXDD-Mode-v1310</w:t>
      </w:r>
      <w:r w:rsidRPr="00D05729">
        <w:tab/>
        <w:t>OPTIONAL,</w:t>
      </w:r>
    </w:p>
    <w:p w14:paraId="3CBBA9AA" w14:textId="77777777" w:rsidR="00F85AC0" w:rsidRPr="00C21E64" w:rsidRDefault="00F85AC0" w:rsidP="00F85AC0">
      <w:pPr>
        <w:pStyle w:val="PL"/>
        <w:shd w:val="clear" w:color="auto" w:fill="E6E6E6"/>
      </w:pPr>
      <w:r>
        <w:tab/>
      </w:r>
      <w:r w:rsidRPr="00D05729">
        <w:t>t</w:t>
      </w:r>
      <w:r>
        <w:t>dd-Add-UE-EUTRA-Capabilities-v1310</w:t>
      </w:r>
      <w:r w:rsidRPr="00D05729">
        <w:tab/>
        <w:t>UE-EUTRA-Cap</w:t>
      </w:r>
      <w:r>
        <w:t>abilityAddXDD-Mode-v1310</w:t>
      </w:r>
      <w:r w:rsidRPr="00D05729">
        <w:tab/>
        <w:t>OPTIONAL,</w:t>
      </w:r>
    </w:p>
    <w:p w14:paraId="0668C4D0" w14:textId="77777777" w:rsidR="00F85AC0" w:rsidRDefault="00F85AC0" w:rsidP="00F85AC0">
      <w:pPr>
        <w:pStyle w:val="PL"/>
        <w:shd w:val="clear" w:color="auto" w:fill="E6E6E6"/>
        <w:rPr>
          <w:lang w:eastAsia="ja-JP"/>
        </w:rPr>
      </w:pPr>
      <w:r w:rsidRPr="009B58A6">
        <w:rPr>
          <w:rFonts w:hint="eastAsia"/>
        </w:rPr>
        <w:tab/>
      </w:r>
      <w:r>
        <w:t>nonCriticalExtension</w:t>
      </w:r>
      <w:r>
        <w:tab/>
      </w:r>
      <w:r>
        <w:tab/>
      </w:r>
      <w:r>
        <w:tab/>
      </w:r>
      <w:r>
        <w:tab/>
        <w:t>UE-EUTRA-Capability-v13</w:t>
      </w:r>
      <w:r>
        <w:rPr>
          <w:lang w:eastAsia="ja-JP"/>
        </w:rPr>
        <w:t>20</w:t>
      </w:r>
      <w:r>
        <w:t>-IEs</w:t>
      </w:r>
      <w:r>
        <w:tab/>
      </w:r>
      <w:r>
        <w:tab/>
      </w:r>
      <w:r>
        <w:tab/>
        <w:t>OPTIONAL</w:t>
      </w:r>
    </w:p>
    <w:p w14:paraId="7C53222C" w14:textId="77777777" w:rsidR="00F85AC0" w:rsidRDefault="00F85AC0" w:rsidP="00F85AC0">
      <w:pPr>
        <w:pStyle w:val="PL"/>
        <w:shd w:val="clear" w:color="auto" w:fill="E6E6E6"/>
        <w:rPr>
          <w:lang w:eastAsia="ja-JP"/>
        </w:rPr>
      </w:pPr>
      <w:r>
        <w:rPr>
          <w:lang w:eastAsia="ja-JP"/>
        </w:rPr>
        <w:t>}</w:t>
      </w:r>
    </w:p>
    <w:p w14:paraId="1C52DE2F" w14:textId="77777777" w:rsidR="00F85AC0" w:rsidRDefault="00F85AC0" w:rsidP="00F85AC0">
      <w:pPr>
        <w:pStyle w:val="PL"/>
        <w:shd w:val="clear" w:color="auto" w:fill="E6E6E6"/>
        <w:rPr>
          <w:lang w:eastAsia="ja-JP"/>
        </w:rPr>
      </w:pPr>
    </w:p>
    <w:p w14:paraId="32226FA4" w14:textId="77777777" w:rsidR="00F85AC0" w:rsidRDefault="00F85AC0" w:rsidP="00F85AC0">
      <w:pPr>
        <w:pStyle w:val="PL"/>
        <w:shd w:val="clear" w:color="auto" w:fill="E6E6E6"/>
      </w:pPr>
      <w:r>
        <w:t>UE-EUTRA-Capability-v1320-IEs ::= SEQUENCE {</w:t>
      </w:r>
    </w:p>
    <w:p w14:paraId="6E21B3C0" w14:textId="77777777" w:rsidR="00F85AC0" w:rsidRDefault="00F85AC0" w:rsidP="00F85AC0">
      <w:pPr>
        <w:pStyle w:val="PL"/>
        <w:shd w:val="clear" w:color="auto" w:fill="E6E6E6"/>
        <w:rPr>
          <w:lang w:eastAsia="ja-JP"/>
        </w:rPr>
      </w:pPr>
      <w:r>
        <w:rPr>
          <w:lang w:eastAsia="ja-JP"/>
        </w:rPr>
        <w:tab/>
      </w:r>
      <w:r>
        <w:t>ce-Parameters-v1</w:t>
      </w:r>
      <w:r>
        <w:rPr>
          <w:lang w:eastAsia="ja-JP"/>
        </w:rPr>
        <w:t>320</w:t>
      </w:r>
      <w:r>
        <w:tab/>
      </w:r>
      <w:r>
        <w:tab/>
      </w:r>
      <w:r>
        <w:tab/>
      </w:r>
      <w:r>
        <w:tab/>
      </w:r>
      <w:r>
        <w:tab/>
        <w:t>CE-Parameters-v1320</w:t>
      </w:r>
      <w:r>
        <w:rPr>
          <w:lang w:eastAsia="ja-JP"/>
        </w:rPr>
        <w:tab/>
      </w:r>
      <w:r>
        <w:rPr>
          <w:lang w:eastAsia="ja-JP"/>
        </w:rPr>
        <w:tab/>
      </w:r>
      <w:r>
        <w:rPr>
          <w:lang w:eastAsia="ja-JP"/>
        </w:rPr>
        <w:tab/>
      </w:r>
      <w:r>
        <w:rPr>
          <w:lang w:eastAsia="ja-JP"/>
        </w:rPr>
        <w:tab/>
      </w:r>
      <w:r>
        <w:rPr>
          <w:lang w:eastAsia="ja-JP"/>
        </w:rPr>
        <w:tab/>
      </w:r>
      <w:r>
        <w:rPr>
          <w:lang w:eastAsia="ja-JP"/>
        </w:rPr>
        <w:tab/>
        <w:t>OPTIONAL</w:t>
      </w:r>
      <w:r>
        <w:t>,</w:t>
      </w:r>
    </w:p>
    <w:p w14:paraId="1DF9D067" w14:textId="77777777" w:rsidR="00F85AC0" w:rsidRDefault="00F85AC0" w:rsidP="00F85AC0">
      <w:pPr>
        <w:pStyle w:val="PL"/>
        <w:shd w:val="clear" w:color="auto" w:fill="E6E6E6"/>
      </w:pPr>
      <w:r>
        <w:tab/>
        <w:t>phyLayerParameters-v1320</w:t>
      </w:r>
      <w:r>
        <w:tab/>
      </w:r>
      <w:r>
        <w:tab/>
      </w:r>
      <w:r>
        <w:tab/>
        <w:t>PhyLayerParameters-v1320</w:t>
      </w:r>
      <w:r>
        <w:tab/>
      </w:r>
      <w:r>
        <w:tab/>
      </w:r>
      <w:r>
        <w:tab/>
      </w:r>
      <w:r>
        <w:tab/>
        <w:t>OPTIONAL,</w:t>
      </w:r>
    </w:p>
    <w:p w14:paraId="13BCB871" w14:textId="77777777" w:rsidR="00F85AC0" w:rsidRDefault="00F85AC0" w:rsidP="00F85AC0">
      <w:pPr>
        <w:pStyle w:val="PL"/>
        <w:shd w:val="clear" w:color="auto" w:fill="E6E6E6"/>
      </w:pPr>
      <w:r>
        <w:tab/>
      </w:r>
      <w:r w:rsidRPr="009B58A6">
        <w:t>rf-Parameters-v</w:t>
      </w:r>
      <w:r>
        <w:t>1</w:t>
      </w:r>
      <w:r>
        <w:rPr>
          <w:rFonts w:hint="eastAsia"/>
          <w:lang w:eastAsia="ja-JP"/>
        </w:rPr>
        <w:t>3</w:t>
      </w:r>
      <w:r>
        <w:rPr>
          <w:lang w:eastAsia="ja-JP"/>
        </w:rPr>
        <w:t>20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20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49FC834B" w14:textId="77777777" w:rsidR="00F85AC0" w:rsidRDefault="00F85AC0" w:rsidP="00F85AC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7745AF95" w14:textId="77777777" w:rsidR="00F85AC0" w:rsidRDefault="00F85AC0" w:rsidP="00F85AC0">
      <w:pPr>
        <w:pStyle w:val="PL"/>
        <w:shd w:val="clear" w:color="auto" w:fill="E6E6E6"/>
        <w:rPr>
          <w:ins w:id="7" w:author="Henrik E" w:date="2016-08-10T16:47:00Z"/>
        </w:rPr>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262A83D3" w14:textId="77777777" w:rsidR="004D22B8" w:rsidRPr="00B01DA9" w:rsidRDefault="004D22B8" w:rsidP="004D22B8">
      <w:pPr>
        <w:pStyle w:val="PL"/>
        <w:shd w:val="clear" w:color="auto" w:fill="E6E6E6"/>
        <w:rPr>
          <w:ins w:id="8" w:author="Henrik E" w:date="2016-08-10T16:47:00Z"/>
          <w:lang w:val="en-US"/>
        </w:rPr>
      </w:pPr>
      <w:ins w:id="9" w:author="Henrik E" w:date="2016-08-10T16:47:00Z">
        <w:r>
          <w:rPr>
            <w:u w:val="single"/>
            <w:lang w:val="en-US"/>
          </w:rPr>
          <w:tab/>
        </w:r>
        <w:r w:rsidRPr="00B01DA9">
          <w:rPr>
            <w:u w:val="single"/>
            <w:lang w:val="en-US"/>
          </w:rPr>
          <w:t xml:space="preserve">nonCriticalExtension             </w:t>
        </w:r>
        <w:r>
          <w:rPr>
            <w:u w:val="single"/>
            <w:lang w:val="en-US"/>
          </w:rPr>
          <w:tab/>
        </w:r>
        <w:r w:rsidRPr="00B01DA9">
          <w:rPr>
            <w:u w:val="single"/>
            <w:lang w:val="en-US"/>
          </w:rPr>
          <w:t xml:space="preserve">UE-EUTRA-Capability-v14xy-IEs        </w:t>
        </w:r>
        <w:r>
          <w:rPr>
            <w:u w:val="single"/>
            <w:lang w:val="en-US"/>
          </w:rPr>
          <w:tab/>
        </w:r>
        <w:r w:rsidRPr="00B01DA9">
          <w:rPr>
            <w:u w:val="single"/>
            <w:lang w:val="en-US"/>
          </w:rPr>
          <w:t>OPTIONAL</w:t>
        </w:r>
      </w:ins>
    </w:p>
    <w:p w14:paraId="480FFD5C" w14:textId="77777777" w:rsidR="004D22B8" w:rsidRPr="00C21E64" w:rsidRDefault="004D22B8" w:rsidP="004D22B8">
      <w:pPr>
        <w:pStyle w:val="PL"/>
        <w:shd w:val="clear" w:color="auto" w:fill="E6E6E6"/>
        <w:rPr>
          <w:ins w:id="10" w:author="Henrik E" w:date="2016-08-10T16:47:00Z"/>
        </w:rPr>
      </w:pPr>
      <w:ins w:id="11" w:author="Henrik E" w:date="2016-08-10T16:47:00Z">
        <w:r w:rsidRPr="00B01DA9">
          <w:rPr>
            <w:u w:val="single"/>
            <w:lang w:val="en-US"/>
          </w:rPr>
          <w:t>}</w:t>
        </w:r>
      </w:ins>
    </w:p>
    <w:p w14:paraId="287785BE" w14:textId="77777777" w:rsidR="004D22B8" w:rsidRDefault="004D22B8" w:rsidP="004D22B8">
      <w:pPr>
        <w:pStyle w:val="PL"/>
        <w:shd w:val="clear" w:color="auto" w:fill="E6E6E6"/>
        <w:rPr>
          <w:ins w:id="12" w:author="Henrik E" w:date="2016-08-10T16:47:00Z"/>
        </w:rPr>
      </w:pPr>
    </w:p>
    <w:p w14:paraId="0C52A344" w14:textId="6A367776" w:rsidR="004D22B8" w:rsidRPr="009B58A6" w:rsidRDefault="004D22B8" w:rsidP="004D22B8">
      <w:pPr>
        <w:pStyle w:val="PL"/>
        <w:shd w:val="clear" w:color="auto" w:fill="E6E6E6"/>
        <w:rPr>
          <w:ins w:id="13" w:author="Henrik E" w:date="2016-08-10T16:47:00Z"/>
        </w:rPr>
      </w:pPr>
      <w:ins w:id="14" w:author="Henrik E" w:date="2016-08-10T16:48:00Z">
        <w:r>
          <w:tab/>
        </w:r>
      </w:ins>
      <w:ins w:id="15" w:author="Henrik E" w:date="2016-08-10T16:47:00Z">
        <w:r w:rsidRPr="00D21B57">
          <w:t>UE-EUTRA-Capability-v1</w:t>
        </w:r>
        <w:r>
          <w:t>4xy</w:t>
        </w:r>
        <w:r w:rsidRPr="00D21B57">
          <w:t>-IEs</w:t>
        </w:r>
        <w:r w:rsidRPr="009B58A6">
          <w:rPr>
            <w:rFonts w:hint="eastAsia"/>
          </w:rPr>
          <w:t xml:space="preserve"> ::= SEQUENCE {</w:t>
        </w:r>
      </w:ins>
    </w:p>
    <w:p w14:paraId="71AA1D14" w14:textId="4691D40A" w:rsidR="004D22B8" w:rsidRPr="00C21E64" w:rsidRDefault="004D22B8" w:rsidP="004D22B8">
      <w:pPr>
        <w:pStyle w:val="PL"/>
        <w:shd w:val="clear" w:color="auto" w:fill="E6E6E6"/>
      </w:pPr>
      <w:ins w:id="16" w:author="Henrik E" w:date="2016-08-10T16:47:00Z">
        <w:r>
          <w:tab/>
          <w:t>mac-Parameters-</w:t>
        </w:r>
        <w:r>
          <w:rPr>
            <w:rFonts w:hint="eastAsia"/>
            <w:lang w:eastAsia="ja-JP"/>
          </w:rPr>
          <w:t>r</w:t>
        </w:r>
        <w:r>
          <w:t>1</w:t>
        </w:r>
        <w:r>
          <w:rPr>
            <w:rFonts w:hint="eastAsia"/>
            <w:lang w:eastAsia="ja-JP"/>
          </w:rPr>
          <w:t>4</w:t>
        </w:r>
        <w:r>
          <w:tab/>
        </w:r>
        <w:r>
          <w:tab/>
        </w:r>
        <w:r>
          <w:tab/>
        </w:r>
        <w:r>
          <w:tab/>
        </w:r>
        <w:r>
          <w:tab/>
          <w:t>MAC-Parameters-</w:t>
        </w:r>
        <w:r>
          <w:rPr>
            <w:rFonts w:hint="eastAsia"/>
            <w:lang w:eastAsia="ja-JP"/>
          </w:rPr>
          <w:t>r</w:t>
        </w:r>
        <w:r>
          <w:t>1</w:t>
        </w:r>
        <w:r>
          <w:rPr>
            <w:rFonts w:hint="eastAsia"/>
            <w:lang w:eastAsia="ja-JP"/>
          </w:rPr>
          <w:t>4</w:t>
        </w:r>
        <w:r>
          <w:rPr>
            <w:lang w:eastAsia="ja-JP"/>
          </w:rPr>
          <w:tab/>
        </w:r>
        <w:r>
          <w:rPr>
            <w:lang w:eastAsia="ja-JP"/>
          </w:rPr>
          <w:tab/>
        </w:r>
        <w:r>
          <w:rPr>
            <w:lang w:eastAsia="ja-JP"/>
          </w:rPr>
          <w:tab/>
        </w:r>
      </w:ins>
      <w:ins w:id="17" w:author="Henrik E" w:date="2016-08-10T16:48:00Z">
        <w:r>
          <w:rPr>
            <w:lang w:eastAsia="ja-JP"/>
          </w:rPr>
          <w:tab/>
        </w:r>
        <w:r>
          <w:rPr>
            <w:lang w:eastAsia="ja-JP"/>
          </w:rPr>
          <w:tab/>
        </w:r>
        <w:r>
          <w:rPr>
            <w:lang w:eastAsia="ja-JP"/>
          </w:rPr>
          <w:tab/>
        </w:r>
      </w:ins>
      <w:ins w:id="18" w:author="Henrik E" w:date="2016-08-10T16:47:00Z">
        <w:r>
          <w:t>OPTIONAL,</w:t>
        </w:r>
      </w:ins>
    </w:p>
    <w:p w14:paraId="476DD114" w14:textId="77777777" w:rsidR="00F85AC0" w:rsidRPr="0021021B" w:rsidRDefault="00F85AC0" w:rsidP="00F85A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5AFAC01C" w14:textId="77777777" w:rsidR="00F85AC0" w:rsidRPr="0021021B" w:rsidRDefault="00F85AC0" w:rsidP="00F85AC0">
      <w:pPr>
        <w:pStyle w:val="PL"/>
        <w:shd w:val="clear" w:color="auto" w:fill="E6E6E6"/>
      </w:pPr>
      <w:r w:rsidRPr="0021021B">
        <w:rPr>
          <w:rFonts w:hint="eastAsia"/>
        </w:rPr>
        <w:t>}</w:t>
      </w:r>
    </w:p>
    <w:p w14:paraId="54A0F912" w14:textId="77777777" w:rsidR="00CD0FEA" w:rsidRDefault="00CD0FEA" w:rsidP="00F85AC0">
      <w:pPr>
        <w:pStyle w:val="PL"/>
        <w:shd w:val="clear" w:color="auto" w:fill="E6E6E6"/>
      </w:pPr>
    </w:p>
    <w:p w14:paraId="481FEFD2" w14:textId="77777777" w:rsidR="00F85AC0" w:rsidRPr="00D05729" w:rsidRDefault="00F85AC0" w:rsidP="00F85AC0">
      <w:pPr>
        <w:pStyle w:val="PL"/>
        <w:shd w:val="clear" w:color="auto" w:fill="E6E6E6"/>
      </w:pPr>
      <w:r w:rsidRPr="00D05729">
        <w:t>UE-EUTRA-CapabilityAddXDD-Mode-r9 ::=</w:t>
      </w:r>
      <w:r w:rsidRPr="00D05729">
        <w:tab/>
        <w:t>SEQUENCE {</w:t>
      </w:r>
    </w:p>
    <w:p w14:paraId="0C4021E9" w14:textId="77777777" w:rsidR="00F85AC0" w:rsidRPr="00D05729" w:rsidRDefault="00F85AC0" w:rsidP="00F85AC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13619A39" w14:textId="77777777" w:rsidR="00F85AC0" w:rsidRPr="00D05729" w:rsidRDefault="00F85AC0" w:rsidP="00F85AC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2266477D" w14:textId="77777777" w:rsidR="00F85AC0" w:rsidRPr="00D05729" w:rsidRDefault="00F85AC0" w:rsidP="00F85A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48D14487" w14:textId="77777777" w:rsidR="00F85AC0" w:rsidRPr="00D05729" w:rsidRDefault="00F85AC0" w:rsidP="00F85AC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1F3EB8C6" w14:textId="77777777" w:rsidR="00F85AC0" w:rsidRPr="00D05729" w:rsidRDefault="00F85AC0" w:rsidP="00F85AC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44435394" w14:textId="77777777" w:rsidR="00F85AC0" w:rsidRPr="00D05729" w:rsidRDefault="00F85AC0" w:rsidP="00F85AC0">
      <w:pPr>
        <w:pStyle w:val="PL"/>
        <w:shd w:val="clear" w:color="auto" w:fill="E6E6E6"/>
      </w:pPr>
      <w:r w:rsidRPr="00D05729">
        <w:tab/>
        <w:t>interRAT-ParametersCDMA2000-r9</w:t>
      </w:r>
      <w:r w:rsidRPr="00D05729">
        <w:tab/>
      </w:r>
      <w:r w:rsidRPr="00D05729">
        <w:tab/>
        <w:t>IRAT-ParametersCDMA2000-1XRTT-v920</w:t>
      </w:r>
      <w:r w:rsidRPr="00D05729">
        <w:tab/>
        <w:t>OPTIONAL,</w:t>
      </w:r>
    </w:p>
    <w:p w14:paraId="65EA31D3" w14:textId="77777777" w:rsidR="00F85AC0" w:rsidRPr="00D05729" w:rsidRDefault="00F85AC0" w:rsidP="00F85AC0">
      <w:pPr>
        <w:pStyle w:val="PL"/>
        <w:shd w:val="clear" w:color="auto" w:fill="E6E6E6"/>
      </w:pPr>
      <w:r w:rsidRPr="00D05729">
        <w:tab/>
        <w:t>neighCellSI-AcquisitionParameters-r9</w:t>
      </w:r>
      <w:r w:rsidRPr="00D05729">
        <w:tab/>
        <w:t>NeighCellSI-AcquisitionParameters-r9</w:t>
      </w:r>
      <w:r w:rsidRPr="00D05729">
        <w:tab/>
        <w:t>OPTIONAL,</w:t>
      </w:r>
    </w:p>
    <w:p w14:paraId="64865C6B" w14:textId="77777777" w:rsidR="00F85AC0" w:rsidRPr="00D05729" w:rsidRDefault="00F85AC0" w:rsidP="00F85AC0">
      <w:pPr>
        <w:pStyle w:val="PL"/>
        <w:shd w:val="clear" w:color="auto" w:fill="E6E6E6"/>
      </w:pPr>
      <w:r w:rsidRPr="00D05729">
        <w:tab/>
        <w:t>...</w:t>
      </w:r>
    </w:p>
    <w:p w14:paraId="11945CE0" w14:textId="77777777" w:rsidR="00F85AC0" w:rsidRPr="00D05729" w:rsidRDefault="00F85AC0" w:rsidP="00F85AC0">
      <w:pPr>
        <w:pStyle w:val="PL"/>
        <w:shd w:val="clear" w:color="auto" w:fill="E6E6E6"/>
      </w:pPr>
      <w:r w:rsidRPr="00D05729">
        <w:t>}</w:t>
      </w:r>
    </w:p>
    <w:p w14:paraId="03BBB55A" w14:textId="77777777" w:rsidR="00F85AC0" w:rsidRPr="00D05729" w:rsidRDefault="00F85AC0" w:rsidP="00F85AC0">
      <w:pPr>
        <w:pStyle w:val="PL"/>
        <w:shd w:val="clear" w:color="auto" w:fill="E6E6E6"/>
      </w:pPr>
    </w:p>
    <w:p w14:paraId="5328E51B" w14:textId="77777777" w:rsidR="00F85AC0" w:rsidRPr="00D05729" w:rsidRDefault="00F85AC0" w:rsidP="00F85AC0">
      <w:pPr>
        <w:pStyle w:val="PL"/>
        <w:shd w:val="clear" w:color="auto" w:fill="E6E6E6"/>
      </w:pPr>
      <w:r w:rsidRPr="00D05729">
        <w:t>UE-EUTRA-CapabilityAddXDD-Mode-v1060 ::=</w:t>
      </w:r>
      <w:r w:rsidRPr="00D05729">
        <w:tab/>
        <w:t>SEQUENCE {</w:t>
      </w:r>
    </w:p>
    <w:p w14:paraId="62EA2B7A" w14:textId="77777777" w:rsidR="00F85AC0" w:rsidRPr="00D05729" w:rsidRDefault="00F85AC0" w:rsidP="00F85AC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4C92CC06" w14:textId="77777777" w:rsidR="00F85AC0" w:rsidRPr="00D05729" w:rsidRDefault="00F85AC0" w:rsidP="00F85AC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36A9E0D1" w14:textId="77777777" w:rsidR="00F85AC0" w:rsidRPr="00D05729" w:rsidRDefault="00F85AC0" w:rsidP="00F85AC0">
      <w:pPr>
        <w:pStyle w:val="PL"/>
        <w:shd w:val="clear" w:color="auto" w:fill="E6E6E6"/>
      </w:pPr>
      <w:r w:rsidRPr="00D05729">
        <w:tab/>
        <w:t>interRAT-ParametersCDMA2000-v1060</w:t>
      </w:r>
      <w:r w:rsidRPr="00D05729">
        <w:tab/>
        <w:t>IRAT-ParametersCDMA2000-1XRTT-v1020</w:t>
      </w:r>
      <w:r w:rsidRPr="00D05729">
        <w:tab/>
        <w:t>OPTIONAL,</w:t>
      </w:r>
    </w:p>
    <w:p w14:paraId="2E227536" w14:textId="77777777" w:rsidR="00F85AC0" w:rsidRPr="00D05729" w:rsidRDefault="00F85AC0" w:rsidP="00F85AC0">
      <w:pPr>
        <w:pStyle w:val="PL"/>
        <w:shd w:val="clear" w:color="auto" w:fill="E6E6E6"/>
      </w:pPr>
      <w:r w:rsidRPr="00D05729">
        <w:tab/>
        <w:t>interRAT-ParametersUTRA-TDD-v1060</w:t>
      </w:r>
      <w:r w:rsidRPr="00D05729">
        <w:tab/>
        <w:t>IRAT-ParametersUTRA-TDD-v1020</w:t>
      </w:r>
      <w:r w:rsidRPr="00D05729">
        <w:tab/>
      </w:r>
      <w:r w:rsidRPr="00D05729">
        <w:tab/>
        <w:t>OPTIONAL,</w:t>
      </w:r>
    </w:p>
    <w:p w14:paraId="7AF776CC" w14:textId="77777777" w:rsidR="00F85AC0" w:rsidRDefault="00F85AC0" w:rsidP="00F85AC0">
      <w:pPr>
        <w:pStyle w:val="PL"/>
        <w:shd w:val="clear" w:color="auto" w:fill="E6E6E6"/>
      </w:pPr>
      <w:r w:rsidRPr="00D05729">
        <w:tab/>
        <w:t>...</w:t>
      </w:r>
      <w:r>
        <w:t>,</w:t>
      </w:r>
    </w:p>
    <w:p w14:paraId="02957CAE" w14:textId="77777777" w:rsidR="00F85AC0" w:rsidRDefault="00F85AC0" w:rsidP="00F85AC0">
      <w:pPr>
        <w:pStyle w:val="PL"/>
        <w:shd w:val="clear" w:color="auto" w:fill="E6E6E6"/>
      </w:pPr>
      <w:r>
        <w:tab/>
        <w:t>[[</w:t>
      </w:r>
      <w:r>
        <w:tab/>
        <w:t>otdoa-PositioningCapabilities-r10</w:t>
      </w:r>
      <w:r>
        <w:tab/>
        <w:t>OTDOA-PositioningCapabilities-r10</w:t>
      </w:r>
      <w:r>
        <w:tab/>
        <w:t>OPTIONAL</w:t>
      </w:r>
    </w:p>
    <w:p w14:paraId="3BDCC965" w14:textId="77777777" w:rsidR="00F85AC0" w:rsidRPr="00D05729" w:rsidRDefault="00F85AC0" w:rsidP="00F85AC0">
      <w:pPr>
        <w:pStyle w:val="PL"/>
        <w:shd w:val="clear" w:color="auto" w:fill="E6E6E6"/>
      </w:pPr>
      <w:r>
        <w:tab/>
        <w:t>]]</w:t>
      </w:r>
    </w:p>
    <w:p w14:paraId="20270BA6" w14:textId="77777777" w:rsidR="00F85AC0" w:rsidRPr="00D05729" w:rsidRDefault="00F85AC0" w:rsidP="00F85AC0">
      <w:pPr>
        <w:pStyle w:val="PL"/>
        <w:shd w:val="clear" w:color="auto" w:fill="E6E6E6"/>
      </w:pPr>
      <w:r w:rsidRPr="00D05729">
        <w:t>}</w:t>
      </w:r>
    </w:p>
    <w:p w14:paraId="14F6B5A0" w14:textId="77777777" w:rsidR="00F85AC0" w:rsidRPr="00D05729" w:rsidRDefault="00F85AC0" w:rsidP="00F85AC0">
      <w:pPr>
        <w:pStyle w:val="PL"/>
        <w:shd w:val="clear" w:color="auto" w:fill="E6E6E6"/>
      </w:pPr>
    </w:p>
    <w:p w14:paraId="57A27831" w14:textId="77777777" w:rsidR="00F85AC0" w:rsidRPr="00D05729" w:rsidRDefault="00F85AC0" w:rsidP="00F85AC0">
      <w:pPr>
        <w:pStyle w:val="PL"/>
        <w:shd w:val="clear" w:color="auto" w:fill="E6E6E6"/>
      </w:pPr>
      <w:r w:rsidRPr="00D05729">
        <w:t>UE-EUTRA-CapabilityAddXDD-Mode-v1130 ::=</w:t>
      </w:r>
      <w:r w:rsidRPr="00D05729">
        <w:tab/>
        <w:t>SEQUENCE {</w:t>
      </w:r>
    </w:p>
    <w:p w14:paraId="0EE9CB11" w14:textId="77777777" w:rsidR="00F85AC0" w:rsidRPr="00D05729" w:rsidRDefault="00F85AC0" w:rsidP="00F85A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3A2007CB" w14:textId="77777777" w:rsidR="00F85AC0" w:rsidRPr="00D05729" w:rsidRDefault="00F85AC0" w:rsidP="00F85AC0">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79D7CE8F" w14:textId="77777777" w:rsidR="00F85AC0" w:rsidRPr="00D05729" w:rsidRDefault="00F85AC0" w:rsidP="00F85A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671C3FA7" w14:textId="77777777" w:rsidR="00F85AC0" w:rsidRPr="00D05729" w:rsidRDefault="00F85AC0" w:rsidP="00F85AC0">
      <w:pPr>
        <w:pStyle w:val="PL"/>
        <w:shd w:val="clear" w:color="auto" w:fill="E6E6E6"/>
      </w:pPr>
      <w:r w:rsidRPr="00D05729">
        <w:tab/>
        <w:t>...</w:t>
      </w:r>
    </w:p>
    <w:p w14:paraId="41C2E5AD" w14:textId="77777777" w:rsidR="00F85AC0" w:rsidRPr="00D05729" w:rsidRDefault="00F85AC0" w:rsidP="00F85AC0">
      <w:pPr>
        <w:pStyle w:val="PL"/>
        <w:shd w:val="clear" w:color="auto" w:fill="E6E6E6"/>
      </w:pPr>
      <w:r w:rsidRPr="00D05729">
        <w:t>}</w:t>
      </w:r>
    </w:p>
    <w:p w14:paraId="6CF1E8EC" w14:textId="77777777" w:rsidR="00F85AC0" w:rsidRDefault="00F85AC0" w:rsidP="00F85AC0">
      <w:pPr>
        <w:pStyle w:val="PL"/>
        <w:shd w:val="clear" w:color="auto" w:fill="E6E6E6"/>
      </w:pPr>
    </w:p>
    <w:p w14:paraId="1781A617" w14:textId="77777777" w:rsidR="00F85AC0" w:rsidRDefault="00F85AC0" w:rsidP="00F85AC0">
      <w:pPr>
        <w:pStyle w:val="PL"/>
        <w:shd w:val="clear" w:color="auto" w:fill="E6E6E6"/>
      </w:pPr>
      <w:r>
        <w:t>UE-EUTRA-CapabilityAddXDD-Mode-v1180 ::=</w:t>
      </w:r>
      <w:r>
        <w:tab/>
        <w:t>SEQUENCE {</w:t>
      </w:r>
    </w:p>
    <w:p w14:paraId="63CD79AC" w14:textId="77777777" w:rsidR="00F85AC0" w:rsidRDefault="00F85AC0" w:rsidP="00F85AC0">
      <w:pPr>
        <w:pStyle w:val="PL"/>
        <w:shd w:val="clear" w:color="auto" w:fill="E6E6E6"/>
      </w:pPr>
      <w:r>
        <w:tab/>
        <w:t>mbms-Parameters-r11</w:t>
      </w:r>
      <w:r>
        <w:tab/>
      </w:r>
      <w:r>
        <w:tab/>
      </w:r>
      <w:r>
        <w:tab/>
      </w:r>
      <w:r>
        <w:tab/>
      </w:r>
      <w:r>
        <w:tab/>
        <w:t>MBMS-Parameters-r11</w:t>
      </w:r>
    </w:p>
    <w:p w14:paraId="5CC1B9F6" w14:textId="77777777" w:rsidR="00F85AC0" w:rsidRDefault="00F85AC0" w:rsidP="00F85AC0">
      <w:pPr>
        <w:pStyle w:val="PL"/>
        <w:shd w:val="clear" w:color="auto" w:fill="E6E6E6"/>
      </w:pPr>
      <w:r>
        <w:t>}</w:t>
      </w:r>
    </w:p>
    <w:p w14:paraId="0F080396" w14:textId="77777777" w:rsidR="00F85AC0" w:rsidRPr="00D05729" w:rsidRDefault="00F85AC0" w:rsidP="00F85AC0">
      <w:pPr>
        <w:pStyle w:val="PL"/>
        <w:shd w:val="clear" w:color="auto" w:fill="E6E6E6"/>
      </w:pPr>
    </w:p>
    <w:p w14:paraId="417E5694" w14:textId="77777777" w:rsidR="00F85AC0" w:rsidRPr="00D05729" w:rsidRDefault="00F85AC0" w:rsidP="00F85AC0">
      <w:pPr>
        <w:pStyle w:val="PL"/>
        <w:shd w:val="clear" w:color="auto" w:fill="E6E6E6"/>
      </w:pPr>
      <w:r w:rsidRPr="00D05729">
        <w:t>UE</w:t>
      </w:r>
      <w:r>
        <w:t>-EUTRA-CapabilityAddXDD-Mode-v1250</w:t>
      </w:r>
      <w:r w:rsidRPr="00D05729">
        <w:t xml:space="preserve"> ::=</w:t>
      </w:r>
      <w:r w:rsidRPr="00D05729">
        <w:tab/>
        <w:t>SEQUENCE {</w:t>
      </w:r>
    </w:p>
    <w:p w14:paraId="26CC3160" w14:textId="77777777" w:rsidR="00F85AC0" w:rsidRPr="00D05729" w:rsidRDefault="00F85AC0" w:rsidP="00F85AC0">
      <w:pPr>
        <w:pStyle w:val="PL"/>
        <w:shd w:val="clear" w:color="auto" w:fill="E6E6E6"/>
      </w:pPr>
      <w:r>
        <w:tab/>
        <w:t>phyLayerParameters-v1250</w:t>
      </w:r>
      <w:r>
        <w:tab/>
      </w:r>
      <w:r>
        <w:tab/>
      </w:r>
      <w:r>
        <w:tab/>
        <w:t>PhyLayerParameters-v1250</w:t>
      </w:r>
      <w:r w:rsidRPr="00D05729">
        <w:tab/>
      </w:r>
      <w:r w:rsidRPr="00D05729">
        <w:tab/>
      </w:r>
      <w:r w:rsidRPr="00D05729">
        <w:tab/>
        <w:t>OPTIONAL,</w:t>
      </w:r>
    </w:p>
    <w:p w14:paraId="028EFFE7" w14:textId="77777777" w:rsidR="00F85AC0" w:rsidRDefault="00F85AC0" w:rsidP="00F85AC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42FBF418" w14:textId="77777777" w:rsidR="00F85AC0" w:rsidRPr="00D05729" w:rsidRDefault="00F85AC0" w:rsidP="00F85AC0">
      <w:pPr>
        <w:pStyle w:val="PL"/>
        <w:shd w:val="clear" w:color="auto" w:fill="E6E6E6"/>
      </w:pPr>
      <w:r w:rsidRPr="00D05729">
        <w:t>}</w:t>
      </w:r>
    </w:p>
    <w:p w14:paraId="56D018E2" w14:textId="77777777" w:rsidR="00F85AC0" w:rsidRPr="00D05729" w:rsidRDefault="00F85AC0" w:rsidP="00F85AC0">
      <w:pPr>
        <w:pStyle w:val="PL"/>
        <w:shd w:val="clear" w:color="auto" w:fill="E6E6E6"/>
      </w:pPr>
    </w:p>
    <w:p w14:paraId="0857709E" w14:textId="77777777" w:rsidR="00F85AC0" w:rsidRPr="00D05729" w:rsidRDefault="00F85AC0" w:rsidP="00F85AC0">
      <w:pPr>
        <w:pStyle w:val="PL"/>
        <w:shd w:val="clear" w:color="auto" w:fill="E6E6E6"/>
      </w:pPr>
      <w:r w:rsidRPr="00D05729">
        <w:t>UE</w:t>
      </w:r>
      <w:r>
        <w:t>-EUTRA-CapabilityAddXDD-Mode-v1310</w:t>
      </w:r>
      <w:r w:rsidRPr="00D05729">
        <w:t xml:space="preserve"> ::=</w:t>
      </w:r>
      <w:r w:rsidRPr="00D05729">
        <w:tab/>
        <w:t>SEQUENCE {</w:t>
      </w:r>
    </w:p>
    <w:p w14:paraId="1D882110" w14:textId="77777777" w:rsidR="00F85AC0" w:rsidRPr="00D05729" w:rsidRDefault="00F85AC0" w:rsidP="00F85AC0">
      <w:pPr>
        <w:pStyle w:val="PL"/>
        <w:shd w:val="clear" w:color="auto" w:fill="E6E6E6"/>
      </w:pPr>
      <w:r>
        <w:tab/>
        <w:t>phyLayerParameters-v1310</w:t>
      </w:r>
      <w:r>
        <w:tab/>
      </w:r>
      <w:r>
        <w:tab/>
      </w:r>
      <w:r>
        <w:tab/>
        <w:t>PhyLayerParameters-v1310</w:t>
      </w:r>
      <w:r>
        <w:tab/>
      </w:r>
      <w:r>
        <w:tab/>
      </w:r>
      <w:r>
        <w:tab/>
        <w:t>OPTIONAL</w:t>
      </w:r>
    </w:p>
    <w:p w14:paraId="0A69171E" w14:textId="77777777" w:rsidR="00F85AC0" w:rsidRDefault="00F85AC0" w:rsidP="00F85AC0">
      <w:pPr>
        <w:pStyle w:val="PL"/>
        <w:shd w:val="clear" w:color="auto" w:fill="E6E6E6"/>
        <w:rPr>
          <w:lang w:eastAsia="zh-CN"/>
        </w:rPr>
      </w:pPr>
      <w:r w:rsidRPr="00D05729">
        <w:t>}</w:t>
      </w:r>
    </w:p>
    <w:p w14:paraId="7CA88521" w14:textId="77777777" w:rsidR="00F85AC0" w:rsidRDefault="00F85AC0" w:rsidP="00F85AC0">
      <w:pPr>
        <w:pStyle w:val="PL"/>
        <w:shd w:val="clear" w:color="auto" w:fill="E6E6E6"/>
        <w:rPr>
          <w:lang w:eastAsia="zh-CN"/>
        </w:rPr>
      </w:pPr>
    </w:p>
    <w:p w14:paraId="68083BC5" w14:textId="77777777" w:rsidR="00F85AC0" w:rsidRPr="00D05729" w:rsidRDefault="00F85AC0" w:rsidP="00F85AC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1EE9ED47" w14:textId="77777777" w:rsidR="00F85AC0" w:rsidRPr="00D05729" w:rsidRDefault="00F85AC0" w:rsidP="00F85AC0">
      <w:pPr>
        <w:pStyle w:val="PL"/>
        <w:shd w:val="clear" w:color="auto" w:fill="E6E6E6"/>
      </w:pPr>
      <w:r>
        <w:tab/>
        <w:t>phyLayerParameters-v1320</w:t>
      </w:r>
      <w:r>
        <w:tab/>
      </w:r>
      <w:r>
        <w:tab/>
      </w:r>
      <w:r>
        <w:tab/>
        <w:t>PhyLayerParameters-v1320</w:t>
      </w:r>
      <w:r>
        <w:tab/>
      </w:r>
      <w:r>
        <w:tab/>
      </w:r>
      <w:r>
        <w:tab/>
        <w:t>OPTIONAL,</w:t>
      </w:r>
    </w:p>
    <w:p w14:paraId="0F40882D" w14:textId="77777777" w:rsidR="00F85AC0" w:rsidRPr="00BD784A" w:rsidRDefault="00F85AC0" w:rsidP="00F85AC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39B4CF7C" w14:textId="77777777" w:rsidR="00F85AC0" w:rsidRPr="00D05729" w:rsidRDefault="00F85AC0" w:rsidP="00F85AC0">
      <w:pPr>
        <w:pStyle w:val="PL"/>
        <w:shd w:val="clear" w:color="auto" w:fill="E6E6E6"/>
      </w:pPr>
      <w:r w:rsidRPr="00D05729">
        <w:t>}</w:t>
      </w:r>
    </w:p>
    <w:p w14:paraId="6888972B" w14:textId="77777777" w:rsidR="00F85AC0" w:rsidRPr="00D05729" w:rsidRDefault="00F85AC0" w:rsidP="00F85AC0">
      <w:pPr>
        <w:pStyle w:val="PL"/>
        <w:shd w:val="clear" w:color="auto" w:fill="E6E6E6"/>
      </w:pPr>
    </w:p>
    <w:p w14:paraId="5B1C45A1" w14:textId="77777777" w:rsidR="00F85AC0" w:rsidRPr="00D05729" w:rsidRDefault="00F85AC0" w:rsidP="00F85AC0">
      <w:pPr>
        <w:pStyle w:val="PL"/>
        <w:shd w:val="clear" w:color="auto" w:fill="E6E6E6"/>
      </w:pPr>
      <w:r w:rsidRPr="00D05729">
        <w:t>AccessStratumRelease ::=</w:t>
      </w:r>
      <w:r w:rsidRPr="00D05729">
        <w:tab/>
      </w:r>
      <w:r w:rsidRPr="00D05729">
        <w:tab/>
      </w:r>
      <w:r w:rsidRPr="00D05729">
        <w:tab/>
        <w:t>ENUMERATED {</w:t>
      </w:r>
    </w:p>
    <w:p w14:paraId="66A818BD"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59C9F009"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330A8042" w14:textId="77777777" w:rsidR="00F85AC0" w:rsidRDefault="00F85AC0" w:rsidP="00F85AC0">
      <w:pPr>
        <w:pStyle w:val="PL"/>
        <w:shd w:val="clear" w:color="auto" w:fill="E6E6E6"/>
      </w:pPr>
    </w:p>
    <w:p w14:paraId="34E72889" w14:textId="77777777" w:rsidR="00F85AC0" w:rsidRDefault="00F85AC0" w:rsidP="00F85AC0">
      <w:pPr>
        <w:pStyle w:val="PL"/>
        <w:shd w:val="clear" w:color="auto" w:fill="E6E6E6"/>
      </w:pPr>
      <w:r>
        <w:t>DC-Parameters-r12 ::=</w:t>
      </w:r>
      <w:r>
        <w:tab/>
      </w:r>
      <w:r>
        <w:tab/>
      </w:r>
      <w:r>
        <w:tab/>
        <w:t>SEQUENCE {</w:t>
      </w:r>
    </w:p>
    <w:p w14:paraId="230AF154" w14:textId="77777777" w:rsidR="00F85AC0" w:rsidRDefault="00F85AC0" w:rsidP="00F85AC0">
      <w:pPr>
        <w:pStyle w:val="PL"/>
        <w:shd w:val="clear" w:color="auto" w:fill="E6E6E6"/>
      </w:pPr>
      <w:r>
        <w:tab/>
        <w:t>drb-TypeSplit-r12</w:t>
      </w:r>
      <w:r>
        <w:tab/>
      </w:r>
      <w:r>
        <w:tab/>
      </w:r>
      <w:r>
        <w:tab/>
      </w:r>
      <w:r>
        <w:tab/>
      </w:r>
      <w:r>
        <w:tab/>
      </w:r>
      <w:r>
        <w:tab/>
        <w:t>ENUMERATED {supported}</w:t>
      </w:r>
      <w:r>
        <w:tab/>
      </w:r>
      <w:r>
        <w:tab/>
      </w:r>
      <w:r>
        <w:tab/>
        <w:t>OPTIONAL,</w:t>
      </w:r>
    </w:p>
    <w:p w14:paraId="75D8EA05" w14:textId="77777777" w:rsidR="00F85AC0" w:rsidRDefault="00F85AC0" w:rsidP="00F85AC0">
      <w:pPr>
        <w:pStyle w:val="PL"/>
        <w:shd w:val="clear" w:color="auto" w:fill="E6E6E6"/>
      </w:pPr>
      <w:r>
        <w:tab/>
        <w:t>drb-TypeSCG-r12</w:t>
      </w:r>
      <w:r>
        <w:tab/>
      </w:r>
      <w:r>
        <w:tab/>
      </w:r>
      <w:r>
        <w:tab/>
      </w:r>
      <w:r>
        <w:tab/>
      </w:r>
      <w:r>
        <w:tab/>
      </w:r>
      <w:r>
        <w:tab/>
      </w:r>
      <w:r>
        <w:tab/>
        <w:t>ENUMERATED {supported}</w:t>
      </w:r>
      <w:r>
        <w:tab/>
      </w:r>
      <w:r>
        <w:tab/>
      </w:r>
      <w:r>
        <w:tab/>
        <w:t>OPTIONAL</w:t>
      </w:r>
    </w:p>
    <w:p w14:paraId="1D96BF19" w14:textId="77777777" w:rsidR="00F85AC0" w:rsidRDefault="00F85AC0" w:rsidP="00F85AC0">
      <w:pPr>
        <w:pStyle w:val="PL"/>
        <w:shd w:val="clear" w:color="auto" w:fill="E6E6E6"/>
      </w:pPr>
      <w:r>
        <w:t>}</w:t>
      </w:r>
    </w:p>
    <w:p w14:paraId="3B2DF088" w14:textId="77777777" w:rsidR="00F85AC0" w:rsidRPr="00C6106F" w:rsidRDefault="00F85AC0" w:rsidP="00F85AC0">
      <w:pPr>
        <w:pStyle w:val="PL"/>
        <w:shd w:val="clear" w:color="auto" w:fill="E6E6E6"/>
      </w:pPr>
    </w:p>
    <w:p w14:paraId="6C717210" w14:textId="77777777" w:rsidR="00F85AC0" w:rsidRPr="00C6106F" w:rsidRDefault="00F85AC0" w:rsidP="00F85AC0">
      <w:pPr>
        <w:pStyle w:val="PL"/>
        <w:shd w:val="clear" w:color="auto" w:fill="E6E6E6"/>
      </w:pPr>
      <w:r w:rsidRPr="00C6106F">
        <w:t>DC-Parameters-</w:t>
      </w:r>
      <w:r w:rsidRPr="00C6106F">
        <w:rPr>
          <w:rFonts w:hint="eastAsia"/>
          <w:lang w:eastAsia="ja-JP"/>
        </w:rPr>
        <w:t>v</w:t>
      </w:r>
      <w:r w:rsidRPr="0009041F">
        <w:t>1</w:t>
      </w:r>
      <w:r w:rsidRPr="0009041F">
        <w:rPr>
          <w:rFonts w:hint="eastAsia"/>
          <w:lang w:eastAsia="ja-JP"/>
        </w:rPr>
        <w:t>3</w:t>
      </w:r>
      <w:r>
        <w:rPr>
          <w:lang w:eastAsia="ja-JP"/>
        </w:rPr>
        <w:t>1</w:t>
      </w:r>
      <w:r w:rsidRPr="00DA1C80">
        <w:rPr>
          <w:rFonts w:hint="eastAsia"/>
          <w:lang w:eastAsia="ja-JP"/>
        </w:rPr>
        <w:t>0</w:t>
      </w:r>
      <w:r w:rsidRPr="00C6106F">
        <w:t xml:space="preserve"> ::=</w:t>
      </w:r>
      <w:r w:rsidRPr="00C6106F">
        <w:tab/>
      </w:r>
      <w:r w:rsidRPr="00C6106F">
        <w:tab/>
      </w:r>
      <w:r w:rsidRPr="00C6106F">
        <w:tab/>
        <w:t>SEQUENCE {</w:t>
      </w:r>
    </w:p>
    <w:p w14:paraId="5731B5CA" w14:textId="77777777" w:rsidR="00F85AC0" w:rsidRPr="00C6106F" w:rsidRDefault="00F85AC0" w:rsidP="00F85AC0">
      <w:pPr>
        <w:pStyle w:val="PL"/>
        <w:shd w:val="clear" w:color="auto" w:fill="E6E6E6"/>
      </w:pPr>
      <w:r w:rsidRPr="00C6106F">
        <w:tab/>
      </w:r>
      <w:r w:rsidRPr="00C6106F">
        <w:rPr>
          <w:rFonts w:hint="eastAsia"/>
          <w:lang w:eastAsia="ja-JP"/>
        </w:rPr>
        <w:t>pdcp</w:t>
      </w:r>
      <w:r w:rsidRPr="0009041F">
        <w:t>-</w:t>
      </w:r>
      <w:r w:rsidRPr="0009041F">
        <w:rPr>
          <w:rFonts w:hint="eastAsia"/>
          <w:lang w:eastAsia="ja-JP"/>
        </w:rPr>
        <w:t>Trans</w:t>
      </w:r>
      <w:r w:rsidRPr="00C6106F">
        <w:rPr>
          <w:rFonts w:hint="eastAsia"/>
          <w:lang w:eastAsia="ja-JP"/>
        </w:rPr>
        <w:t>fer</w:t>
      </w:r>
      <w:r w:rsidRPr="00C6106F">
        <w:t>Split</w:t>
      </w:r>
      <w:r w:rsidRPr="0009041F">
        <w:rPr>
          <w:rFonts w:hint="eastAsia"/>
          <w:lang w:eastAsia="ja-JP"/>
        </w:rPr>
        <w:t>UL</w:t>
      </w:r>
      <w:r w:rsidRPr="0009041F">
        <w:t>-r1</w:t>
      </w:r>
      <w:r w:rsidRPr="0009041F">
        <w:rPr>
          <w:rFonts w:hint="eastAsia"/>
          <w:lang w:eastAsia="ja-JP"/>
        </w:rPr>
        <w:t>3</w:t>
      </w:r>
      <w:r w:rsidRPr="00C6106F">
        <w:tab/>
      </w:r>
      <w:r w:rsidRPr="00C6106F">
        <w:tab/>
      </w:r>
      <w:r w:rsidRPr="00C6106F">
        <w:tab/>
      </w:r>
      <w:r w:rsidRPr="00C6106F">
        <w:tab/>
        <w:t>ENUMERATED {supported}</w:t>
      </w:r>
      <w:r w:rsidRPr="00C6106F">
        <w:tab/>
      </w:r>
      <w:r w:rsidRPr="00C6106F">
        <w:tab/>
      </w:r>
      <w:r w:rsidRPr="00C6106F">
        <w:tab/>
        <w:t>OPTIONAL,</w:t>
      </w:r>
    </w:p>
    <w:p w14:paraId="2917E877" w14:textId="77777777" w:rsidR="00F85AC0" w:rsidRPr="00C6106F" w:rsidRDefault="00F85AC0" w:rsidP="00F85AC0">
      <w:pPr>
        <w:pStyle w:val="PL"/>
        <w:shd w:val="clear" w:color="auto" w:fill="E6E6E6"/>
      </w:pPr>
      <w:r w:rsidRPr="00C6106F">
        <w:tab/>
      </w:r>
      <w:r w:rsidRPr="00C6106F">
        <w:rPr>
          <w:rFonts w:hint="eastAsia"/>
          <w:lang w:eastAsia="ja-JP"/>
        </w:rPr>
        <w:t>ue</w:t>
      </w:r>
      <w:r w:rsidRPr="00C6106F">
        <w:t>-</w:t>
      </w:r>
      <w:r w:rsidRPr="00C6106F">
        <w:rPr>
          <w:rFonts w:hint="eastAsia"/>
          <w:lang w:eastAsia="ja-JP"/>
        </w:rPr>
        <w:t>SSTD-Meas</w:t>
      </w:r>
      <w:r w:rsidRPr="00C6106F">
        <w:t>-r1</w:t>
      </w:r>
      <w:r w:rsidRPr="00C6106F">
        <w:rPr>
          <w:rFonts w:hint="eastAsia"/>
          <w:lang w:eastAsia="ja-JP"/>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153DEE28" w14:textId="77777777" w:rsidR="00F85AC0" w:rsidRPr="00C6106F" w:rsidRDefault="00F85AC0" w:rsidP="00F85AC0">
      <w:pPr>
        <w:pStyle w:val="PL"/>
        <w:shd w:val="clear" w:color="auto" w:fill="E6E6E6"/>
      </w:pPr>
      <w:r w:rsidRPr="00C6106F">
        <w:t>}</w:t>
      </w:r>
    </w:p>
    <w:p w14:paraId="03E62E9B" w14:textId="77777777" w:rsidR="00F85AC0" w:rsidRDefault="00F85AC0" w:rsidP="00F85AC0">
      <w:pPr>
        <w:pStyle w:val="PL"/>
        <w:shd w:val="clear" w:color="auto" w:fill="E6E6E6"/>
      </w:pPr>
    </w:p>
    <w:p w14:paraId="30969B05" w14:textId="77777777" w:rsidR="00F85AC0" w:rsidRPr="00A62AFF" w:rsidRDefault="00F85AC0" w:rsidP="00F85AC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1CC5D6D3" w14:textId="77777777" w:rsidR="00F85AC0" w:rsidRDefault="00F85AC0" w:rsidP="00F85AC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6CCF257B" w14:textId="77777777" w:rsidR="00F85AC0" w:rsidRPr="00A62AFF" w:rsidRDefault="00F85AC0" w:rsidP="00F85AC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61DDCECD" w14:textId="77777777" w:rsidR="00F85AC0" w:rsidRPr="00A62AFF" w:rsidRDefault="00F85AC0" w:rsidP="00F85AC0">
      <w:pPr>
        <w:pStyle w:val="PL"/>
        <w:shd w:val="clear" w:color="auto" w:fill="E6E6E6"/>
      </w:pPr>
      <w:r w:rsidRPr="00A62AFF">
        <w:t>}</w:t>
      </w:r>
    </w:p>
    <w:p w14:paraId="155376B3" w14:textId="77777777" w:rsidR="00F85AC0" w:rsidRDefault="00F85AC0" w:rsidP="00F85AC0">
      <w:pPr>
        <w:pStyle w:val="PL"/>
        <w:shd w:val="clear" w:color="auto" w:fill="E6E6E6"/>
      </w:pPr>
    </w:p>
    <w:p w14:paraId="3DFD7DE7" w14:textId="77777777" w:rsidR="00F85AC0" w:rsidRPr="00A62AFF" w:rsidRDefault="00F85AC0" w:rsidP="00F85AC0">
      <w:pPr>
        <w:pStyle w:val="PL"/>
        <w:shd w:val="clear" w:color="auto" w:fill="E6E6E6"/>
      </w:pPr>
      <w:r>
        <w:rPr>
          <w:rFonts w:hint="eastAsia"/>
        </w:rPr>
        <w:t>MAC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14:paraId="40D3EEB2" w14:textId="77777777" w:rsidR="00F85AC0" w:rsidRPr="00A62AFF" w:rsidRDefault="00F85AC0" w:rsidP="00F85AC0">
      <w:pPr>
        <w:pStyle w:val="PL"/>
        <w:shd w:val="clear" w:color="auto" w:fill="E6E6E6"/>
      </w:pPr>
      <w:r w:rsidRPr="00A62AFF">
        <w:tab/>
      </w:r>
      <w:r>
        <w:rPr>
          <w:rFonts w:hint="eastAsia"/>
          <w:lang w:eastAsia="ja-JP"/>
        </w:rPr>
        <w:t>extendedMAC-LengthField</w:t>
      </w:r>
      <w:r>
        <w:t>-r1</w:t>
      </w:r>
      <w:r>
        <w:rPr>
          <w:rFonts w:hint="eastAsia"/>
          <w:lang w:eastAsia="ja-JP"/>
        </w:rPr>
        <w:t>3</w:t>
      </w:r>
      <w:r w:rsidRPr="006F526A">
        <w:tab/>
      </w:r>
      <w:r w:rsidRPr="006F526A">
        <w:tab/>
        <w:t>ENUMERATED {supported}</w:t>
      </w:r>
      <w:r w:rsidRPr="005B28FB">
        <w:tab/>
      </w:r>
      <w:r w:rsidRPr="005B28FB">
        <w:tab/>
      </w:r>
      <w:r w:rsidRPr="005B28FB">
        <w:tab/>
      </w:r>
      <w:r>
        <w:tab/>
      </w:r>
      <w:r w:rsidRPr="005B28FB">
        <w:t>OPTIONAL</w:t>
      </w:r>
      <w:r>
        <w:t>,</w:t>
      </w:r>
    </w:p>
    <w:p w14:paraId="1D78EC19" w14:textId="77777777" w:rsidR="00F85AC0" w:rsidRDefault="00F85AC0" w:rsidP="00F85AC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43062EDC" w14:textId="77777777" w:rsidR="00F85AC0" w:rsidRPr="00A62AFF" w:rsidRDefault="00F85AC0" w:rsidP="00F85AC0">
      <w:pPr>
        <w:pStyle w:val="PL"/>
        <w:shd w:val="clear" w:color="auto" w:fill="E6E6E6"/>
      </w:pPr>
      <w:r w:rsidRPr="00A62AFF">
        <w:t>}</w:t>
      </w:r>
    </w:p>
    <w:p w14:paraId="5F40751A" w14:textId="77777777" w:rsidR="00F85AC0" w:rsidRDefault="00F85AC0" w:rsidP="00F85AC0">
      <w:pPr>
        <w:pStyle w:val="PL"/>
        <w:shd w:val="clear" w:color="auto" w:fill="E6E6E6"/>
      </w:pPr>
    </w:p>
    <w:p w14:paraId="7B7D4CF2" w14:textId="7EB56F8B" w:rsidR="00CD0FEA" w:rsidRPr="00A62AFF" w:rsidRDefault="00CD0FEA" w:rsidP="00CD0FEA">
      <w:pPr>
        <w:pStyle w:val="PL"/>
        <w:shd w:val="clear" w:color="auto" w:fill="E6E6E6"/>
        <w:rPr>
          <w:ins w:id="19" w:author="Henrik E" w:date="2016-08-10T10:57:00Z"/>
        </w:rPr>
      </w:pPr>
      <w:ins w:id="20" w:author="Henrik E" w:date="2016-08-10T10:57:00Z">
        <w:r>
          <w:rPr>
            <w:rFonts w:hint="eastAsia"/>
          </w:rPr>
          <w:t>MAC</w:t>
        </w:r>
        <w:r w:rsidRPr="00A62AFF">
          <w:t>-Parameters</w:t>
        </w:r>
        <w:r>
          <w:t>-r14</w:t>
        </w:r>
        <w:r w:rsidRPr="00A62AFF">
          <w:t xml:space="preserve"> ::=</w:t>
        </w:r>
        <w:r w:rsidRPr="00A62AFF">
          <w:tab/>
        </w:r>
        <w:r w:rsidRPr="00A62AFF">
          <w:tab/>
        </w:r>
        <w:r w:rsidRPr="00A62AFF">
          <w:tab/>
        </w:r>
        <w:r w:rsidRPr="00A62AFF">
          <w:tab/>
          <w:t>SEQUENCE {</w:t>
        </w:r>
      </w:ins>
    </w:p>
    <w:p w14:paraId="10FDEBBC" w14:textId="30857C99" w:rsidR="00CD0FEA" w:rsidRDefault="00CD0FEA" w:rsidP="00CD0FEA">
      <w:pPr>
        <w:pStyle w:val="PL"/>
        <w:shd w:val="clear" w:color="auto" w:fill="E6E6E6"/>
        <w:rPr>
          <w:ins w:id="21" w:author="Henrik E" w:date="2016-08-10T10:57:00Z"/>
        </w:rPr>
      </w:pPr>
      <w:ins w:id="22" w:author="Henrik E" w:date="2016-08-10T10:57:00Z">
        <w:r w:rsidRPr="005B28FB">
          <w:tab/>
        </w:r>
      </w:ins>
      <w:ins w:id="23" w:author="Henrik E" w:date="2016-08-10T11:00:00Z">
        <w:r>
          <w:rPr>
            <w:lang w:eastAsia="zh-CN"/>
          </w:rPr>
          <w:t>skipUplinkSPS-r14</w:t>
        </w:r>
      </w:ins>
      <w:ins w:id="24" w:author="Henrik E" w:date="2016-08-10T10:57:00Z">
        <w:r w:rsidRPr="005B28FB">
          <w:tab/>
        </w:r>
      </w:ins>
      <w:ins w:id="25" w:author="Henrik E" w:date="2016-08-10T11:00:00Z">
        <w:r>
          <w:tab/>
        </w:r>
        <w:r>
          <w:tab/>
        </w:r>
        <w:r>
          <w:tab/>
        </w:r>
        <w:r>
          <w:tab/>
        </w:r>
      </w:ins>
      <w:ins w:id="26" w:author="Henrik E" w:date="2016-08-10T10:57:00Z">
        <w:r w:rsidRPr="005B28FB">
          <w:t>ENUMERATED {supported}</w:t>
        </w:r>
        <w:r w:rsidRPr="005B28FB">
          <w:tab/>
        </w:r>
        <w:r w:rsidRPr="005B28FB">
          <w:tab/>
        </w:r>
        <w:r w:rsidRPr="005B28FB">
          <w:tab/>
        </w:r>
        <w:r w:rsidRPr="005B28FB">
          <w:tab/>
          <w:t>OPTIONAL</w:t>
        </w:r>
        <w:r>
          <w:t>,</w:t>
        </w:r>
      </w:ins>
    </w:p>
    <w:p w14:paraId="2D4F9A28" w14:textId="70E69D8F" w:rsidR="00CD0FEA" w:rsidRDefault="00CD0FEA" w:rsidP="00CD0FEA">
      <w:pPr>
        <w:pStyle w:val="PL"/>
        <w:shd w:val="clear" w:color="auto" w:fill="E6E6E6"/>
        <w:rPr>
          <w:ins w:id="27" w:author="Henrik E" w:date="2016-08-10T10:57:00Z"/>
        </w:rPr>
      </w:pPr>
      <w:ins w:id="28" w:author="Henrik E" w:date="2016-08-10T10:57:00Z">
        <w:r w:rsidRPr="00A62AFF">
          <w:tab/>
        </w:r>
      </w:ins>
      <w:ins w:id="29" w:author="Henrik E" w:date="2016-08-10T11:00:00Z">
        <w:r>
          <w:rPr>
            <w:lang w:eastAsia="zh-CN"/>
          </w:rPr>
          <w:t>skipUplinkDynamic-r14</w:t>
        </w:r>
      </w:ins>
      <w:ins w:id="30" w:author="Henrik E" w:date="2016-08-10T10:57:00Z">
        <w:r w:rsidRPr="006F526A">
          <w:tab/>
        </w:r>
        <w:r w:rsidRPr="006F526A">
          <w:tab/>
        </w:r>
        <w:r w:rsidRPr="006F526A">
          <w:tab/>
        </w:r>
        <w:r>
          <w:rPr>
            <w:rFonts w:hint="eastAsia"/>
          </w:rPr>
          <w:tab/>
        </w:r>
        <w:r w:rsidRPr="006F526A">
          <w:t>ENUMERATED {supported}</w:t>
        </w:r>
        <w:r>
          <w:tab/>
        </w:r>
        <w:r>
          <w:tab/>
        </w:r>
        <w:r>
          <w:tab/>
        </w:r>
        <w:r>
          <w:tab/>
        </w:r>
        <w:r w:rsidRPr="005B28FB">
          <w:t>OPTIONAL</w:t>
        </w:r>
      </w:ins>
    </w:p>
    <w:p w14:paraId="0F478914" w14:textId="77777777" w:rsidR="00CD0FEA" w:rsidRPr="00A62AFF" w:rsidRDefault="00CD0FEA" w:rsidP="00CD0FEA">
      <w:pPr>
        <w:pStyle w:val="PL"/>
        <w:shd w:val="clear" w:color="auto" w:fill="E6E6E6"/>
        <w:rPr>
          <w:ins w:id="31" w:author="Henrik E" w:date="2016-08-10T10:58:00Z"/>
        </w:rPr>
      </w:pPr>
      <w:ins w:id="32" w:author="Henrik E" w:date="2016-08-10T10:58:00Z">
        <w:r w:rsidRPr="00A62AFF">
          <w:t>}</w:t>
        </w:r>
      </w:ins>
    </w:p>
    <w:p w14:paraId="61D9CC3E" w14:textId="77777777" w:rsidR="00CD0FEA" w:rsidRDefault="00CD0FEA" w:rsidP="00F85AC0">
      <w:pPr>
        <w:pStyle w:val="PL"/>
        <w:shd w:val="clear" w:color="auto" w:fill="E6E6E6"/>
        <w:rPr>
          <w:ins w:id="33" w:author="Henrik E" w:date="2016-08-10T10:57:00Z"/>
        </w:rPr>
      </w:pPr>
    </w:p>
    <w:p w14:paraId="46D955B7" w14:textId="77777777" w:rsidR="00F85AC0" w:rsidRPr="00A62AFF" w:rsidRDefault="00F85AC0" w:rsidP="00F85AC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1ABA1D35" w14:textId="77777777" w:rsidR="00F85AC0" w:rsidRPr="00A62AFF" w:rsidRDefault="00F85AC0" w:rsidP="00F85AC0">
      <w:pPr>
        <w:pStyle w:val="PL"/>
        <w:shd w:val="clear" w:color="auto" w:fill="E6E6E6"/>
      </w:pPr>
      <w:r w:rsidRPr="00A62AFF">
        <w:tab/>
      </w:r>
      <w:r w:rsidRPr="006F526A">
        <w:t>extended-RLC-LI-Field-r12</w:t>
      </w:r>
      <w:r w:rsidRPr="006F526A">
        <w:tab/>
      </w:r>
      <w:r w:rsidRPr="006F526A">
        <w:tab/>
      </w:r>
      <w:r w:rsidRPr="006F526A">
        <w:tab/>
        <w:t>ENUMERATED {supported}</w:t>
      </w:r>
    </w:p>
    <w:p w14:paraId="70FF37EB" w14:textId="77777777" w:rsidR="00F85AC0" w:rsidRPr="00A62AFF" w:rsidRDefault="00F85AC0" w:rsidP="00F85AC0">
      <w:pPr>
        <w:pStyle w:val="PL"/>
        <w:shd w:val="clear" w:color="auto" w:fill="E6E6E6"/>
      </w:pPr>
      <w:r w:rsidRPr="00A62AFF">
        <w:t>}</w:t>
      </w:r>
    </w:p>
    <w:p w14:paraId="0A111F05" w14:textId="77777777" w:rsidR="00F85AC0" w:rsidRDefault="00F85AC0" w:rsidP="00F85AC0">
      <w:pPr>
        <w:pStyle w:val="PL"/>
        <w:shd w:val="clear" w:color="auto" w:fill="E6E6E6"/>
      </w:pPr>
    </w:p>
    <w:p w14:paraId="4DDFC4FA" w14:textId="77777777" w:rsidR="00F85AC0" w:rsidRPr="00A62AFF" w:rsidRDefault="00F85AC0" w:rsidP="00F85AC0">
      <w:pPr>
        <w:pStyle w:val="PL"/>
        <w:shd w:val="clear" w:color="auto" w:fill="E6E6E6"/>
      </w:pPr>
      <w:r>
        <w:t>RLC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14:paraId="1C949393" w14:textId="77777777" w:rsidR="00F85AC0" w:rsidRPr="00A62AFF" w:rsidRDefault="00F85AC0" w:rsidP="00F85AC0">
      <w:pPr>
        <w:pStyle w:val="PL"/>
        <w:shd w:val="clear" w:color="auto" w:fill="E6E6E6"/>
      </w:pPr>
      <w:r w:rsidRPr="00A62AFF">
        <w:tab/>
      </w:r>
      <w:r>
        <w:t>extendedRLC-</w:t>
      </w:r>
      <w:r>
        <w:rPr>
          <w:rFonts w:hint="eastAsia"/>
          <w:lang w:eastAsia="ja-JP"/>
        </w:rPr>
        <w:t>SN-SO</w:t>
      </w:r>
      <w:r>
        <w:t>-Field-r1</w:t>
      </w:r>
      <w:r>
        <w:rPr>
          <w:rFonts w:hint="eastAsia"/>
          <w:lang w:eastAsia="ja-JP"/>
        </w:rPr>
        <w:t>3</w:t>
      </w:r>
      <w:r w:rsidRPr="006F526A">
        <w:tab/>
      </w:r>
      <w:r w:rsidRPr="006F526A">
        <w:tab/>
      </w:r>
      <w:r w:rsidRPr="006F526A">
        <w:tab/>
      </w:r>
      <w:r>
        <w:rPr>
          <w:rFonts w:hint="eastAsia"/>
          <w:lang w:eastAsia="ja-JP"/>
        </w:rPr>
        <w:tab/>
      </w:r>
      <w:r w:rsidRPr="006F526A">
        <w:t>ENUMERATED {supported}</w:t>
      </w:r>
      <w:r>
        <w:tab/>
      </w:r>
      <w:r>
        <w:tab/>
      </w:r>
      <w:r w:rsidRPr="00005768">
        <w:tab/>
        <w:t>OPTIONAL</w:t>
      </w:r>
    </w:p>
    <w:p w14:paraId="0AEE1F56" w14:textId="77777777" w:rsidR="00F85AC0" w:rsidRPr="00A62AFF" w:rsidRDefault="00F85AC0" w:rsidP="00F85AC0">
      <w:pPr>
        <w:pStyle w:val="PL"/>
        <w:shd w:val="clear" w:color="auto" w:fill="E6E6E6"/>
      </w:pPr>
      <w:r w:rsidRPr="00A62AFF">
        <w:t>}</w:t>
      </w:r>
    </w:p>
    <w:p w14:paraId="6C34CACE" w14:textId="77777777" w:rsidR="00F85AC0" w:rsidRPr="00D05729" w:rsidRDefault="00F85AC0" w:rsidP="00F85AC0">
      <w:pPr>
        <w:pStyle w:val="PL"/>
        <w:shd w:val="clear" w:color="auto" w:fill="E6E6E6"/>
      </w:pPr>
    </w:p>
    <w:p w14:paraId="40553340" w14:textId="77777777" w:rsidR="00F85AC0" w:rsidRPr="00D05729" w:rsidRDefault="00F85AC0" w:rsidP="00F85AC0">
      <w:pPr>
        <w:pStyle w:val="PL"/>
        <w:shd w:val="clear" w:color="auto" w:fill="E6E6E6"/>
      </w:pPr>
      <w:r w:rsidRPr="00D05729">
        <w:t>PDCP-Parameters ::=</w:t>
      </w:r>
      <w:r w:rsidRPr="00D05729">
        <w:tab/>
      </w:r>
      <w:r w:rsidRPr="00D05729">
        <w:tab/>
      </w:r>
      <w:r w:rsidRPr="00D05729">
        <w:tab/>
      </w:r>
      <w:r w:rsidRPr="00D05729">
        <w:tab/>
        <w:t>SEQUENCE {</w:t>
      </w:r>
    </w:p>
    <w:p w14:paraId="1F9C062E" w14:textId="77777777" w:rsidR="00F85AC0" w:rsidRPr="00D05729" w:rsidRDefault="00F85AC0" w:rsidP="00F85AC0">
      <w:pPr>
        <w:pStyle w:val="PL"/>
        <w:shd w:val="clear" w:color="auto" w:fill="E6E6E6"/>
      </w:pPr>
      <w:r w:rsidRPr="00D05729">
        <w:tab/>
        <w:t>supportedROHC-Profiles</w:t>
      </w:r>
      <w:r w:rsidRPr="00D05729">
        <w:tab/>
      </w:r>
      <w:r w:rsidRPr="00D05729">
        <w:tab/>
      </w:r>
      <w:r w:rsidRPr="00D05729">
        <w:tab/>
      </w:r>
      <w:r w:rsidRPr="00D05729">
        <w:tab/>
        <w:t>SEQUENCE {</w:t>
      </w:r>
    </w:p>
    <w:p w14:paraId="3FA5C3B7" w14:textId="77777777" w:rsidR="00F85AC0" w:rsidRPr="00D05729" w:rsidRDefault="00F85AC0" w:rsidP="00F85AC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55521560" w14:textId="77777777" w:rsidR="00F85AC0" w:rsidRPr="00D05729" w:rsidRDefault="00F85AC0" w:rsidP="00F85AC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490AF22B" w14:textId="77777777" w:rsidR="00F85AC0" w:rsidRPr="00D05729" w:rsidRDefault="00F85AC0" w:rsidP="00F85AC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43F943D9" w14:textId="77777777" w:rsidR="00F85AC0" w:rsidRPr="00D05729" w:rsidRDefault="00F85AC0" w:rsidP="00F85AC0">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4CACA8B5" w14:textId="77777777" w:rsidR="00F85AC0" w:rsidRPr="00D05729" w:rsidRDefault="00F85AC0" w:rsidP="00F85AC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16D10F88" w14:textId="77777777" w:rsidR="00F85AC0" w:rsidRPr="00D05729" w:rsidRDefault="00F85AC0" w:rsidP="00F85AC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6D4D9DD5" w14:textId="77777777" w:rsidR="00F85AC0" w:rsidRPr="00D05729" w:rsidRDefault="00F85AC0" w:rsidP="00F85AC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55ACF4E1" w14:textId="77777777" w:rsidR="00F85AC0" w:rsidRPr="00D05729" w:rsidRDefault="00F85AC0" w:rsidP="00F85AC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673B495B" w14:textId="77777777" w:rsidR="00F85AC0" w:rsidRPr="00D05729" w:rsidRDefault="00F85AC0" w:rsidP="00F85AC0">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14:paraId="687A1E4B" w14:textId="77777777" w:rsidR="00F85AC0" w:rsidRPr="00D05729" w:rsidRDefault="00F85AC0" w:rsidP="00F85AC0">
      <w:pPr>
        <w:pStyle w:val="PL"/>
        <w:shd w:val="clear" w:color="auto" w:fill="E6E6E6"/>
      </w:pPr>
      <w:r w:rsidRPr="00D05729">
        <w:tab/>
        <w:t>},</w:t>
      </w:r>
    </w:p>
    <w:p w14:paraId="2FE91537" w14:textId="77777777" w:rsidR="00F85AC0" w:rsidRPr="00D05729" w:rsidRDefault="00F85AC0" w:rsidP="00F85AC0">
      <w:pPr>
        <w:pStyle w:val="PL"/>
        <w:shd w:val="clear" w:color="auto" w:fill="E6E6E6"/>
      </w:pPr>
      <w:r w:rsidRPr="00D05729">
        <w:tab/>
        <w:t>maxNumberROHC-ContextSessions</w:t>
      </w:r>
      <w:r w:rsidRPr="00D05729">
        <w:tab/>
      </w:r>
      <w:r w:rsidRPr="00D05729">
        <w:tab/>
        <w:t>ENUMERATED {</w:t>
      </w:r>
    </w:p>
    <w:p w14:paraId="1BDF9D06"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6C97B1F0"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2923E53"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0F6DACA1" w14:textId="77777777" w:rsidR="00F85AC0" w:rsidRPr="00D05729" w:rsidRDefault="00F85AC0" w:rsidP="00F85AC0">
      <w:pPr>
        <w:pStyle w:val="PL"/>
        <w:shd w:val="clear" w:color="auto" w:fill="E6E6E6"/>
      </w:pPr>
      <w:r w:rsidRPr="00D05729">
        <w:tab/>
        <w:t>...</w:t>
      </w:r>
    </w:p>
    <w:p w14:paraId="7D8451FC" w14:textId="77777777" w:rsidR="00F85AC0" w:rsidRPr="00D05729" w:rsidRDefault="00F85AC0" w:rsidP="00F85AC0">
      <w:pPr>
        <w:pStyle w:val="PL"/>
        <w:shd w:val="clear" w:color="auto" w:fill="E6E6E6"/>
      </w:pPr>
      <w:r w:rsidRPr="00D05729">
        <w:t>}</w:t>
      </w:r>
    </w:p>
    <w:p w14:paraId="584A24E9" w14:textId="77777777" w:rsidR="00F85AC0" w:rsidRPr="00D05729" w:rsidRDefault="00F85AC0" w:rsidP="00F85AC0">
      <w:pPr>
        <w:pStyle w:val="PL"/>
        <w:shd w:val="clear" w:color="auto" w:fill="E6E6E6"/>
      </w:pPr>
    </w:p>
    <w:p w14:paraId="2F76DBEE" w14:textId="77777777" w:rsidR="00F85AC0" w:rsidRPr="00D05729" w:rsidRDefault="00F85AC0" w:rsidP="00F85AC0">
      <w:pPr>
        <w:pStyle w:val="PL"/>
        <w:shd w:val="clear" w:color="auto" w:fill="E6E6E6"/>
      </w:pPr>
      <w:r w:rsidRPr="00D05729">
        <w:t>PDCP-Parameters-v1130 ::=</w:t>
      </w:r>
      <w:r w:rsidRPr="00D05729">
        <w:tab/>
      </w:r>
      <w:r w:rsidRPr="00D05729">
        <w:tab/>
        <w:t>SEQUENCE {</w:t>
      </w:r>
    </w:p>
    <w:p w14:paraId="7DE018C4" w14:textId="77777777" w:rsidR="00F85AC0" w:rsidRPr="00D05729" w:rsidRDefault="00F85AC0" w:rsidP="00F85AC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19231935" w14:textId="77777777" w:rsidR="00F85AC0" w:rsidRPr="00D05729" w:rsidRDefault="00F85AC0" w:rsidP="00F85AC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728ABF6C" w14:textId="77777777" w:rsidR="00F85AC0" w:rsidRPr="00D05729" w:rsidRDefault="00F85AC0" w:rsidP="00F85AC0">
      <w:pPr>
        <w:pStyle w:val="PL"/>
        <w:shd w:val="clear" w:color="auto" w:fill="E6E6E6"/>
      </w:pPr>
      <w:r w:rsidRPr="00D05729">
        <w:t>}</w:t>
      </w:r>
    </w:p>
    <w:p w14:paraId="4FDE82C7" w14:textId="77777777" w:rsidR="00F85AC0" w:rsidRPr="00D05729" w:rsidRDefault="00F85AC0" w:rsidP="00F85AC0">
      <w:pPr>
        <w:pStyle w:val="PL"/>
        <w:shd w:val="clear" w:color="auto" w:fill="E6E6E6"/>
      </w:pPr>
    </w:p>
    <w:p w14:paraId="264BDF8A" w14:textId="77777777" w:rsidR="00F85AC0" w:rsidRPr="00D05729" w:rsidRDefault="00F85AC0" w:rsidP="00F85AC0">
      <w:pPr>
        <w:pStyle w:val="PL"/>
        <w:shd w:val="clear" w:color="auto" w:fill="E6E6E6"/>
      </w:pPr>
      <w:r>
        <w:t>PDCP-Parameters-v1</w:t>
      </w:r>
      <w:r w:rsidRPr="00D05729">
        <w:t>3</w:t>
      </w:r>
      <w:r>
        <w:t>1</w:t>
      </w:r>
      <w:r w:rsidRPr="00D05729">
        <w:t>0 ::=</w:t>
      </w:r>
      <w:r w:rsidRPr="00D05729">
        <w:tab/>
      </w:r>
      <w:r w:rsidRPr="00D05729">
        <w:tab/>
      </w:r>
      <w:r>
        <w:rPr>
          <w:rFonts w:hint="eastAsia"/>
          <w:lang w:eastAsia="ja-JP"/>
        </w:rPr>
        <w:tab/>
      </w:r>
      <w:r>
        <w:rPr>
          <w:rFonts w:hint="eastAsia"/>
          <w:lang w:eastAsia="ja-JP"/>
        </w:rPr>
        <w:tab/>
      </w:r>
      <w:r w:rsidRPr="00D05729">
        <w:t>SEQUENCE {</w:t>
      </w:r>
    </w:p>
    <w:p w14:paraId="47CB8367" w14:textId="77777777" w:rsidR="00F85AC0" w:rsidRPr="00D05729" w:rsidRDefault="00F85AC0" w:rsidP="00F85AC0">
      <w:pPr>
        <w:pStyle w:val="PL"/>
        <w:shd w:val="clear" w:color="auto" w:fill="E6E6E6"/>
      </w:pPr>
      <w:r>
        <w:tab/>
        <w:t>pdcp-SN-Extension</w:t>
      </w:r>
      <w:r>
        <w:rPr>
          <w:rFonts w:hint="eastAsia"/>
          <w:lang w:eastAsia="ja-JP"/>
        </w:rPr>
        <w:t>-18bits</w:t>
      </w:r>
      <w:r>
        <w:t>-r1</w:t>
      </w:r>
      <w:r>
        <w:rPr>
          <w:rFonts w:hint="eastAsia"/>
          <w:lang w:eastAsia="ja-JP"/>
        </w:rPr>
        <w:t>3</w:t>
      </w:r>
      <w:r w:rsidRPr="00D05729">
        <w:tab/>
      </w:r>
      <w:r w:rsidRPr="00D05729">
        <w:tab/>
      </w:r>
      <w:r w:rsidRPr="00D05729">
        <w:tab/>
        <w:t>ENUMERATED {supported}</w:t>
      </w:r>
      <w:r w:rsidRPr="00D05729">
        <w:tab/>
        <w:t>OPTIONAL</w:t>
      </w:r>
    </w:p>
    <w:p w14:paraId="657CF130" w14:textId="77777777" w:rsidR="00F85AC0" w:rsidRPr="00D05729" w:rsidRDefault="00F85AC0" w:rsidP="00F85AC0">
      <w:pPr>
        <w:pStyle w:val="PL"/>
        <w:shd w:val="clear" w:color="auto" w:fill="E6E6E6"/>
      </w:pPr>
      <w:r w:rsidRPr="00D05729">
        <w:t>}</w:t>
      </w:r>
    </w:p>
    <w:p w14:paraId="053DB86D" w14:textId="77777777" w:rsidR="00F85AC0" w:rsidRPr="00D05729" w:rsidRDefault="00F85AC0" w:rsidP="00F85AC0">
      <w:pPr>
        <w:pStyle w:val="PL"/>
        <w:shd w:val="clear" w:color="auto" w:fill="E6E6E6"/>
      </w:pPr>
    </w:p>
    <w:p w14:paraId="2BD8D5FC" w14:textId="77777777" w:rsidR="00F85AC0" w:rsidRPr="00D05729" w:rsidRDefault="00F85AC0" w:rsidP="00F85AC0">
      <w:pPr>
        <w:pStyle w:val="PL"/>
        <w:shd w:val="clear" w:color="auto" w:fill="E6E6E6"/>
      </w:pPr>
      <w:r w:rsidRPr="00D05729">
        <w:t>PhyLayerParameters ::=</w:t>
      </w:r>
      <w:r w:rsidRPr="00D05729">
        <w:tab/>
      </w:r>
      <w:r w:rsidRPr="00D05729">
        <w:tab/>
      </w:r>
      <w:r w:rsidRPr="00D05729">
        <w:tab/>
      </w:r>
      <w:r w:rsidRPr="00D05729">
        <w:tab/>
        <w:t>SEQUENCE {</w:t>
      </w:r>
    </w:p>
    <w:p w14:paraId="3895FAB7" w14:textId="77777777" w:rsidR="00F85AC0" w:rsidRPr="00D05729" w:rsidRDefault="00F85AC0" w:rsidP="00F85AC0">
      <w:pPr>
        <w:pStyle w:val="PL"/>
        <w:shd w:val="clear" w:color="auto" w:fill="E6E6E6"/>
      </w:pPr>
      <w:r w:rsidRPr="00D05729">
        <w:tab/>
        <w:t>ue-TxAntennaSelectionSupported</w:t>
      </w:r>
      <w:r w:rsidRPr="00D05729">
        <w:tab/>
      </w:r>
      <w:r w:rsidRPr="00D05729">
        <w:tab/>
        <w:t>BOOLEAN,</w:t>
      </w:r>
    </w:p>
    <w:p w14:paraId="6CC013F9" w14:textId="77777777" w:rsidR="00F85AC0" w:rsidRPr="00D05729" w:rsidRDefault="00F85AC0" w:rsidP="00F85AC0">
      <w:pPr>
        <w:pStyle w:val="PL"/>
        <w:shd w:val="clear" w:color="auto" w:fill="E6E6E6"/>
      </w:pPr>
      <w:r w:rsidRPr="00D05729">
        <w:tab/>
        <w:t>ue-SpecificRefSigsSupported</w:t>
      </w:r>
      <w:r w:rsidRPr="00D05729">
        <w:tab/>
      </w:r>
      <w:r w:rsidRPr="00D05729">
        <w:tab/>
        <w:t>BOOLEAN</w:t>
      </w:r>
    </w:p>
    <w:p w14:paraId="1FCB1AF7" w14:textId="77777777" w:rsidR="00F85AC0" w:rsidRPr="00D05729" w:rsidRDefault="00F85AC0" w:rsidP="00F85AC0">
      <w:pPr>
        <w:pStyle w:val="PL"/>
        <w:shd w:val="clear" w:color="auto" w:fill="E6E6E6"/>
      </w:pPr>
      <w:r w:rsidRPr="00D05729">
        <w:t>}</w:t>
      </w:r>
    </w:p>
    <w:p w14:paraId="4DD63199" w14:textId="77777777" w:rsidR="00F85AC0" w:rsidRPr="00D05729" w:rsidRDefault="00F85AC0" w:rsidP="00F85AC0">
      <w:pPr>
        <w:pStyle w:val="PL"/>
        <w:shd w:val="clear" w:color="auto" w:fill="E6E6E6"/>
      </w:pPr>
    </w:p>
    <w:p w14:paraId="2D399971" w14:textId="77777777" w:rsidR="00F85AC0" w:rsidRPr="00D05729" w:rsidRDefault="00F85AC0" w:rsidP="00F85AC0">
      <w:pPr>
        <w:pStyle w:val="PL"/>
        <w:shd w:val="clear" w:color="auto" w:fill="E6E6E6"/>
      </w:pPr>
      <w:r w:rsidRPr="00D05729">
        <w:t>PhyLayerParameters-v920 ::=</w:t>
      </w:r>
      <w:r w:rsidRPr="00D05729">
        <w:tab/>
      </w:r>
      <w:r w:rsidRPr="00D05729">
        <w:tab/>
        <w:t>SEQUENCE {</w:t>
      </w:r>
    </w:p>
    <w:p w14:paraId="15C05C3F" w14:textId="77777777" w:rsidR="00F85AC0" w:rsidRPr="00D05729" w:rsidRDefault="00F85AC0" w:rsidP="00F85AC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0F9F8859" w14:textId="77777777" w:rsidR="00F85AC0" w:rsidRPr="00D05729" w:rsidRDefault="00F85AC0" w:rsidP="00F85AC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763E7F4B" w14:textId="77777777" w:rsidR="00F85AC0" w:rsidRPr="00D05729" w:rsidRDefault="00F85AC0" w:rsidP="00F85AC0">
      <w:pPr>
        <w:pStyle w:val="PL"/>
        <w:shd w:val="clear" w:color="auto" w:fill="E6E6E6"/>
      </w:pPr>
      <w:r w:rsidRPr="00D05729">
        <w:t>}</w:t>
      </w:r>
    </w:p>
    <w:p w14:paraId="56A64C97" w14:textId="77777777" w:rsidR="00F85AC0" w:rsidRPr="00D05729" w:rsidRDefault="00F85AC0" w:rsidP="00F85AC0">
      <w:pPr>
        <w:pStyle w:val="PL"/>
        <w:shd w:val="clear" w:color="auto" w:fill="E6E6E6"/>
      </w:pPr>
    </w:p>
    <w:p w14:paraId="44D52FDF" w14:textId="77777777" w:rsidR="00F85AC0" w:rsidRPr="00D05729" w:rsidRDefault="00F85AC0" w:rsidP="00F85AC0">
      <w:pPr>
        <w:pStyle w:val="PL"/>
        <w:shd w:val="clear" w:color="auto" w:fill="E6E6E6"/>
      </w:pPr>
      <w:r w:rsidRPr="00D05729">
        <w:t>PhyLayerParameters-v9d0 ::=</w:t>
      </w:r>
      <w:r w:rsidRPr="00D05729">
        <w:tab/>
      </w:r>
      <w:r w:rsidRPr="00D05729">
        <w:tab/>
      </w:r>
      <w:r w:rsidRPr="00D05729">
        <w:tab/>
        <w:t>SEQUENCE {</w:t>
      </w:r>
    </w:p>
    <w:p w14:paraId="419A50E2" w14:textId="77777777" w:rsidR="00F85AC0" w:rsidRPr="00D05729" w:rsidRDefault="00F85AC0" w:rsidP="00F85AC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581DC3E5" w14:textId="77777777" w:rsidR="00F85AC0" w:rsidRPr="00D05729" w:rsidRDefault="00F85AC0" w:rsidP="00F85AC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08F10136" w14:textId="77777777" w:rsidR="00F85AC0" w:rsidRPr="00D05729" w:rsidRDefault="00F85AC0" w:rsidP="00F85AC0">
      <w:pPr>
        <w:pStyle w:val="PL"/>
        <w:shd w:val="clear" w:color="auto" w:fill="E6E6E6"/>
      </w:pPr>
      <w:r w:rsidRPr="00D05729">
        <w:t>}</w:t>
      </w:r>
    </w:p>
    <w:p w14:paraId="20C82001" w14:textId="77777777" w:rsidR="00F85AC0" w:rsidRPr="00D05729" w:rsidRDefault="00F85AC0" w:rsidP="00F85AC0">
      <w:pPr>
        <w:pStyle w:val="PL"/>
        <w:shd w:val="clear" w:color="auto" w:fill="E6E6E6"/>
      </w:pPr>
    </w:p>
    <w:p w14:paraId="3880805C" w14:textId="77777777" w:rsidR="00F85AC0" w:rsidRPr="00D05729" w:rsidRDefault="00F85AC0" w:rsidP="00F85AC0">
      <w:pPr>
        <w:pStyle w:val="PL"/>
        <w:shd w:val="clear" w:color="auto" w:fill="E6E6E6"/>
      </w:pPr>
      <w:r w:rsidRPr="00D05729">
        <w:t>PhyLayerParameters-v1020 ::=</w:t>
      </w:r>
      <w:r w:rsidRPr="00D05729">
        <w:tab/>
      </w:r>
      <w:r w:rsidRPr="00D05729">
        <w:tab/>
      </w:r>
      <w:r w:rsidRPr="00D05729">
        <w:tab/>
        <w:t>SEQUENCE {</w:t>
      </w:r>
    </w:p>
    <w:p w14:paraId="34C91387" w14:textId="77777777" w:rsidR="00F85AC0" w:rsidRPr="00D05729" w:rsidRDefault="00F85AC0" w:rsidP="00F85AC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0FEEE2C" w14:textId="77777777" w:rsidR="00F85AC0" w:rsidRPr="00D05729" w:rsidRDefault="00F85AC0" w:rsidP="00F85AC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F03D670" w14:textId="77777777" w:rsidR="00F85AC0" w:rsidRPr="00D05729" w:rsidRDefault="00F85AC0" w:rsidP="00F85AC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1467955" w14:textId="77777777" w:rsidR="00F85AC0" w:rsidRPr="00D05729" w:rsidRDefault="00F85AC0" w:rsidP="00F85AC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7A96210" w14:textId="77777777" w:rsidR="00F85AC0" w:rsidRPr="00D05729" w:rsidRDefault="00F85AC0" w:rsidP="00F85AC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23AB6D" w14:textId="77777777" w:rsidR="00F85AC0" w:rsidRPr="00D05729" w:rsidRDefault="00F85AC0" w:rsidP="00F85AC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B7428A2" w14:textId="77777777" w:rsidR="00F85AC0" w:rsidRPr="00D05729" w:rsidRDefault="00F85AC0" w:rsidP="00F85AC0">
      <w:pPr>
        <w:pStyle w:val="PL"/>
        <w:shd w:val="clear" w:color="auto" w:fill="E6E6E6"/>
      </w:pPr>
      <w:r w:rsidRPr="00D05729">
        <w:tab/>
        <w:t>nonContiguousUL-RA-WithinCC-List-r10</w:t>
      </w:r>
      <w:r w:rsidRPr="00D05729">
        <w:tab/>
        <w:t>NonContiguousUL-RA-WithinCC-List-r10</w:t>
      </w:r>
      <w:r w:rsidRPr="00D05729">
        <w:tab/>
        <w:t>OPTIONAL</w:t>
      </w:r>
    </w:p>
    <w:p w14:paraId="1247C19B" w14:textId="77777777" w:rsidR="00F85AC0" w:rsidRPr="00D05729" w:rsidRDefault="00F85AC0" w:rsidP="00F85AC0">
      <w:pPr>
        <w:pStyle w:val="PL"/>
        <w:shd w:val="clear" w:color="auto" w:fill="E6E6E6"/>
      </w:pPr>
      <w:r w:rsidRPr="00D05729">
        <w:t>}</w:t>
      </w:r>
    </w:p>
    <w:p w14:paraId="65DB24EF" w14:textId="77777777" w:rsidR="00F85AC0" w:rsidRPr="00D05729" w:rsidRDefault="00F85AC0" w:rsidP="00F85AC0">
      <w:pPr>
        <w:pStyle w:val="PL"/>
        <w:shd w:val="clear" w:color="auto" w:fill="E6E6E6"/>
      </w:pPr>
    </w:p>
    <w:p w14:paraId="2324C58F" w14:textId="77777777" w:rsidR="00F85AC0" w:rsidRPr="00D05729" w:rsidRDefault="00F85AC0" w:rsidP="00F85AC0">
      <w:pPr>
        <w:pStyle w:val="PL"/>
        <w:shd w:val="clear" w:color="auto" w:fill="E6E6E6"/>
      </w:pPr>
      <w:r w:rsidRPr="00D05729">
        <w:t>PhyLayerParameters-v1130 ::=</w:t>
      </w:r>
      <w:r w:rsidRPr="00D05729">
        <w:tab/>
      </w:r>
      <w:r w:rsidRPr="00D05729">
        <w:tab/>
      </w:r>
      <w:r w:rsidRPr="00D05729">
        <w:tab/>
        <w:t>SEQUENCE {</w:t>
      </w:r>
    </w:p>
    <w:p w14:paraId="54BBC588" w14:textId="77777777" w:rsidR="00F85AC0" w:rsidRPr="00D05729" w:rsidRDefault="00F85AC0" w:rsidP="00F85AC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295D04B" w14:textId="77777777" w:rsidR="00F85AC0" w:rsidRPr="00D05729" w:rsidRDefault="00F85AC0" w:rsidP="00F85AC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8649794" w14:textId="77777777" w:rsidR="00F85AC0" w:rsidRPr="00D05729" w:rsidRDefault="00F85AC0" w:rsidP="00F85AC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617C370" w14:textId="77777777" w:rsidR="00F85AC0" w:rsidRPr="00D05729" w:rsidRDefault="00F85AC0" w:rsidP="00F85AC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8B15BC8" w14:textId="77777777" w:rsidR="00F85AC0" w:rsidRPr="00D05729" w:rsidRDefault="00F85AC0" w:rsidP="00F85AC0">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71AD50F" w14:textId="77777777" w:rsidR="00F85AC0" w:rsidRPr="00D05729" w:rsidRDefault="00F85AC0" w:rsidP="00F85AC0">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B6C6C47" w14:textId="77777777" w:rsidR="00F85AC0" w:rsidRPr="00D05729" w:rsidRDefault="00F85AC0" w:rsidP="00F85AC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982B2BE" w14:textId="77777777" w:rsidR="00F85AC0" w:rsidRPr="00D05729" w:rsidRDefault="00F85AC0" w:rsidP="00F85AC0">
      <w:pPr>
        <w:pStyle w:val="PL"/>
        <w:shd w:val="clear" w:color="auto" w:fill="E6E6E6"/>
      </w:pPr>
      <w:r w:rsidRPr="00D05729">
        <w:t>}</w:t>
      </w:r>
    </w:p>
    <w:p w14:paraId="160FD96D" w14:textId="77777777" w:rsidR="00F85AC0" w:rsidRDefault="00F85AC0" w:rsidP="00F85AC0">
      <w:pPr>
        <w:pStyle w:val="PL"/>
        <w:shd w:val="clear" w:color="auto" w:fill="E6E6E6"/>
      </w:pPr>
    </w:p>
    <w:p w14:paraId="7914D920" w14:textId="77777777" w:rsidR="00F85AC0" w:rsidRDefault="00F85AC0" w:rsidP="00F85AC0">
      <w:pPr>
        <w:pStyle w:val="PL"/>
        <w:shd w:val="clear" w:color="auto" w:fill="E6E6E6"/>
      </w:pPr>
      <w:r>
        <w:t>PhyLayerParameters-v1170 ::=</w:t>
      </w:r>
      <w:r>
        <w:tab/>
      </w:r>
      <w:r>
        <w:tab/>
      </w:r>
      <w:r>
        <w:tab/>
        <w:t>SEQUENCE {</w:t>
      </w:r>
    </w:p>
    <w:p w14:paraId="2FDA991C" w14:textId="77777777" w:rsidR="00F85AC0" w:rsidRDefault="00F85AC0" w:rsidP="00F85AC0">
      <w:pPr>
        <w:pStyle w:val="PL"/>
        <w:shd w:val="clear" w:color="auto" w:fill="E6E6E6"/>
      </w:pPr>
      <w:r>
        <w:tab/>
        <w:t>interBandTDD-CA-WithDifferentConfig-r11</w:t>
      </w:r>
      <w:r>
        <w:tab/>
        <w:t>BIT STRING (SIZE (2))</w:t>
      </w:r>
      <w:r>
        <w:tab/>
      </w:r>
      <w:r>
        <w:tab/>
      </w:r>
      <w:r>
        <w:tab/>
        <w:t>OPTIONAL</w:t>
      </w:r>
    </w:p>
    <w:p w14:paraId="7030A401" w14:textId="77777777" w:rsidR="00F85AC0" w:rsidRDefault="00F85AC0" w:rsidP="00F85AC0">
      <w:pPr>
        <w:pStyle w:val="PL"/>
        <w:shd w:val="clear" w:color="auto" w:fill="E6E6E6"/>
      </w:pPr>
      <w:r>
        <w:t>}</w:t>
      </w:r>
    </w:p>
    <w:p w14:paraId="1510BC97" w14:textId="77777777" w:rsidR="00F85AC0" w:rsidRDefault="00F85AC0" w:rsidP="00F85AC0">
      <w:pPr>
        <w:pStyle w:val="PL"/>
        <w:shd w:val="clear" w:color="auto" w:fill="E6E6E6"/>
      </w:pPr>
    </w:p>
    <w:p w14:paraId="3E1FBB02" w14:textId="77777777" w:rsidR="00F85AC0" w:rsidRDefault="00F85AC0" w:rsidP="00F85AC0">
      <w:pPr>
        <w:pStyle w:val="PL"/>
        <w:shd w:val="clear" w:color="auto" w:fill="E6E6E6"/>
      </w:pPr>
      <w:r>
        <w:t>PhyLayerParameters-v1250 ::=</w:t>
      </w:r>
      <w:r>
        <w:tab/>
      </w:r>
      <w:r>
        <w:tab/>
      </w:r>
      <w:r>
        <w:tab/>
        <w:t>SEQUENCE {</w:t>
      </w:r>
    </w:p>
    <w:p w14:paraId="62560082" w14:textId="77777777" w:rsidR="00F85AC0" w:rsidRDefault="00F85AC0" w:rsidP="00F85AC0">
      <w:pPr>
        <w:pStyle w:val="PL"/>
        <w:shd w:val="clear" w:color="auto" w:fill="E6E6E6"/>
      </w:pPr>
      <w:r>
        <w:tab/>
        <w:t>e-HARQ-Pattern-FDD-r12</w:t>
      </w:r>
      <w:r>
        <w:tab/>
      </w:r>
      <w:r>
        <w:tab/>
      </w:r>
      <w:r>
        <w:tab/>
      </w:r>
      <w:r>
        <w:tab/>
      </w:r>
      <w:r>
        <w:tab/>
        <w:t>ENUMERATED {supported}</w:t>
      </w:r>
      <w:r>
        <w:tab/>
      </w:r>
      <w:r>
        <w:tab/>
      </w:r>
      <w:r>
        <w:tab/>
        <w:t>OPTIONAL,</w:t>
      </w:r>
    </w:p>
    <w:p w14:paraId="185E71B1" w14:textId="77777777" w:rsidR="00F85AC0" w:rsidRDefault="00F85AC0" w:rsidP="00F85AC0">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A3C4D71" w14:textId="77777777" w:rsidR="00F85AC0" w:rsidRPr="00821FD1" w:rsidRDefault="00F85AC0" w:rsidP="00F85AC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7673E674" w14:textId="77777777" w:rsidR="00F85AC0" w:rsidRDefault="00F85AC0" w:rsidP="00F85AC0">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575CDA76" w14:textId="77777777" w:rsidR="00F85AC0" w:rsidRDefault="00F85AC0" w:rsidP="00F85AC0">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2035D77B" w14:textId="77777777" w:rsidR="00F85AC0" w:rsidRDefault="00F85AC0" w:rsidP="00F85AC0">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4C9851C4" w14:textId="77777777" w:rsidR="00F85AC0" w:rsidRDefault="00F85AC0" w:rsidP="00F85AC0">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0A859C01" w14:textId="77777777" w:rsidR="00F85AC0" w:rsidRDefault="00F85AC0" w:rsidP="00F85AC0">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42BE96FF" w14:textId="77777777" w:rsidR="00F85AC0" w:rsidRDefault="00F85AC0" w:rsidP="00F85AC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24B39D2A" w14:textId="77777777" w:rsidR="00F85AC0" w:rsidRDefault="00F85AC0" w:rsidP="00F85AC0">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19A116A6" w14:textId="77777777" w:rsidR="00F85AC0" w:rsidRDefault="00F85AC0" w:rsidP="00F85AC0">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3EE8F3B" w14:textId="77777777" w:rsidR="00F85AC0" w:rsidRDefault="00F85AC0" w:rsidP="00F85AC0">
      <w:pPr>
        <w:pStyle w:val="PL"/>
        <w:shd w:val="clear" w:color="auto" w:fill="E6E6E6"/>
      </w:pPr>
      <w:r>
        <w:t>}</w:t>
      </w:r>
    </w:p>
    <w:p w14:paraId="01F9BBBB" w14:textId="77777777" w:rsidR="00F85AC0" w:rsidRDefault="00F85AC0" w:rsidP="00F85AC0">
      <w:pPr>
        <w:pStyle w:val="PL"/>
        <w:shd w:val="clear" w:color="auto" w:fill="E6E6E6"/>
      </w:pPr>
    </w:p>
    <w:p w14:paraId="64A39A9F" w14:textId="77777777" w:rsidR="00F85AC0" w:rsidRDefault="00F85AC0" w:rsidP="00F85AC0">
      <w:pPr>
        <w:pStyle w:val="PL"/>
        <w:shd w:val="clear" w:color="auto" w:fill="E6E6E6"/>
      </w:pPr>
      <w:r>
        <w:t>PhyLayerParameters-v12</w:t>
      </w:r>
      <w:r>
        <w:rPr>
          <w:rFonts w:hint="eastAsia"/>
          <w:lang w:eastAsia="ja-JP"/>
        </w:rPr>
        <w:t>8</w:t>
      </w:r>
      <w:r>
        <w:t>0 ::=</w:t>
      </w:r>
      <w:r>
        <w:tab/>
      </w:r>
      <w:r>
        <w:tab/>
      </w:r>
      <w:r>
        <w:tab/>
        <w:t>SEQUENCE {</w:t>
      </w:r>
    </w:p>
    <w:p w14:paraId="736FAD9D" w14:textId="77777777" w:rsidR="00F85AC0" w:rsidRDefault="00F85AC0" w:rsidP="00F85AC0">
      <w:pPr>
        <w:pStyle w:val="PL"/>
        <w:shd w:val="clear" w:color="auto" w:fill="E6E6E6"/>
        <w:rPr>
          <w:lang w:eastAsia="ja-JP"/>
        </w:rPr>
      </w:pPr>
      <w:r>
        <w:tab/>
      </w:r>
      <w:r>
        <w:rPr>
          <w:rFonts w:hint="eastAsia"/>
          <w:lang w:eastAsia="ja-JP"/>
        </w:rPr>
        <w:t>alternativeTBS</w:t>
      </w:r>
      <w:r>
        <w:t>-</w:t>
      </w:r>
      <w:r>
        <w:rPr>
          <w:lang w:eastAsia="ja-JP"/>
        </w:rPr>
        <w:t>Indices</w:t>
      </w:r>
      <w:r>
        <w:t>-r12</w:t>
      </w:r>
      <w:r>
        <w:tab/>
      </w:r>
      <w:r>
        <w:tab/>
      </w:r>
      <w:r>
        <w:tab/>
      </w:r>
      <w:r>
        <w:tab/>
        <w:t>ENUMERATED {supported}</w:t>
      </w:r>
      <w:r>
        <w:tab/>
      </w:r>
      <w:r>
        <w:tab/>
      </w:r>
      <w:r>
        <w:tab/>
        <w:t>OPTIONAL</w:t>
      </w:r>
    </w:p>
    <w:p w14:paraId="1E644770" w14:textId="77777777" w:rsidR="00F85AC0" w:rsidRDefault="00F85AC0" w:rsidP="00F85AC0">
      <w:pPr>
        <w:pStyle w:val="PL"/>
        <w:shd w:val="clear" w:color="auto" w:fill="E6E6E6"/>
        <w:rPr>
          <w:lang w:eastAsia="ja-JP"/>
        </w:rPr>
      </w:pPr>
      <w:r>
        <w:t>}</w:t>
      </w:r>
    </w:p>
    <w:p w14:paraId="081560A5" w14:textId="77777777" w:rsidR="00F85AC0" w:rsidRDefault="00F85AC0" w:rsidP="00F85AC0">
      <w:pPr>
        <w:pStyle w:val="PL"/>
        <w:shd w:val="clear" w:color="auto" w:fill="E6E6E6"/>
      </w:pPr>
    </w:p>
    <w:p w14:paraId="37293BF6" w14:textId="77777777" w:rsidR="00F85AC0" w:rsidRDefault="00F85AC0" w:rsidP="00F85AC0">
      <w:pPr>
        <w:pStyle w:val="PL"/>
        <w:shd w:val="clear" w:color="auto" w:fill="E6E6E6"/>
      </w:pPr>
      <w:r>
        <w:t>PhyLayerParameters-v1310 ::=</w:t>
      </w:r>
      <w:r>
        <w:tab/>
      </w:r>
      <w:r>
        <w:tab/>
      </w:r>
      <w:r>
        <w:tab/>
        <w:t>SEQUENCE {</w:t>
      </w:r>
    </w:p>
    <w:p w14:paraId="43EE11AD" w14:textId="77777777" w:rsidR="00F85AC0" w:rsidRDefault="00F85AC0" w:rsidP="00F85AC0">
      <w:pPr>
        <w:pStyle w:val="PL"/>
        <w:shd w:val="clear" w:color="auto" w:fill="E6E6E6"/>
        <w:rPr>
          <w:lang w:eastAsia="ja-JP"/>
        </w:rPr>
      </w:pPr>
      <w:r>
        <w:rPr>
          <w:rFonts w:hint="eastAsia"/>
          <w:lang w:eastAsia="ja-JP"/>
        </w:rPr>
        <w:tab/>
        <w:t>aperiodicCSI-Reporting-r13</w:t>
      </w:r>
      <w:r>
        <w:rPr>
          <w:rFonts w:hint="eastAsia"/>
          <w:lang w:eastAsia="ja-JP"/>
        </w:rPr>
        <w:tab/>
      </w:r>
      <w:r>
        <w:rPr>
          <w:rFonts w:hint="eastAsia"/>
          <w:lang w:eastAsia="ja-JP"/>
        </w:rPr>
        <w:tab/>
      </w:r>
      <w:r>
        <w:rPr>
          <w:rFonts w:hint="eastAsia"/>
          <w:lang w:eastAsia="ja-JP"/>
        </w:rPr>
        <w:tab/>
      </w:r>
      <w:r>
        <w:rPr>
          <w:rFonts w:hint="eastAsia"/>
          <w:lang w:eastAsia="ja-JP"/>
        </w:rPr>
        <w:tab/>
      </w:r>
      <w:r>
        <w:t>BIT STRING (SIZE (2))</w:t>
      </w:r>
      <w:r>
        <w:tab/>
      </w:r>
      <w:r>
        <w:tab/>
      </w:r>
      <w:r>
        <w:tab/>
        <w:t>OPTIONAL,</w:t>
      </w:r>
    </w:p>
    <w:p w14:paraId="1F28F45D" w14:textId="77777777" w:rsidR="00F85AC0" w:rsidRDefault="00F85AC0" w:rsidP="00F85AC0">
      <w:pPr>
        <w:pStyle w:val="PL"/>
        <w:shd w:val="clear" w:color="auto" w:fill="E6E6E6"/>
        <w:rPr>
          <w:lang w:eastAsia="ja-JP"/>
        </w:rPr>
      </w:pPr>
      <w:r>
        <w:tab/>
        <w:t>codebook-HARQ-ACK-r13</w:t>
      </w:r>
      <w:r>
        <w:tab/>
      </w:r>
      <w:r>
        <w:tab/>
      </w:r>
      <w:r>
        <w:tab/>
      </w:r>
      <w:r>
        <w:tab/>
      </w:r>
      <w:r>
        <w:tab/>
        <w:t>BIT STRING (SIZE (2))</w:t>
      </w:r>
      <w:r>
        <w:tab/>
      </w:r>
      <w:r>
        <w:tab/>
      </w:r>
      <w:r>
        <w:tab/>
        <w:t>OPTIONAL,</w:t>
      </w:r>
    </w:p>
    <w:p w14:paraId="01335773" w14:textId="77777777" w:rsidR="00F85AC0" w:rsidRDefault="00F85AC0" w:rsidP="00F85AC0">
      <w:pPr>
        <w:pStyle w:val="PL"/>
        <w:shd w:val="clear" w:color="auto" w:fill="E6E6E6"/>
      </w:pPr>
      <w:r>
        <w:rPr>
          <w:rFonts w:hint="eastAsia"/>
          <w:lang w:eastAsia="ja-JP"/>
        </w:rPr>
        <w:tab/>
      </w:r>
      <w:r w:rsidRPr="00D05729">
        <w:t>crossCarrierScheduling</w:t>
      </w:r>
      <w:r>
        <w:rPr>
          <w:rFonts w:hint="eastAsia"/>
          <w:lang w:eastAsia="ja-JP"/>
        </w:rPr>
        <w:t>-B5C</w:t>
      </w:r>
      <w:r w:rsidRPr="00D05729">
        <w:t>-r1</w:t>
      </w:r>
      <w:r>
        <w:rPr>
          <w:rFonts w:hint="eastAsia"/>
          <w:lang w:eastAsia="ja-JP"/>
        </w:rPr>
        <w:t>3</w:t>
      </w:r>
      <w:r w:rsidRPr="00D05729">
        <w:tab/>
      </w:r>
      <w:r w:rsidRPr="00D05729">
        <w:tab/>
      </w:r>
      <w:r w:rsidRPr="00D05729">
        <w:tab/>
        <w:t>ENUMERATED {supported}</w:t>
      </w:r>
      <w:r w:rsidRPr="00D05729">
        <w:tab/>
      </w:r>
      <w:r w:rsidRPr="00D05729">
        <w:tab/>
      </w:r>
      <w:r w:rsidRPr="00D05729">
        <w:tab/>
        <w:t>OPTIONAL,</w:t>
      </w:r>
    </w:p>
    <w:p w14:paraId="29AE8B14" w14:textId="77777777" w:rsidR="00F85AC0" w:rsidRDefault="00F85AC0" w:rsidP="00F85AC0">
      <w:pPr>
        <w:pStyle w:val="PL"/>
        <w:shd w:val="clear" w:color="auto" w:fill="E6E6E6"/>
        <w:rPr>
          <w:lang w:eastAsia="ja-JP"/>
        </w:rPr>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14:paraId="281A4FDE" w14:textId="77777777" w:rsidR="00F85AC0" w:rsidRDefault="00F85AC0" w:rsidP="00F85AC0">
      <w:pPr>
        <w:pStyle w:val="PL"/>
        <w:shd w:val="clear" w:color="auto" w:fill="E6E6E6"/>
      </w:pPr>
      <w:r>
        <w:tab/>
        <w:t>pucch-Format4-r13</w:t>
      </w:r>
      <w:r>
        <w:tab/>
      </w:r>
      <w:r>
        <w:tab/>
      </w:r>
      <w:r>
        <w:tab/>
      </w:r>
      <w:r>
        <w:tab/>
      </w:r>
      <w:r>
        <w:tab/>
      </w:r>
      <w:r>
        <w:tab/>
        <w:t>ENUMERATED {supported}</w:t>
      </w:r>
      <w:r>
        <w:tab/>
      </w:r>
      <w:r>
        <w:tab/>
      </w:r>
      <w:r>
        <w:tab/>
        <w:t>OPTIONAL,</w:t>
      </w:r>
    </w:p>
    <w:p w14:paraId="1476AF36" w14:textId="77777777" w:rsidR="00F85AC0" w:rsidRDefault="00F85AC0" w:rsidP="00F85AC0">
      <w:pPr>
        <w:pStyle w:val="PL"/>
        <w:shd w:val="clear" w:color="auto" w:fill="E6E6E6"/>
      </w:pPr>
      <w:r>
        <w:tab/>
        <w:t>pucch-Format5-r13</w:t>
      </w:r>
      <w:r>
        <w:tab/>
      </w:r>
      <w:r>
        <w:tab/>
      </w:r>
      <w:r>
        <w:tab/>
      </w:r>
      <w:r>
        <w:tab/>
      </w:r>
      <w:r>
        <w:tab/>
      </w:r>
      <w:r>
        <w:tab/>
        <w:t>ENUMERATED {supported}</w:t>
      </w:r>
      <w:r>
        <w:tab/>
      </w:r>
      <w:r>
        <w:tab/>
      </w:r>
      <w:r>
        <w:tab/>
        <w:t>OPTIONAL,</w:t>
      </w:r>
    </w:p>
    <w:p w14:paraId="282C6540" w14:textId="77777777" w:rsidR="00F85AC0" w:rsidRDefault="00F85AC0" w:rsidP="00F85AC0">
      <w:pPr>
        <w:pStyle w:val="PL"/>
        <w:shd w:val="clear" w:color="auto" w:fill="E6E6E6"/>
        <w:rPr>
          <w:lang w:eastAsia="ja-JP"/>
        </w:rPr>
      </w:pPr>
      <w:r>
        <w:tab/>
        <w:t>pucch-SCell-r13</w:t>
      </w:r>
      <w:r>
        <w:tab/>
      </w:r>
      <w:r>
        <w:tab/>
      </w:r>
      <w:r>
        <w:tab/>
      </w:r>
      <w:r>
        <w:tab/>
      </w:r>
      <w:r>
        <w:tab/>
      </w:r>
      <w:r>
        <w:tab/>
      </w:r>
      <w:r>
        <w:tab/>
        <w:t>ENUMERATED {supported}</w:t>
      </w:r>
      <w:r>
        <w:tab/>
      </w:r>
      <w:r>
        <w:tab/>
      </w:r>
      <w:r>
        <w:tab/>
        <w:t>OPTIONAL</w:t>
      </w:r>
      <w:r>
        <w:rPr>
          <w:rFonts w:hint="eastAsia"/>
          <w:lang w:eastAsia="ja-JP"/>
        </w:rPr>
        <w:t>,</w:t>
      </w:r>
    </w:p>
    <w:p w14:paraId="4A35140A" w14:textId="77777777" w:rsidR="00F85AC0" w:rsidRDefault="00F85AC0" w:rsidP="00F85AC0">
      <w:pPr>
        <w:pStyle w:val="PL"/>
        <w:shd w:val="clear" w:color="auto" w:fill="E6E6E6"/>
      </w:pPr>
      <w:r>
        <w:rPr>
          <w:rFonts w:hint="eastAsia"/>
          <w:lang w:eastAsia="ja-JP"/>
        </w:rPr>
        <w:tab/>
        <w:t>spatialBundling-HARQ-ACK-r13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714EA646" w14:textId="77777777" w:rsidR="00F85AC0" w:rsidRDefault="00F85AC0" w:rsidP="00F85AC0">
      <w:pPr>
        <w:pStyle w:val="PL"/>
        <w:shd w:val="clear" w:color="auto" w:fill="E6E6E6"/>
        <w:rPr>
          <w:lang w:eastAsia="ja-JP"/>
        </w:rPr>
      </w:pPr>
      <w:r>
        <w:tab/>
        <w:t>supportedBlindDecoding-r13</w:t>
      </w:r>
      <w:r>
        <w:tab/>
      </w:r>
      <w:r>
        <w:tab/>
      </w:r>
      <w:r>
        <w:tab/>
      </w:r>
      <w:r>
        <w:tab/>
        <w:t>SEQUENCE {</w:t>
      </w:r>
    </w:p>
    <w:p w14:paraId="714DBD78" w14:textId="77777777" w:rsidR="00F85AC0" w:rsidRDefault="00F85AC0" w:rsidP="00F85AC0">
      <w:pPr>
        <w:pStyle w:val="PL"/>
        <w:shd w:val="clear" w:color="auto" w:fill="E6E6E6"/>
        <w:rPr>
          <w:lang w:eastAsia="ja-JP"/>
        </w:rPr>
      </w:pPr>
      <w:r>
        <w:rPr>
          <w:rFonts w:hint="eastAsia"/>
          <w:lang w:eastAsia="ja-JP"/>
        </w:rPr>
        <w:tab/>
      </w:r>
      <w:r>
        <w:rPr>
          <w:rFonts w:hint="eastAsia"/>
          <w:lang w:eastAsia="ja-JP"/>
        </w:rPr>
        <w:tab/>
        <w:t>maxNumberDecoding-r13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INTEGER(1..32)</w:t>
      </w:r>
      <w:r w:rsidRPr="00693528">
        <w:rPr>
          <w:rFonts w:hint="eastAsia"/>
          <w:lang w:eastAsia="ja-JP"/>
        </w:rPr>
        <w:t xml:space="preserv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4E6A901E" w14:textId="77777777" w:rsidR="00F85AC0" w:rsidRDefault="00F85AC0" w:rsidP="00F85AC0">
      <w:pPr>
        <w:pStyle w:val="PL"/>
        <w:shd w:val="clear" w:color="auto" w:fill="E6E6E6"/>
        <w:rPr>
          <w:lang w:eastAsia="ja-JP"/>
        </w:rPr>
      </w:pPr>
      <w:r>
        <w:rPr>
          <w:rFonts w:hint="eastAsia"/>
          <w:lang w:eastAsia="ja-JP"/>
        </w:rPr>
        <w:tab/>
      </w:r>
      <w:r>
        <w:rPr>
          <w:rFonts w:hint="eastAsia"/>
          <w:lang w:eastAsia="ja-JP"/>
        </w:rPr>
        <w:tab/>
        <w:t>pdcch-CandidateReductions-r13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69279B8C" w14:textId="77777777" w:rsidR="00F85AC0" w:rsidRDefault="00F85AC0" w:rsidP="00F85AC0">
      <w:pPr>
        <w:pStyle w:val="PL"/>
        <w:shd w:val="clear" w:color="auto" w:fill="E6E6E6"/>
        <w:rPr>
          <w:lang w:eastAsia="ja-JP"/>
        </w:rPr>
      </w:pPr>
      <w:r>
        <w:rPr>
          <w:rFonts w:hint="eastAsia"/>
          <w:lang w:eastAsia="ja-JP"/>
        </w:rPr>
        <w:tab/>
      </w:r>
      <w:r>
        <w:rPr>
          <w:rFonts w:hint="eastAsia"/>
          <w:lang w:eastAsia="ja-JP"/>
        </w:rPr>
        <w:tab/>
        <w:t>skipMonitoringDCI-</w:t>
      </w:r>
      <w:r>
        <w:rPr>
          <w:lang w:eastAsia="ja-JP"/>
        </w:rPr>
        <w:t>F</w:t>
      </w:r>
      <w:r>
        <w:rPr>
          <w:rFonts w:hint="eastAsia"/>
          <w:lang w:eastAsia="ja-JP"/>
        </w:rPr>
        <w:t>ormat0-1A-r13</w:t>
      </w:r>
      <w:r>
        <w:rPr>
          <w:rFonts w:hint="eastAsia"/>
          <w:lang w:eastAsia="ja-JP"/>
        </w:rPr>
        <w:tab/>
      </w:r>
      <w:r>
        <w:rPr>
          <w:rFonts w:hint="eastAsia"/>
          <w:lang w:eastAsia="ja-JP"/>
        </w:rPr>
        <w:tab/>
      </w:r>
      <w:r>
        <w:t>ENUMERATED {supported}</w:t>
      </w:r>
      <w:r>
        <w:tab/>
      </w:r>
      <w:r>
        <w:tab/>
      </w:r>
      <w:r>
        <w:tab/>
        <w:t>OPTIONAL</w:t>
      </w:r>
    </w:p>
    <w:p w14:paraId="2F874318" w14:textId="77777777" w:rsidR="00F85AC0" w:rsidRDefault="00F85AC0" w:rsidP="00F85AC0">
      <w:pPr>
        <w:pStyle w:val="PL"/>
        <w:shd w:val="clear" w:color="auto" w:fill="E6E6E6"/>
      </w:pPr>
      <w:r>
        <w:rPr>
          <w:rFonts w:hint="eastAsia"/>
          <w:lang w:eastAsia="ja-JP"/>
        </w:rPr>
        <w:tab/>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ab/>
      </w:r>
      <w:r>
        <w:tab/>
      </w:r>
      <w:r>
        <w:tab/>
      </w:r>
      <w:r>
        <w:tab/>
      </w:r>
      <w:r>
        <w:tab/>
        <w:t>OPTIONAL,</w:t>
      </w:r>
    </w:p>
    <w:p w14:paraId="7325C582" w14:textId="77777777" w:rsidR="00F85AC0" w:rsidRDefault="00F85AC0" w:rsidP="00F85AC0">
      <w:pPr>
        <w:pStyle w:val="PL"/>
        <w:shd w:val="clear" w:color="auto" w:fill="E6E6E6"/>
      </w:pPr>
      <w:r>
        <w:rPr>
          <w:rFonts w:hint="eastAsia"/>
          <w:lang w:eastAsia="ja-JP"/>
        </w:rPr>
        <w:tab/>
        <w:t>uci-PUSCH-Ext-r13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ENUMERATED {supported}</w:t>
      </w:r>
      <w:r>
        <w:tab/>
      </w:r>
      <w:r>
        <w:tab/>
      </w:r>
      <w:r>
        <w:tab/>
        <w:t>OPTIONAL,</w:t>
      </w:r>
    </w:p>
    <w:p w14:paraId="0B170B9C" w14:textId="77777777" w:rsidR="00F85AC0" w:rsidRDefault="00F85AC0" w:rsidP="00F85AC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0E250B0F" w14:textId="77777777" w:rsidR="00F85AC0" w:rsidRDefault="00F85AC0" w:rsidP="00F85AC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3E25F872" w14:textId="77777777" w:rsidR="00F85AC0" w:rsidRDefault="00F85AC0" w:rsidP="00F85AC0">
      <w:pPr>
        <w:pStyle w:val="PL"/>
        <w:shd w:val="clear" w:color="auto" w:fill="E6E6E6"/>
      </w:pPr>
      <w:r>
        <w:t>}</w:t>
      </w:r>
    </w:p>
    <w:p w14:paraId="51B8F784" w14:textId="77777777" w:rsidR="00F85AC0" w:rsidRPr="00D05729" w:rsidRDefault="00F85AC0" w:rsidP="00F85AC0">
      <w:pPr>
        <w:pStyle w:val="PL"/>
        <w:shd w:val="clear" w:color="auto" w:fill="E6E6E6"/>
      </w:pPr>
    </w:p>
    <w:p w14:paraId="3FFC7572" w14:textId="77777777" w:rsidR="00F85AC0" w:rsidRDefault="00F85AC0" w:rsidP="00F85AC0">
      <w:pPr>
        <w:pStyle w:val="PL"/>
        <w:shd w:val="clear" w:color="auto" w:fill="E6E6E6"/>
      </w:pPr>
      <w:r>
        <w:t>PhyLayerParameters-v1320 ::=</w:t>
      </w:r>
      <w:r>
        <w:tab/>
      </w:r>
      <w:r>
        <w:tab/>
      </w:r>
      <w:r>
        <w:tab/>
        <w:t>SEQUENCE {</w:t>
      </w:r>
    </w:p>
    <w:p w14:paraId="53325EDE" w14:textId="77777777" w:rsidR="00F85AC0" w:rsidRDefault="00F85AC0" w:rsidP="00F85AC0">
      <w:pPr>
        <w:pStyle w:val="PL"/>
        <w:shd w:val="clear" w:color="auto" w:fill="E6E6E6"/>
      </w:pPr>
      <w:r>
        <w:tab/>
        <w:t>mimo-UE-Parameters-r13</w:t>
      </w:r>
      <w:r>
        <w:tab/>
      </w:r>
      <w:r>
        <w:tab/>
      </w:r>
      <w:r>
        <w:tab/>
      </w:r>
      <w:r>
        <w:tab/>
      </w:r>
      <w:r>
        <w:tab/>
        <w:t>MIMO-UE-Parameters-r13</w:t>
      </w:r>
      <w:r>
        <w:tab/>
      </w:r>
      <w:r>
        <w:tab/>
      </w:r>
      <w:r>
        <w:tab/>
        <w:t>OPTIONAL</w:t>
      </w:r>
    </w:p>
    <w:p w14:paraId="4E6E5D4A" w14:textId="77777777" w:rsidR="00F85AC0" w:rsidRDefault="00F85AC0" w:rsidP="00F85AC0">
      <w:pPr>
        <w:pStyle w:val="PL"/>
        <w:shd w:val="clear" w:color="auto" w:fill="E6E6E6"/>
      </w:pPr>
      <w:r>
        <w:t>}</w:t>
      </w:r>
    </w:p>
    <w:p w14:paraId="7AFDB646" w14:textId="77777777" w:rsidR="00F85AC0" w:rsidRDefault="00F85AC0" w:rsidP="00F85AC0">
      <w:pPr>
        <w:pStyle w:val="PL"/>
        <w:shd w:val="clear" w:color="auto" w:fill="E6E6E6"/>
      </w:pPr>
    </w:p>
    <w:p w14:paraId="724685D3" w14:textId="77777777" w:rsidR="00F85AC0" w:rsidRDefault="00F85AC0" w:rsidP="00F85AC0">
      <w:pPr>
        <w:pStyle w:val="PL"/>
        <w:shd w:val="clear" w:color="auto" w:fill="E6E6E6"/>
      </w:pPr>
      <w:r>
        <w:t>MIMO-UE-Parameters-r13 ::=</w:t>
      </w:r>
      <w:r>
        <w:tab/>
      </w:r>
      <w:r>
        <w:tab/>
      </w:r>
      <w:r>
        <w:tab/>
      </w:r>
      <w:r>
        <w:tab/>
        <w:t>SEQUENCE {</w:t>
      </w:r>
    </w:p>
    <w:p w14:paraId="1688ED29" w14:textId="77777777" w:rsidR="00F85AC0" w:rsidRDefault="00F85AC0" w:rsidP="00F85AC0">
      <w:pPr>
        <w:pStyle w:val="PL"/>
        <w:shd w:val="clear" w:color="auto" w:fill="E6E6E6"/>
      </w:pPr>
      <w:r>
        <w:tab/>
        <w:t>parametersTM9-r13</w:t>
      </w:r>
      <w:r>
        <w:tab/>
      </w:r>
      <w:r>
        <w:tab/>
      </w:r>
      <w:r>
        <w:tab/>
      </w:r>
      <w:r>
        <w:tab/>
      </w:r>
      <w:r>
        <w:tab/>
      </w:r>
      <w:r>
        <w:tab/>
        <w:t>MIMO-UE-ParametersPerTM-r13</w:t>
      </w:r>
      <w:r>
        <w:tab/>
      </w:r>
      <w:r>
        <w:tab/>
        <w:t>OPTIONAL,</w:t>
      </w:r>
    </w:p>
    <w:p w14:paraId="1DFEFAF7" w14:textId="77777777" w:rsidR="00F85AC0" w:rsidRDefault="00F85AC0" w:rsidP="00F85AC0">
      <w:pPr>
        <w:pStyle w:val="PL"/>
        <w:shd w:val="clear" w:color="auto" w:fill="E6E6E6"/>
      </w:pPr>
      <w:r>
        <w:tab/>
        <w:t>parametersTM10-r13</w:t>
      </w:r>
      <w:r>
        <w:tab/>
      </w:r>
      <w:r>
        <w:tab/>
      </w:r>
      <w:r>
        <w:tab/>
      </w:r>
      <w:r>
        <w:tab/>
      </w:r>
      <w:r>
        <w:tab/>
      </w:r>
      <w:r>
        <w:tab/>
        <w:t>MIMO-UE-ParametersPerTM-r13</w:t>
      </w:r>
      <w:r>
        <w:tab/>
      </w:r>
      <w:r>
        <w:tab/>
        <w:t>OPTIONAL,</w:t>
      </w:r>
    </w:p>
    <w:p w14:paraId="59EE8AA1" w14:textId="77777777" w:rsidR="00F85AC0" w:rsidRDefault="00F85AC0" w:rsidP="00F85AC0">
      <w:pPr>
        <w:pStyle w:val="PL"/>
        <w:shd w:val="clear" w:color="auto" w:fill="E6E6E6"/>
      </w:pPr>
      <w:r>
        <w:tab/>
        <w:t>srs-EnhancementsTDD-r13</w:t>
      </w:r>
      <w:r>
        <w:tab/>
      </w:r>
      <w:r>
        <w:tab/>
      </w:r>
      <w:r>
        <w:tab/>
      </w:r>
      <w:r>
        <w:tab/>
      </w:r>
      <w:r>
        <w:tab/>
        <w:t>ENUMERATED {supported}</w:t>
      </w:r>
      <w:r>
        <w:tab/>
      </w:r>
      <w:r>
        <w:tab/>
      </w:r>
      <w:r>
        <w:tab/>
        <w:t>OPTIONAL,</w:t>
      </w:r>
    </w:p>
    <w:p w14:paraId="2F492578" w14:textId="77777777" w:rsidR="00F85AC0" w:rsidRDefault="00F85AC0" w:rsidP="00F85AC0">
      <w:pPr>
        <w:pStyle w:val="PL"/>
        <w:shd w:val="clear" w:color="auto" w:fill="E6E6E6"/>
      </w:pPr>
      <w:r>
        <w:tab/>
        <w:t>srs-Enhancements-r13</w:t>
      </w:r>
      <w:r>
        <w:tab/>
      </w:r>
      <w:r>
        <w:tab/>
      </w:r>
      <w:r>
        <w:tab/>
      </w:r>
      <w:r>
        <w:tab/>
      </w:r>
      <w:r>
        <w:tab/>
        <w:t>ENUMERATED {supported}</w:t>
      </w:r>
      <w:r>
        <w:tab/>
      </w:r>
      <w:r>
        <w:tab/>
      </w:r>
      <w:r>
        <w:tab/>
        <w:t>OPTIONAL,</w:t>
      </w:r>
    </w:p>
    <w:p w14:paraId="242F4469" w14:textId="77777777" w:rsidR="00F85AC0" w:rsidRDefault="00F85AC0" w:rsidP="00F85AC0">
      <w:pPr>
        <w:pStyle w:val="PL"/>
        <w:shd w:val="clear" w:color="auto" w:fill="E6E6E6"/>
      </w:pPr>
      <w:r>
        <w:tab/>
        <w:t>interferenceMeasRestriction-r13</w:t>
      </w:r>
      <w:r>
        <w:tab/>
      </w:r>
      <w:r>
        <w:tab/>
      </w:r>
      <w:r>
        <w:tab/>
        <w:t>ENUMERATED {supported}</w:t>
      </w:r>
      <w:r>
        <w:tab/>
      </w:r>
      <w:r>
        <w:tab/>
      </w:r>
      <w:r>
        <w:tab/>
        <w:t>OPTIONAL</w:t>
      </w:r>
    </w:p>
    <w:p w14:paraId="4460457D" w14:textId="77777777" w:rsidR="00F85AC0" w:rsidRDefault="00F85AC0" w:rsidP="00F85AC0">
      <w:pPr>
        <w:pStyle w:val="PL"/>
        <w:shd w:val="clear" w:color="auto" w:fill="E6E6E6"/>
      </w:pPr>
      <w:r>
        <w:t>}</w:t>
      </w:r>
    </w:p>
    <w:p w14:paraId="3C56A1FB" w14:textId="77777777" w:rsidR="00F85AC0" w:rsidRDefault="00F85AC0" w:rsidP="00F85AC0">
      <w:pPr>
        <w:pStyle w:val="PL"/>
        <w:shd w:val="clear" w:color="auto" w:fill="E6E6E6"/>
      </w:pPr>
    </w:p>
    <w:p w14:paraId="6290DE4B" w14:textId="77777777" w:rsidR="00F85AC0" w:rsidRDefault="00F85AC0" w:rsidP="00F85AC0">
      <w:pPr>
        <w:pStyle w:val="PL"/>
        <w:shd w:val="clear" w:color="auto" w:fill="E6E6E6"/>
      </w:pPr>
      <w:r>
        <w:t>MIMO-UE-ParametersPerTM-r13 ::=</w:t>
      </w:r>
      <w:r>
        <w:tab/>
      </w:r>
      <w:r>
        <w:tab/>
      </w:r>
      <w:r>
        <w:tab/>
        <w:t>SEQUENCE {</w:t>
      </w:r>
    </w:p>
    <w:p w14:paraId="6AACC15B" w14:textId="77777777" w:rsidR="00F85AC0" w:rsidRDefault="00F85AC0" w:rsidP="00F85AC0">
      <w:pPr>
        <w:pStyle w:val="PL"/>
        <w:shd w:val="clear" w:color="auto" w:fill="E6E6E6"/>
      </w:pPr>
      <w:r>
        <w:tab/>
        <w:t>nonPrecoded-r13</w:t>
      </w:r>
      <w:r>
        <w:tab/>
      </w:r>
      <w:r>
        <w:tab/>
      </w:r>
      <w:r>
        <w:tab/>
      </w:r>
      <w:r>
        <w:tab/>
      </w:r>
      <w:r>
        <w:tab/>
      </w:r>
      <w:r>
        <w:tab/>
      </w:r>
      <w:r>
        <w:tab/>
        <w:t>MIMO-NonPrecodedCapabilities-r13</w:t>
      </w:r>
      <w:r>
        <w:tab/>
        <w:t>OPTIONAL,</w:t>
      </w:r>
    </w:p>
    <w:p w14:paraId="00829F4C" w14:textId="77777777" w:rsidR="00F85AC0" w:rsidRDefault="00F85AC0" w:rsidP="00F85AC0">
      <w:pPr>
        <w:pStyle w:val="PL"/>
        <w:shd w:val="clear" w:color="auto" w:fill="E6E6E6"/>
      </w:pPr>
      <w:r>
        <w:tab/>
        <w:t>beamformed-r13</w:t>
      </w:r>
      <w:r>
        <w:tab/>
      </w:r>
      <w:r>
        <w:tab/>
      </w:r>
      <w:r>
        <w:tab/>
      </w:r>
      <w:r>
        <w:tab/>
      </w:r>
      <w:r>
        <w:tab/>
      </w:r>
      <w:r>
        <w:tab/>
      </w:r>
      <w:r>
        <w:tab/>
        <w:t>MIMO-UE-BeamformedCapabilities-r13</w:t>
      </w:r>
      <w:r>
        <w:tab/>
      </w:r>
      <w:r>
        <w:tab/>
        <w:t>OPTIONAL,</w:t>
      </w:r>
    </w:p>
    <w:p w14:paraId="2E25D4EB" w14:textId="77777777" w:rsidR="00F85AC0" w:rsidRDefault="00F85AC0" w:rsidP="00F85AC0">
      <w:pPr>
        <w:pStyle w:val="PL"/>
        <w:shd w:val="clear" w:color="auto" w:fill="E6E6E6"/>
      </w:pPr>
      <w:r>
        <w:tab/>
        <w:t>channelMeasRestriction-r13</w:t>
      </w:r>
      <w:r>
        <w:tab/>
      </w:r>
      <w:r>
        <w:tab/>
      </w:r>
      <w:r>
        <w:tab/>
      </w:r>
      <w:r>
        <w:tab/>
        <w:t>ENUMERATED {supported}</w:t>
      </w:r>
      <w:r>
        <w:tab/>
      </w:r>
      <w:r>
        <w:tab/>
      </w:r>
      <w:r>
        <w:tab/>
      </w:r>
      <w:r>
        <w:tab/>
        <w:t>OPTIONAL,</w:t>
      </w:r>
    </w:p>
    <w:p w14:paraId="7C65F896" w14:textId="77777777" w:rsidR="00F85AC0" w:rsidRDefault="00F85AC0" w:rsidP="00F85AC0">
      <w:pPr>
        <w:pStyle w:val="PL"/>
        <w:shd w:val="clear" w:color="auto" w:fill="E6E6E6"/>
      </w:pPr>
      <w:r>
        <w:tab/>
        <w:t>dmrs-Enhancements-r13</w:t>
      </w:r>
      <w:r>
        <w:tab/>
      </w:r>
      <w:r>
        <w:tab/>
      </w:r>
      <w:r>
        <w:tab/>
      </w:r>
      <w:r>
        <w:tab/>
      </w:r>
      <w:r>
        <w:tab/>
        <w:t>ENUMERATED {supported}</w:t>
      </w:r>
      <w:r>
        <w:tab/>
      </w:r>
      <w:r>
        <w:tab/>
      </w:r>
      <w:r>
        <w:tab/>
      </w:r>
      <w:r>
        <w:tab/>
        <w:t>OPTIONAL,</w:t>
      </w:r>
    </w:p>
    <w:p w14:paraId="6EFE8731" w14:textId="77777777" w:rsidR="00F85AC0" w:rsidRDefault="00F85AC0" w:rsidP="00F85AC0">
      <w:pPr>
        <w:pStyle w:val="PL"/>
        <w:shd w:val="clear" w:color="auto" w:fill="E6E6E6"/>
      </w:pPr>
      <w:r>
        <w:tab/>
        <w:t>csi-RS-EnhancementsTDD-r13</w:t>
      </w:r>
      <w:r>
        <w:tab/>
      </w:r>
      <w:r>
        <w:tab/>
      </w:r>
      <w:r>
        <w:tab/>
      </w:r>
      <w:r>
        <w:tab/>
        <w:t>ENUMERATED {supported}</w:t>
      </w:r>
      <w:r>
        <w:tab/>
      </w:r>
      <w:r>
        <w:tab/>
      </w:r>
      <w:r>
        <w:tab/>
      </w:r>
      <w:r>
        <w:tab/>
        <w:t>OPTIONAL</w:t>
      </w:r>
    </w:p>
    <w:p w14:paraId="35954C3A" w14:textId="77777777" w:rsidR="00F85AC0" w:rsidRDefault="00F85AC0" w:rsidP="00F85AC0">
      <w:pPr>
        <w:pStyle w:val="PL"/>
        <w:shd w:val="clear" w:color="auto" w:fill="E6E6E6"/>
      </w:pPr>
      <w:r>
        <w:t>}</w:t>
      </w:r>
    </w:p>
    <w:p w14:paraId="3B9A166D" w14:textId="77777777" w:rsidR="00F85AC0" w:rsidRDefault="00F85AC0" w:rsidP="00F85AC0">
      <w:pPr>
        <w:pStyle w:val="PL"/>
        <w:shd w:val="clear" w:color="auto" w:fill="E6E6E6"/>
      </w:pPr>
    </w:p>
    <w:p w14:paraId="215B26C5" w14:textId="77777777" w:rsidR="00F85AC0" w:rsidRDefault="00F85AC0" w:rsidP="00F85AC0">
      <w:pPr>
        <w:pStyle w:val="PL"/>
        <w:shd w:val="clear" w:color="auto" w:fill="E6E6E6"/>
      </w:pPr>
      <w:r>
        <w:t>MIMO-CA-ParametersPerBoBC-r13 ::=</w:t>
      </w:r>
      <w:r>
        <w:tab/>
      </w:r>
      <w:r>
        <w:tab/>
        <w:t>SEQUENCE {</w:t>
      </w:r>
    </w:p>
    <w:p w14:paraId="40EB1EDF" w14:textId="77777777" w:rsidR="00F85AC0" w:rsidRDefault="00F85AC0" w:rsidP="00F85AC0">
      <w:pPr>
        <w:pStyle w:val="PL"/>
        <w:shd w:val="clear" w:color="auto" w:fill="E6E6E6"/>
      </w:pPr>
      <w:r>
        <w:tab/>
        <w:t>parametersTM9-r13</w:t>
      </w:r>
      <w:r>
        <w:tab/>
      </w:r>
      <w:r>
        <w:tab/>
      </w:r>
      <w:r>
        <w:tab/>
      </w:r>
      <w:r>
        <w:tab/>
      </w:r>
      <w:r>
        <w:tab/>
      </w:r>
      <w:r>
        <w:tab/>
        <w:t>MIMO-CA-ParametersPerBoBCPerTM-r13</w:t>
      </w:r>
      <w:r>
        <w:tab/>
      </w:r>
      <w:r>
        <w:tab/>
        <w:t>OPTIONAL,</w:t>
      </w:r>
    </w:p>
    <w:p w14:paraId="170C198C" w14:textId="77777777" w:rsidR="00F85AC0" w:rsidRDefault="00F85AC0" w:rsidP="00F85AC0">
      <w:pPr>
        <w:pStyle w:val="PL"/>
        <w:shd w:val="clear" w:color="auto" w:fill="E6E6E6"/>
      </w:pPr>
      <w:r>
        <w:tab/>
        <w:t>parametersTM10-r13</w:t>
      </w:r>
      <w:r>
        <w:tab/>
      </w:r>
      <w:r>
        <w:tab/>
      </w:r>
      <w:r>
        <w:tab/>
      </w:r>
      <w:r>
        <w:tab/>
      </w:r>
      <w:r>
        <w:tab/>
      </w:r>
      <w:r>
        <w:tab/>
        <w:t>MIMO-CA-ParametersPerBoBCPerTM-r13</w:t>
      </w:r>
      <w:r>
        <w:tab/>
      </w:r>
      <w:r>
        <w:tab/>
        <w:t>OPTIONAL</w:t>
      </w:r>
    </w:p>
    <w:p w14:paraId="463CBCBE" w14:textId="77777777" w:rsidR="00F85AC0" w:rsidRDefault="00F85AC0" w:rsidP="00F85AC0">
      <w:pPr>
        <w:pStyle w:val="PL"/>
        <w:shd w:val="clear" w:color="auto" w:fill="E6E6E6"/>
      </w:pPr>
      <w:r>
        <w:t>}</w:t>
      </w:r>
    </w:p>
    <w:p w14:paraId="2321974C" w14:textId="77777777" w:rsidR="00F85AC0" w:rsidRDefault="00F85AC0" w:rsidP="00F85AC0">
      <w:pPr>
        <w:pStyle w:val="PL"/>
        <w:shd w:val="clear" w:color="auto" w:fill="E6E6E6"/>
      </w:pPr>
    </w:p>
    <w:p w14:paraId="5AB60305" w14:textId="77777777" w:rsidR="00F85AC0" w:rsidRDefault="00F85AC0" w:rsidP="00F85AC0">
      <w:pPr>
        <w:pStyle w:val="PL"/>
        <w:shd w:val="clear" w:color="auto" w:fill="E6E6E6"/>
      </w:pPr>
      <w:r>
        <w:t>MIMO-CA-ParametersPerBoBCPerTM-r13 ::=</w:t>
      </w:r>
      <w:r>
        <w:tab/>
        <w:t>SEQUENCE {</w:t>
      </w:r>
    </w:p>
    <w:p w14:paraId="139EAA70" w14:textId="77777777" w:rsidR="00F85AC0" w:rsidRDefault="00F85AC0" w:rsidP="00F85AC0">
      <w:pPr>
        <w:pStyle w:val="PL"/>
        <w:shd w:val="clear" w:color="auto" w:fill="E6E6E6"/>
      </w:pPr>
      <w:r>
        <w:tab/>
        <w:t>nonPrecoded-r13</w:t>
      </w:r>
      <w:r>
        <w:tab/>
      </w:r>
      <w:r>
        <w:tab/>
      </w:r>
      <w:r>
        <w:tab/>
      </w:r>
      <w:r>
        <w:tab/>
      </w:r>
      <w:r>
        <w:tab/>
      </w:r>
      <w:r>
        <w:tab/>
      </w:r>
      <w:r>
        <w:tab/>
        <w:t>MIMO-NonPrecodedCapabilities-r13</w:t>
      </w:r>
      <w:r>
        <w:tab/>
        <w:t>OPTIONAL,</w:t>
      </w:r>
    </w:p>
    <w:p w14:paraId="48FD5970" w14:textId="77777777" w:rsidR="00F85AC0" w:rsidRDefault="00F85AC0" w:rsidP="00F85AC0">
      <w:pPr>
        <w:pStyle w:val="PL"/>
        <w:shd w:val="clear" w:color="auto" w:fill="E6E6E6"/>
      </w:pPr>
      <w:r>
        <w:tab/>
        <w:t>beamformed-r13</w:t>
      </w:r>
      <w:r>
        <w:tab/>
      </w:r>
      <w:r>
        <w:tab/>
      </w:r>
      <w:r>
        <w:tab/>
      </w:r>
      <w:r>
        <w:tab/>
      </w:r>
      <w:r>
        <w:tab/>
      </w:r>
      <w:r>
        <w:tab/>
      </w:r>
      <w:r>
        <w:tab/>
        <w:t>MIMO-BeamformedCapabilityList-r13</w:t>
      </w:r>
      <w:r>
        <w:tab/>
        <w:t>OPTIONAL,</w:t>
      </w:r>
    </w:p>
    <w:p w14:paraId="3A5CF3DB" w14:textId="77777777" w:rsidR="00F85AC0" w:rsidRDefault="00F85AC0" w:rsidP="00F85AC0">
      <w:pPr>
        <w:pStyle w:val="PL"/>
        <w:shd w:val="clear" w:color="auto" w:fill="E6E6E6"/>
      </w:pPr>
      <w:r>
        <w:tab/>
        <w:t>dmrs-Enhancements-r13</w:t>
      </w:r>
      <w:r>
        <w:tab/>
      </w:r>
      <w:r>
        <w:tab/>
      </w:r>
      <w:r>
        <w:tab/>
      </w:r>
      <w:r>
        <w:tab/>
      </w:r>
      <w:r>
        <w:tab/>
        <w:t>ENUMERATED {different}</w:t>
      </w:r>
      <w:r>
        <w:tab/>
      </w:r>
      <w:r>
        <w:tab/>
      </w:r>
      <w:r>
        <w:tab/>
      </w:r>
      <w:r>
        <w:tab/>
        <w:t>OPTIONAL</w:t>
      </w:r>
    </w:p>
    <w:p w14:paraId="1B03EE0E" w14:textId="77777777" w:rsidR="00F85AC0" w:rsidRDefault="00F85AC0" w:rsidP="00F85AC0">
      <w:pPr>
        <w:pStyle w:val="PL"/>
        <w:shd w:val="clear" w:color="auto" w:fill="E6E6E6"/>
      </w:pPr>
      <w:r>
        <w:t>}</w:t>
      </w:r>
    </w:p>
    <w:p w14:paraId="00D04C3B" w14:textId="77777777" w:rsidR="00F85AC0" w:rsidRDefault="00F85AC0" w:rsidP="00F85AC0">
      <w:pPr>
        <w:pStyle w:val="PL"/>
        <w:shd w:val="clear" w:color="auto" w:fill="E6E6E6"/>
      </w:pPr>
    </w:p>
    <w:p w14:paraId="52092F4D" w14:textId="77777777" w:rsidR="00F85AC0" w:rsidRDefault="00F85AC0" w:rsidP="00F85AC0">
      <w:pPr>
        <w:pStyle w:val="PL"/>
        <w:shd w:val="clear" w:color="auto" w:fill="E6E6E6"/>
      </w:pPr>
      <w:r>
        <w:t>MIMO-NonPrecodedCapabilities-r13 ::=</w:t>
      </w:r>
      <w:r>
        <w:tab/>
        <w:t>SEQUENCE {</w:t>
      </w:r>
    </w:p>
    <w:p w14:paraId="45687BD5" w14:textId="77777777" w:rsidR="00F85AC0" w:rsidRDefault="00F85AC0" w:rsidP="00F85AC0">
      <w:pPr>
        <w:pStyle w:val="PL"/>
        <w:shd w:val="clear" w:color="auto" w:fill="E6E6E6"/>
      </w:pPr>
      <w:r>
        <w:tab/>
        <w:t>config1-r13</w:t>
      </w:r>
      <w:r>
        <w:tab/>
      </w:r>
      <w:r>
        <w:tab/>
      </w:r>
      <w:r>
        <w:tab/>
      </w:r>
      <w:r>
        <w:tab/>
      </w:r>
      <w:r>
        <w:tab/>
      </w:r>
      <w:r>
        <w:tab/>
      </w:r>
      <w:r>
        <w:tab/>
      </w:r>
      <w:r>
        <w:tab/>
        <w:t>ENUMERATED {supported}</w:t>
      </w:r>
      <w:r>
        <w:tab/>
      </w:r>
      <w:r>
        <w:tab/>
      </w:r>
      <w:r>
        <w:tab/>
        <w:t>OPTIONAL,</w:t>
      </w:r>
    </w:p>
    <w:p w14:paraId="54637E08" w14:textId="77777777" w:rsidR="00F85AC0" w:rsidRDefault="00F85AC0" w:rsidP="00F85AC0">
      <w:pPr>
        <w:pStyle w:val="PL"/>
        <w:shd w:val="clear" w:color="auto" w:fill="E6E6E6"/>
      </w:pPr>
      <w:r>
        <w:tab/>
        <w:t>config2-r13</w:t>
      </w:r>
      <w:r>
        <w:tab/>
      </w:r>
      <w:r>
        <w:tab/>
      </w:r>
      <w:r>
        <w:tab/>
      </w:r>
      <w:r>
        <w:tab/>
      </w:r>
      <w:r>
        <w:tab/>
      </w:r>
      <w:r>
        <w:tab/>
      </w:r>
      <w:r>
        <w:tab/>
      </w:r>
      <w:r>
        <w:tab/>
        <w:t>ENUMERATED {supported}</w:t>
      </w:r>
      <w:r>
        <w:tab/>
      </w:r>
      <w:r>
        <w:tab/>
      </w:r>
      <w:r>
        <w:tab/>
        <w:t>OPTIONAL,</w:t>
      </w:r>
    </w:p>
    <w:p w14:paraId="07E6E914" w14:textId="77777777" w:rsidR="00F85AC0" w:rsidRDefault="00F85AC0" w:rsidP="00F85AC0">
      <w:pPr>
        <w:pStyle w:val="PL"/>
        <w:shd w:val="clear" w:color="auto" w:fill="E6E6E6"/>
      </w:pPr>
      <w:r>
        <w:tab/>
        <w:t>config3-r13</w:t>
      </w:r>
      <w:r>
        <w:tab/>
      </w:r>
      <w:r>
        <w:tab/>
      </w:r>
      <w:r>
        <w:tab/>
      </w:r>
      <w:r>
        <w:tab/>
      </w:r>
      <w:r>
        <w:tab/>
      </w:r>
      <w:r>
        <w:tab/>
      </w:r>
      <w:r>
        <w:tab/>
      </w:r>
      <w:r>
        <w:tab/>
        <w:t>ENUMERATED {supported}</w:t>
      </w:r>
      <w:r>
        <w:tab/>
      </w:r>
      <w:r>
        <w:tab/>
      </w:r>
      <w:r>
        <w:tab/>
        <w:t>OPTIONAL,</w:t>
      </w:r>
    </w:p>
    <w:p w14:paraId="40885485" w14:textId="77777777" w:rsidR="00F85AC0" w:rsidRDefault="00F85AC0" w:rsidP="00F85AC0">
      <w:pPr>
        <w:pStyle w:val="PL"/>
        <w:shd w:val="clear" w:color="auto" w:fill="E6E6E6"/>
      </w:pPr>
      <w:r>
        <w:tab/>
        <w:t>config4-r13</w:t>
      </w:r>
      <w:r>
        <w:tab/>
      </w:r>
      <w:r>
        <w:tab/>
      </w:r>
      <w:r>
        <w:tab/>
      </w:r>
      <w:r>
        <w:tab/>
      </w:r>
      <w:r>
        <w:tab/>
      </w:r>
      <w:r>
        <w:tab/>
      </w:r>
      <w:r>
        <w:tab/>
      </w:r>
      <w:r>
        <w:tab/>
        <w:t>ENUMERATED {supported}</w:t>
      </w:r>
      <w:r>
        <w:tab/>
      </w:r>
      <w:r>
        <w:tab/>
      </w:r>
      <w:r>
        <w:tab/>
        <w:t>OPTIONAL</w:t>
      </w:r>
    </w:p>
    <w:p w14:paraId="491F4B42" w14:textId="77777777" w:rsidR="00F85AC0" w:rsidRDefault="00F85AC0" w:rsidP="00F85AC0">
      <w:pPr>
        <w:pStyle w:val="PL"/>
        <w:shd w:val="clear" w:color="auto" w:fill="E6E6E6"/>
      </w:pPr>
      <w:r>
        <w:t>}</w:t>
      </w:r>
    </w:p>
    <w:p w14:paraId="5096EDC1" w14:textId="77777777" w:rsidR="00F85AC0" w:rsidRDefault="00F85AC0" w:rsidP="00F85AC0">
      <w:pPr>
        <w:pStyle w:val="PL"/>
        <w:shd w:val="clear" w:color="auto" w:fill="E6E6E6"/>
      </w:pPr>
    </w:p>
    <w:p w14:paraId="492BE998" w14:textId="77777777" w:rsidR="00F85AC0" w:rsidRDefault="00F85AC0" w:rsidP="00F85AC0">
      <w:pPr>
        <w:pStyle w:val="PL"/>
        <w:shd w:val="clear" w:color="auto" w:fill="E6E6E6"/>
      </w:pPr>
      <w:r>
        <w:t>MIMO-UE-BeamformedCapabilities-r13 ::=</w:t>
      </w:r>
      <w:r>
        <w:tab/>
      </w:r>
      <w:r>
        <w:tab/>
        <w:t>SEQUENCE {</w:t>
      </w:r>
    </w:p>
    <w:p w14:paraId="34AD35F3" w14:textId="77777777" w:rsidR="00F85AC0" w:rsidRDefault="00F85AC0" w:rsidP="00F85AC0">
      <w:pPr>
        <w:pStyle w:val="PL"/>
        <w:shd w:val="clear" w:color="auto" w:fill="E6E6E6"/>
      </w:pPr>
      <w:r>
        <w:tab/>
        <w:t>altCodebook-r13</w:t>
      </w:r>
      <w:r>
        <w:tab/>
      </w:r>
      <w:r>
        <w:tab/>
      </w:r>
      <w:r>
        <w:tab/>
      </w:r>
      <w:r>
        <w:tab/>
      </w:r>
      <w:r>
        <w:tab/>
      </w:r>
      <w:r>
        <w:tab/>
      </w:r>
      <w:r>
        <w:tab/>
        <w:t>ENUMERATED {supported}</w:t>
      </w:r>
      <w:r>
        <w:tab/>
      </w:r>
      <w:r>
        <w:tab/>
      </w:r>
      <w:r>
        <w:tab/>
        <w:t>OPTIONAL,</w:t>
      </w:r>
    </w:p>
    <w:p w14:paraId="73FB7AEC" w14:textId="77777777" w:rsidR="00F85AC0" w:rsidRDefault="00F85AC0" w:rsidP="00F85AC0">
      <w:pPr>
        <w:pStyle w:val="PL"/>
        <w:shd w:val="clear" w:color="auto" w:fill="E6E6E6"/>
      </w:pPr>
      <w:r>
        <w:tab/>
        <w:t>mimo-BeamformedCapabilities-r13</w:t>
      </w:r>
      <w:r>
        <w:tab/>
      </w:r>
      <w:r>
        <w:tab/>
      </w:r>
      <w:r>
        <w:tab/>
        <w:t>MIMO-BeamformedCapabilityList-r13</w:t>
      </w:r>
    </w:p>
    <w:p w14:paraId="11A7B329" w14:textId="77777777" w:rsidR="00F85AC0" w:rsidRDefault="00F85AC0" w:rsidP="00F85AC0">
      <w:pPr>
        <w:pStyle w:val="PL"/>
        <w:shd w:val="clear" w:color="auto" w:fill="E6E6E6"/>
      </w:pPr>
      <w:r>
        <w:t>}</w:t>
      </w:r>
    </w:p>
    <w:p w14:paraId="6990F672" w14:textId="77777777" w:rsidR="00F85AC0" w:rsidRDefault="00F85AC0" w:rsidP="00F85AC0">
      <w:pPr>
        <w:pStyle w:val="PL"/>
        <w:shd w:val="clear" w:color="auto" w:fill="E6E6E6"/>
      </w:pPr>
    </w:p>
    <w:p w14:paraId="794B6959" w14:textId="77777777" w:rsidR="00F85AC0" w:rsidRDefault="00F85AC0" w:rsidP="00F85AC0">
      <w:pPr>
        <w:pStyle w:val="PL"/>
        <w:shd w:val="clear" w:color="auto" w:fill="E6E6E6"/>
      </w:pPr>
      <w:r>
        <w:t>MIMO-BeamformedCapabilityList-r13 ::=</w:t>
      </w:r>
      <w:r>
        <w:tab/>
      </w:r>
      <w:r>
        <w:tab/>
        <w:t>SEQUENCE (SIZE (1..maxCSI-Proc-r11)) OF MIMO-BeamformedCapabilities-r13</w:t>
      </w:r>
    </w:p>
    <w:p w14:paraId="5D1577C9" w14:textId="77777777" w:rsidR="00F85AC0" w:rsidRDefault="00F85AC0" w:rsidP="00F85AC0">
      <w:pPr>
        <w:pStyle w:val="PL"/>
        <w:shd w:val="clear" w:color="auto" w:fill="E6E6E6"/>
      </w:pPr>
    </w:p>
    <w:p w14:paraId="1BA14EFC" w14:textId="77777777" w:rsidR="00F85AC0" w:rsidRDefault="00F85AC0" w:rsidP="00F85AC0">
      <w:pPr>
        <w:pStyle w:val="PL"/>
        <w:shd w:val="clear" w:color="auto" w:fill="E6E6E6"/>
      </w:pPr>
      <w:r>
        <w:t>MIMO-BeamformedCapabilities-r13 ::=</w:t>
      </w:r>
      <w:r>
        <w:tab/>
      </w:r>
      <w:r>
        <w:tab/>
        <w:t>SEQUENCE {</w:t>
      </w:r>
    </w:p>
    <w:p w14:paraId="165FE1C8" w14:textId="77777777" w:rsidR="00F85AC0" w:rsidRDefault="00F85AC0" w:rsidP="00F85AC0">
      <w:pPr>
        <w:pStyle w:val="PL"/>
        <w:shd w:val="clear" w:color="auto" w:fill="E6E6E6"/>
      </w:pPr>
      <w:r>
        <w:tab/>
        <w:t>k-Max-r13</w:t>
      </w:r>
      <w:r>
        <w:tab/>
      </w:r>
      <w:r>
        <w:tab/>
      </w:r>
      <w:r>
        <w:tab/>
      </w:r>
      <w:r>
        <w:tab/>
      </w:r>
      <w:r>
        <w:tab/>
      </w:r>
      <w:r>
        <w:tab/>
      </w:r>
      <w:r>
        <w:tab/>
      </w:r>
      <w:r>
        <w:tab/>
        <w:t>INTEGER (1..8),</w:t>
      </w:r>
    </w:p>
    <w:p w14:paraId="77656D06" w14:textId="77777777" w:rsidR="00F85AC0" w:rsidRDefault="00F85AC0" w:rsidP="00F85AC0">
      <w:pPr>
        <w:pStyle w:val="PL"/>
        <w:shd w:val="clear" w:color="auto" w:fill="E6E6E6"/>
      </w:pPr>
      <w:r>
        <w:tab/>
        <w:t>n-MaxList-r13</w:t>
      </w:r>
      <w:r>
        <w:tab/>
      </w:r>
      <w:r>
        <w:tab/>
      </w:r>
      <w:r>
        <w:tab/>
      </w:r>
      <w:r>
        <w:tab/>
      </w:r>
      <w:r>
        <w:tab/>
      </w:r>
      <w:r>
        <w:tab/>
      </w:r>
      <w:r>
        <w:tab/>
        <w:t>BIT STRING (SIZE (1..7))</w:t>
      </w:r>
      <w:r>
        <w:tab/>
      </w:r>
      <w:r>
        <w:tab/>
        <w:t>OPTIONAL</w:t>
      </w:r>
    </w:p>
    <w:p w14:paraId="0914884D" w14:textId="77777777" w:rsidR="00F85AC0" w:rsidRDefault="00F85AC0" w:rsidP="00F85AC0">
      <w:pPr>
        <w:pStyle w:val="PL"/>
        <w:shd w:val="clear" w:color="auto" w:fill="E6E6E6"/>
      </w:pPr>
      <w:r>
        <w:t xml:space="preserve"> }</w:t>
      </w:r>
    </w:p>
    <w:p w14:paraId="73BDB508" w14:textId="77777777" w:rsidR="00F85AC0" w:rsidRDefault="00F85AC0" w:rsidP="00F85AC0">
      <w:pPr>
        <w:pStyle w:val="PL"/>
        <w:shd w:val="clear" w:color="auto" w:fill="E6E6E6"/>
      </w:pPr>
    </w:p>
    <w:p w14:paraId="4FD6E38C" w14:textId="77777777" w:rsidR="00F85AC0" w:rsidRPr="00D05729" w:rsidRDefault="00F85AC0" w:rsidP="00F85AC0">
      <w:pPr>
        <w:pStyle w:val="PL"/>
        <w:shd w:val="clear" w:color="auto" w:fill="E6E6E6"/>
      </w:pPr>
      <w:r w:rsidRPr="00D05729">
        <w:t>NonContiguousUL-RA-WithinCC-List-r10 ::= SEQUENCE (SIZE (1..maxBands)) OF NonContiguousUL-RA-WithinCC-r10</w:t>
      </w:r>
    </w:p>
    <w:p w14:paraId="01E46494" w14:textId="77777777" w:rsidR="00F85AC0" w:rsidRPr="00D05729" w:rsidRDefault="00F85AC0" w:rsidP="00F85AC0">
      <w:pPr>
        <w:pStyle w:val="PL"/>
        <w:shd w:val="clear" w:color="auto" w:fill="E6E6E6"/>
      </w:pPr>
    </w:p>
    <w:p w14:paraId="31F338C4" w14:textId="77777777" w:rsidR="00F85AC0" w:rsidRPr="00D05729" w:rsidRDefault="00F85AC0" w:rsidP="00F85AC0">
      <w:pPr>
        <w:pStyle w:val="PL"/>
        <w:shd w:val="clear" w:color="auto" w:fill="E6E6E6"/>
      </w:pPr>
      <w:r w:rsidRPr="00D05729">
        <w:t>NonContiguousUL-RA-WithinCC-r10 ::=</w:t>
      </w:r>
      <w:r w:rsidRPr="00D05729">
        <w:tab/>
      </w:r>
      <w:r w:rsidRPr="00D05729">
        <w:tab/>
        <w:t>SEQUENCE {</w:t>
      </w:r>
    </w:p>
    <w:p w14:paraId="5AD5771E" w14:textId="77777777" w:rsidR="00F85AC0" w:rsidRPr="00D05729" w:rsidRDefault="00F85AC0" w:rsidP="00F85AC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4A47A86B" w14:textId="77777777" w:rsidR="00F85AC0" w:rsidRPr="00D05729" w:rsidRDefault="00F85AC0" w:rsidP="00F85AC0">
      <w:pPr>
        <w:pStyle w:val="PL"/>
        <w:shd w:val="clear" w:color="auto" w:fill="E6E6E6"/>
      </w:pPr>
      <w:r w:rsidRPr="00D05729">
        <w:t>}</w:t>
      </w:r>
    </w:p>
    <w:p w14:paraId="3A14E7A4" w14:textId="77777777" w:rsidR="00F85AC0" w:rsidRPr="00D05729" w:rsidRDefault="00F85AC0" w:rsidP="00F85AC0">
      <w:pPr>
        <w:pStyle w:val="PL"/>
        <w:shd w:val="clear" w:color="auto" w:fill="E6E6E6"/>
      </w:pPr>
    </w:p>
    <w:p w14:paraId="4F073F17" w14:textId="77777777" w:rsidR="00F85AC0" w:rsidRPr="00D05729" w:rsidRDefault="00F85AC0" w:rsidP="00F85AC0">
      <w:pPr>
        <w:pStyle w:val="PL"/>
        <w:shd w:val="clear" w:color="auto" w:fill="E6E6E6"/>
      </w:pPr>
      <w:r w:rsidRPr="00D05729">
        <w:t>RF-Parameters ::=</w:t>
      </w:r>
      <w:r w:rsidRPr="00D05729">
        <w:tab/>
      </w:r>
      <w:r w:rsidRPr="00D05729">
        <w:tab/>
      </w:r>
      <w:r w:rsidRPr="00D05729">
        <w:tab/>
      </w:r>
      <w:r w:rsidRPr="00D05729">
        <w:tab/>
      </w:r>
      <w:r w:rsidRPr="00D05729">
        <w:tab/>
        <w:t>SEQUENCE {</w:t>
      </w:r>
    </w:p>
    <w:p w14:paraId="640C3E41" w14:textId="77777777" w:rsidR="00F85AC0" w:rsidRPr="00D05729" w:rsidRDefault="00F85AC0" w:rsidP="00F85AC0">
      <w:pPr>
        <w:pStyle w:val="PL"/>
        <w:shd w:val="clear" w:color="auto" w:fill="E6E6E6"/>
      </w:pPr>
      <w:r w:rsidRPr="00D05729">
        <w:tab/>
        <w:t>supportedBandListEUTRA</w:t>
      </w:r>
      <w:r w:rsidRPr="00D05729">
        <w:tab/>
      </w:r>
      <w:r w:rsidRPr="00D05729">
        <w:tab/>
      </w:r>
      <w:r w:rsidRPr="00D05729">
        <w:tab/>
      </w:r>
      <w:r w:rsidRPr="00D05729">
        <w:tab/>
        <w:t>SupportedBandListEUTRA</w:t>
      </w:r>
    </w:p>
    <w:p w14:paraId="44BD28D7" w14:textId="77777777" w:rsidR="00F85AC0" w:rsidRPr="00D05729" w:rsidRDefault="00F85AC0" w:rsidP="00F85AC0">
      <w:pPr>
        <w:pStyle w:val="PL"/>
        <w:shd w:val="clear" w:color="auto" w:fill="E6E6E6"/>
      </w:pPr>
      <w:r w:rsidRPr="00D05729">
        <w:t>}</w:t>
      </w:r>
    </w:p>
    <w:p w14:paraId="27D4A928" w14:textId="77777777" w:rsidR="00F85AC0" w:rsidRPr="00D05729" w:rsidRDefault="00F85AC0" w:rsidP="00F85AC0">
      <w:pPr>
        <w:pStyle w:val="PL"/>
        <w:shd w:val="clear" w:color="auto" w:fill="E6E6E6"/>
      </w:pPr>
    </w:p>
    <w:p w14:paraId="246A3056" w14:textId="77777777" w:rsidR="00F85AC0" w:rsidRPr="00D05729" w:rsidRDefault="00F85AC0" w:rsidP="00F85AC0">
      <w:pPr>
        <w:pStyle w:val="PL"/>
        <w:shd w:val="clear" w:color="auto" w:fill="E6E6E6"/>
      </w:pPr>
      <w:r w:rsidRPr="00D05729">
        <w:t>RF-Parameters-v9e0 ::=</w:t>
      </w:r>
      <w:r w:rsidRPr="00D05729">
        <w:tab/>
      </w:r>
      <w:r w:rsidRPr="00D05729">
        <w:tab/>
      </w:r>
      <w:r w:rsidRPr="00D05729">
        <w:tab/>
      </w:r>
      <w:r w:rsidRPr="00D05729">
        <w:tab/>
      </w:r>
      <w:r w:rsidRPr="00D05729">
        <w:tab/>
        <w:t>SEQUENCE {</w:t>
      </w:r>
    </w:p>
    <w:p w14:paraId="18CD0DB0" w14:textId="77777777" w:rsidR="00F85AC0" w:rsidRPr="00D05729" w:rsidRDefault="00F85AC0" w:rsidP="00F85AC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0D92E67E" w14:textId="77777777" w:rsidR="00F85AC0" w:rsidRPr="00D05729" w:rsidRDefault="00F85AC0" w:rsidP="00F85AC0">
      <w:pPr>
        <w:pStyle w:val="PL"/>
        <w:shd w:val="clear" w:color="auto" w:fill="E6E6E6"/>
      </w:pPr>
      <w:r w:rsidRPr="00D05729">
        <w:t>}</w:t>
      </w:r>
    </w:p>
    <w:p w14:paraId="57A1232C" w14:textId="77777777" w:rsidR="00F85AC0" w:rsidRPr="00D05729" w:rsidRDefault="00F85AC0" w:rsidP="00F85AC0">
      <w:pPr>
        <w:pStyle w:val="PL"/>
        <w:shd w:val="clear" w:color="auto" w:fill="E6E6E6"/>
      </w:pPr>
    </w:p>
    <w:p w14:paraId="5BCF400D" w14:textId="77777777" w:rsidR="00F85AC0" w:rsidRPr="00D05729" w:rsidRDefault="00F85AC0" w:rsidP="00F85AC0">
      <w:pPr>
        <w:pStyle w:val="PL"/>
        <w:shd w:val="clear" w:color="auto" w:fill="E6E6E6"/>
      </w:pPr>
      <w:r w:rsidRPr="00D05729">
        <w:t>RF-Parameters-v1020 ::=</w:t>
      </w:r>
      <w:r w:rsidRPr="00D05729">
        <w:tab/>
      </w:r>
      <w:r w:rsidRPr="00D05729">
        <w:tab/>
      </w:r>
      <w:r w:rsidRPr="00D05729">
        <w:tab/>
      </w:r>
      <w:r w:rsidRPr="00D05729">
        <w:tab/>
        <w:t>SEQUENCE {</w:t>
      </w:r>
    </w:p>
    <w:p w14:paraId="38D9103C" w14:textId="77777777" w:rsidR="00F85AC0" w:rsidRPr="00D05729" w:rsidRDefault="00F85AC0" w:rsidP="00F85AC0">
      <w:pPr>
        <w:pStyle w:val="PL"/>
        <w:shd w:val="clear" w:color="auto" w:fill="E6E6E6"/>
      </w:pPr>
      <w:r w:rsidRPr="00D05729">
        <w:tab/>
        <w:t>supportedBandCombination-r10</w:t>
      </w:r>
      <w:r w:rsidRPr="00D05729">
        <w:tab/>
      </w:r>
      <w:r w:rsidRPr="00D05729">
        <w:tab/>
      </w:r>
      <w:r w:rsidRPr="00D05729">
        <w:tab/>
        <w:t>SupportedBandCombination-r10</w:t>
      </w:r>
    </w:p>
    <w:p w14:paraId="7A509BA5" w14:textId="77777777" w:rsidR="00F85AC0" w:rsidRPr="00D05729" w:rsidRDefault="00F85AC0" w:rsidP="00F85AC0">
      <w:pPr>
        <w:pStyle w:val="PL"/>
        <w:shd w:val="clear" w:color="auto" w:fill="E6E6E6"/>
      </w:pPr>
      <w:r w:rsidRPr="00D05729">
        <w:t>}</w:t>
      </w:r>
    </w:p>
    <w:p w14:paraId="016FFE95" w14:textId="77777777" w:rsidR="00F85AC0" w:rsidRPr="00D05729" w:rsidRDefault="00F85AC0" w:rsidP="00F85AC0">
      <w:pPr>
        <w:pStyle w:val="PL"/>
        <w:shd w:val="clear" w:color="auto" w:fill="E6E6E6"/>
      </w:pPr>
    </w:p>
    <w:p w14:paraId="40865480" w14:textId="77777777" w:rsidR="00F85AC0" w:rsidRPr="00D05729" w:rsidRDefault="00F85AC0" w:rsidP="00F85AC0">
      <w:pPr>
        <w:pStyle w:val="PL"/>
        <w:shd w:val="clear" w:color="auto" w:fill="E6E6E6"/>
      </w:pPr>
      <w:r w:rsidRPr="00D05729">
        <w:t>RF-Parameters-v1060 ::=</w:t>
      </w:r>
      <w:r w:rsidRPr="00D05729">
        <w:tab/>
      </w:r>
      <w:r w:rsidRPr="00D05729">
        <w:tab/>
      </w:r>
      <w:r w:rsidRPr="00D05729">
        <w:tab/>
      </w:r>
      <w:r w:rsidRPr="00D05729">
        <w:tab/>
        <w:t>SEQUENCE {</w:t>
      </w:r>
    </w:p>
    <w:p w14:paraId="7C647915" w14:textId="77777777" w:rsidR="00F85AC0" w:rsidRPr="00D05729" w:rsidRDefault="00F85AC0" w:rsidP="00F85AC0">
      <w:pPr>
        <w:pStyle w:val="PL"/>
        <w:shd w:val="clear" w:color="auto" w:fill="E6E6E6"/>
      </w:pPr>
      <w:r w:rsidRPr="00D05729">
        <w:tab/>
        <w:t>supportedBandCombinationExt-r10</w:t>
      </w:r>
      <w:r w:rsidRPr="00D05729">
        <w:tab/>
      </w:r>
      <w:r w:rsidRPr="00D05729">
        <w:tab/>
      </w:r>
      <w:r w:rsidRPr="00D05729">
        <w:tab/>
        <w:t>SupportedBandCombinationExt-r10</w:t>
      </w:r>
    </w:p>
    <w:p w14:paraId="358603FB" w14:textId="77777777" w:rsidR="00F85AC0" w:rsidRPr="00D05729" w:rsidRDefault="00F85AC0" w:rsidP="00F85AC0">
      <w:pPr>
        <w:pStyle w:val="PL"/>
        <w:shd w:val="clear" w:color="auto" w:fill="E6E6E6"/>
      </w:pPr>
      <w:r w:rsidRPr="00D05729">
        <w:t>}</w:t>
      </w:r>
    </w:p>
    <w:p w14:paraId="715376A4" w14:textId="77777777" w:rsidR="00F85AC0" w:rsidRPr="00D05729" w:rsidRDefault="00F85AC0" w:rsidP="00F85AC0">
      <w:pPr>
        <w:pStyle w:val="PL"/>
        <w:shd w:val="clear" w:color="auto" w:fill="E6E6E6"/>
      </w:pPr>
    </w:p>
    <w:p w14:paraId="29FB7634" w14:textId="77777777" w:rsidR="00F85AC0" w:rsidRPr="00D05729" w:rsidRDefault="00F85AC0" w:rsidP="00F85AC0">
      <w:pPr>
        <w:pStyle w:val="PL"/>
        <w:shd w:val="clear" w:color="auto" w:fill="E6E6E6"/>
      </w:pPr>
      <w:r w:rsidRPr="00D05729">
        <w:t>RF-Parameters-v1090 ::=</w:t>
      </w:r>
      <w:r w:rsidRPr="00D05729">
        <w:tab/>
      </w:r>
      <w:r w:rsidRPr="00D05729">
        <w:tab/>
      </w:r>
      <w:r w:rsidRPr="00D05729">
        <w:tab/>
      </w:r>
      <w:r w:rsidRPr="00D05729">
        <w:tab/>
      </w:r>
      <w:r w:rsidRPr="00D05729">
        <w:tab/>
        <w:t>SEQUENCE {</w:t>
      </w:r>
    </w:p>
    <w:p w14:paraId="2EF26FD9" w14:textId="77777777" w:rsidR="00F85AC0" w:rsidRPr="00D05729" w:rsidRDefault="00F85AC0" w:rsidP="00F85AC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25B9B233" w14:textId="77777777" w:rsidR="00F85AC0" w:rsidRPr="00D05729" w:rsidRDefault="00F85AC0" w:rsidP="00F85AC0">
      <w:pPr>
        <w:pStyle w:val="PL"/>
        <w:shd w:val="clear" w:color="auto" w:fill="E6E6E6"/>
      </w:pPr>
      <w:r w:rsidRPr="00D05729">
        <w:t>}</w:t>
      </w:r>
    </w:p>
    <w:p w14:paraId="5FF60440" w14:textId="77777777" w:rsidR="00F85AC0" w:rsidRPr="00D05729" w:rsidRDefault="00F85AC0" w:rsidP="00F85AC0">
      <w:pPr>
        <w:pStyle w:val="PL"/>
        <w:shd w:val="clear" w:color="auto" w:fill="E6E6E6"/>
      </w:pPr>
    </w:p>
    <w:p w14:paraId="7C0DEE27" w14:textId="77777777" w:rsidR="00F85AC0" w:rsidRDefault="00F85AC0" w:rsidP="00F85AC0">
      <w:pPr>
        <w:pStyle w:val="PL"/>
        <w:shd w:val="clear" w:color="auto" w:fill="E6E6E6"/>
      </w:pPr>
      <w:r>
        <w:t>RF-Parameters-v10f0 ::=</w:t>
      </w:r>
      <w:r>
        <w:tab/>
      </w:r>
      <w:r>
        <w:tab/>
      </w:r>
      <w:r>
        <w:tab/>
      </w:r>
      <w:r>
        <w:tab/>
      </w:r>
      <w:r>
        <w:tab/>
        <w:t>SEQUENCE {</w:t>
      </w:r>
    </w:p>
    <w:p w14:paraId="3D764561" w14:textId="77777777" w:rsidR="00F85AC0" w:rsidRDefault="00F85AC0" w:rsidP="00F85AC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7D5073C6" w14:textId="77777777" w:rsidR="00F85AC0" w:rsidRDefault="00F85AC0" w:rsidP="00F85AC0">
      <w:pPr>
        <w:pStyle w:val="PL"/>
        <w:shd w:val="clear" w:color="auto" w:fill="E6E6E6"/>
      </w:pPr>
      <w:r>
        <w:t>}</w:t>
      </w:r>
    </w:p>
    <w:p w14:paraId="12767575" w14:textId="77777777" w:rsidR="00F85AC0" w:rsidRDefault="00F85AC0" w:rsidP="00F85AC0">
      <w:pPr>
        <w:pStyle w:val="PL"/>
        <w:shd w:val="clear" w:color="auto" w:fill="E6E6E6"/>
      </w:pPr>
    </w:p>
    <w:p w14:paraId="6584CD2A" w14:textId="77777777" w:rsidR="00F85AC0" w:rsidRPr="00D05729" w:rsidRDefault="00F85AC0" w:rsidP="00F85AC0">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32BF9EEC" w14:textId="77777777" w:rsidR="00F85AC0" w:rsidRPr="00D05729" w:rsidRDefault="00F85AC0" w:rsidP="00F85AC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7C409554" w14:textId="77777777" w:rsidR="00F85AC0" w:rsidRDefault="00F85AC0" w:rsidP="00F85AC0">
      <w:pPr>
        <w:pStyle w:val="PL"/>
        <w:shd w:val="clear" w:color="auto" w:fill="E6E6E6"/>
      </w:pPr>
      <w:r w:rsidRPr="00D05729">
        <w:t>}</w:t>
      </w:r>
    </w:p>
    <w:p w14:paraId="54ADB04D" w14:textId="77777777" w:rsidR="00F85AC0" w:rsidRDefault="00F85AC0" w:rsidP="00F85AC0">
      <w:pPr>
        <w:pStyle w:val="PL"/>
        <w:shd w:val="clear" w:color="auto" w:fill="E6E6E6"/>
      </w:pPr>
    </w:p>
    <w:p w14:paraId="26514C52" w14:textId="77777777" w:rsidR="00F85AC0" w:rsidRDefault="00F85AC0" w:rsidP="00F85AC0">
      <w:pPr>
        <w:pStyle w:val="PL"/>
        <w:shd w:val="clear" w:color="auto" w:fill="E6E6E6"/>
      </w:pPr>
      <w:r>
        <w:t>RF-Parameters-v10j0 ::=</w:t>
      </w:r>
      <w:r>
        <w:tab/>
      </w:r>
      <w:r>
        <w:tab/>
      </w:r>
      <w:r>
        <w:tab/>
      </w:r>
      <w:r>
        <w:tab/>
      </w:r>
      <w:r>
        <w:tab/>
        <w:t>SEQUENCE {</w:t>
      </w:r>
    </w:p>
    <w:p w14:paraId="17E9B12B" w14:textId="77777777" w:rsidR="00F85AC0" w:rsidRDefault="00F85AC0" w:rsidP="00F85AC0">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7B3E8E1E" w14:textId="77777777" w:rsidR="00F85AC0" w:rsidRDefault="00F85AC0" w:rsidP="00F85AC0">
      <w:pPr>
        <w:pStyle w:val="PL"/>
        <w:shd w:val="clear" w:color="auto" w:fill="E6E6E6"/>
      </w:pPr>
      <w:r>
        <w:t>}</w:t>
      </w:r>
    </w:p>
    <w:p w14:paraId="29DF0A63" w14:textId="77777777" w:rsidR="00F85AC0" w:rsidRDefault="00F85AC0" w:rsidP="00F85AC0">
      <w:pPr>
        <w:pStyle w:val="PL"/>
        <w:shd w:val="clear" w:color="auto" w:fill="E6E6E6"/>
      </w:pPr>
    </w:p>
    <w:p w14:paraId="6C9E4A9C" w14:textId="77777777" w:rsidR="00F85AC0" w:rsidRPr="00D05729" w:rsidRDefault="00F85AC0" w:rsidP="00F85AC0">
      <w:pPr>
        <w:pStyle w:val="PL"/>
        <w:shd w:val="clear" w:color="auto" w:fill="E6E6E6"/>
      </w:pPr>
      <w:r w:rsidRPr="00D05729">
        <w:t>RF-Parameters-v1130 ::=</w:t>
      </w:r>
      <w:r w:rsidRPr="00D05729">
        <w:tab/>
      </w:r>
      <w:r w:rsidRPr="00D05729">
        <w:tab/>
      </w:r>
      <w:r w:rsidRPr="00D05729">
        <w:tab/>
      </w:r>
      <w:r w:rsidRPr="00D05729">
        <w:tab/>
        <w:t>SEQUENCE {</w:t>
      </w:r>
    </w:p>
    <w:p w14:paraId="0FA129ED" w14:textId="77777777" w:rsidR="00F85AC0" w:rsidRPr="00D05729" w:rsidRDefault="00F85AC0" w:rsidP="00F85AC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34D22843" w14:textId="77777777" w:rsidR="00F85AC0" w:rsidRPr="00D05729" w:rsidRDefault="00F85AC0" w:rsidP="00F85AC0">
      <w:pPr>
        <w:pStyle w:val="PL"/>
        <w:shd w:val="clear" w:color="auto" w:fill="E6E6E6"/>
      </w:pPr>
      <w:r w:rsidRPr="00D05729">
        <w:t>}</w:t>
      </w:r>
    </w:p>
    <w:p w14:paraId="7D5F70E5" w14:textId="77777777" w:rsidR="00F85AC0" w:rsidRPr="00D05729" w:rsidRDefault="00F85AC0" w:rsidP="00F85AC0">
      <w:pPr>
        <w:pStyle w:val="PL"/>
        <w:shd w:val="clear" w:color="auto" w:fill="E6E6E6"/>
      </w:pPr>
    </w:p>
    <w:p w14:paraId="517B0A3C" w14:textId="77777777" w:rsidR="00F85AC0" w:rsidRDefault="00F85AC0" w:rsidP="00F85AC0">
      <w:pPr>
        <w:pStyle w:val="PL"/>
        <w:shd w:val="clear" w:color="auto" w:fill="E6E6E6"/>
      </w:pPr>
      <w:r>
        <w:t>RF-Parameters-v1180 ::=</w:t>
      </w:r>
      <w:r>
        <w:tab/>
      </w:r>
      <w:r>
        <w:tab/>
      </w:r>
      <w:r>
        <w:tab/>
      </w:r>
      <w:r>
        <w:tab/>
        <w:t>SEQUENCE {</w:t>
      </w:r>
    </w:p>
    <w:p w14:paraId="7844822D" w14:textId="77777777" w:rsidR="00F85AC0" w:rsidRDefault="00F85AC0" w:rsidP="00F85AC0">
      <w:pPr>
        <w:pStyle w:val="PL"/>
        <w:shd w:val="clear" w:color="auto" w:fill="E6E6E6"/>
      </w:pPr>
      <w:r>
        <w:tab/>
        <w:t>freqBandRetrieval-r11</w:t>
      </w:r>
      <w:r>
        <w:tab/>
      </w:r>
      <w:r>
        <w:tab/>
      </w:r>
      <w:r>
        <w:tab/>
      </w:r>
      <w:r>
        <w:tab/>
      </w:r>
      <w:r>
        <w:tab/>
        <w:t>ENUMERATED {supported}</w:t>
      </w:r>
      <w:r>
        <w:tab/>
      </w:r>
      <w:r>
        <w:tab/>
      </w:r>
      <w:r>
        <w:tab/>
        <w:t>OPTIONAL,</w:t>
      </w:r>
    </w:p>
    <w:p w14:paraId="7742E524" w14:textId="77777777" w:rsidR="00F85AC0" w:rsidRDefault="00F85AC0" w:rsidP="00F85AC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5C5D8C63" w14:textId="77777777" w:rsidR="00F85AC0" w:rsidRDefault="00F85AC0" w:rsidP="00F85AC0">
      <w:pPr>
        <w:pStyle w:val="PL"/>
        <w:shd w:val="clear" w:color="auto" w:fill="E6E6E6"/>
      </w:pPr>
      <w:r>
        <w:tab/>
        <w:t>supportedBandCombinationAdd-r11</w:t>
      </w:r>
      <w:r>
        <w:tab/>
      </w:r>
      <w:r>
        <w:tab/>
      </w:r>
      <w:r>
        <w:tab/>
        <w:t>SupportedBandCombinationAdd-r11</w:t>
      </w:r>
      <w:r>
        <w:tab/>
      </w:r>
      <w:r>
        <w:tab/>
        <w:t>OPTIONAL</w:t>
      </w:r>
    </w:p>
    <w:p w14:paraId="0BDFAAFA" w14:textId="77777777" w:rsidR="00F85AC0" w:rsidRDefault="00F85AC0" w:rsidP="00F85AC0">
      <w:pPr>
        <w:pStyle w:val="PL"/>
        <w:shd w:val="clear" w:color="auto" w:fill="E6E6E6"/>
        <w:rPr>
          <w:rFonts w:eastAsia="SimSun"/>
          <w:lang w:eastAsia="zh-CN"/>
        </w:rPr>
      </w:pPr>
      <w:r>
        <w:t>}</w:t>
      </w:r>
    </w:p>
    <w:p w14:paraId="1EAEF9B6" w14:textId="77777777" w:rsidR="00F85AC0" w:rsidRDefault="00F85AC0" w:rsidP="00F85AC0">
      <w:pPr>
        <w:pStyle w:val="PL"/>
        <w:shd w:val="clear" w:color="auto" w:fill="E6E6E6"/>
        <w:rPr>
          <w:lang w:eastAsia="zh-CN"/>
        </w:rPr>
      </w:pPr>
    </w:p>
    <w:p w14:paraId="39AE7A22" w14:textId="77777777" w:rsidR="00F85AC0" w:rsidRPr="00D05729" w:rsidRDefault="00F85AC0" w:rsidP="00F85AC0">
      <w:pPr>
        <w:pStyle w:val="PL"/>
        <w:shd w:val="clear" w:color="auto" w:fill="E6E6E6"/>
      </w:pPr>
      <w:r>
        <w:t>RF-Parameters-v1</w:t>
      </w:r>
      <w:r>
        <w:rPr>
          <w:rFonts w:hint="eastAsia"/>
          <w:lang w:eastAsia="ja-JP"/>
        </w:rPr>
        <w:t>1</w:t>
      </w:r>
      <w:r>
        <w:rPr>
          <w:lang w:eastAsia="ja-JP"/>
        </w:rPr>
        <w:t>d0</w:t>
      </w:r>
      <w:r w:rsidRPr="00D05729">
        <w:t xml:space="preserve"> ::=</w:t>
      </w:r>
      <w:r w:rsidRPr="00D05729">
        <w:tab/>
      </w:r>
      <w:r w:rsidRPr="00D05729">
        <w:tab/>
      </w:r>
      <w:r w:rsidRPr="00D05729">
        <w:tab/>
      </w:r>
      <w:r w:rsidRPr="00D05729">
        <w:tab/>
      </w:r>
      <w:r w:rsidRPr="00D05729">
        <w:tab/>
        <w:t>SEQUENCE {</w:t>
      </w:r>
    </w:p>
    <w:p w14:paraId="75903AF9" w14:textId="77777777" w:rsidR="00F85AC0" w:rsidRPr="00D05729" w:rsidRDefault="00F85AC0" w:rsidP="00F85AC0">
      <w:pPr>
        <w:pStyle w:val="PL"/>
        <w:shd w:val="clear" w:color="auto" w:fill="E6E6E6"/>
      </w:pP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OPTIONAL</w:t>
      </w:r>
    </w:p>
    <w:p w14:paraId="39334D61" w14:textId="77777777" w:rsidR="00F85AC0" w:rsidRPr="00D05729" w:rsidRDefault="00F85AC0" w:rsidP="00F85AC0">
      <w:pPr>
        <w:pStyle w:val="PL"/>
        <w:shd w:val="clear" w:color="auto" w:fill="E6E6E6"/>
      </w:pPr>
      <w:r w:rsidRPr="00D05729">
        <w:t>}</w:t>
      </w:r>
    </w:p>
    <w:p w14:paraId="002C63E0" w14:textId="77777777" w:rsidR="00F85AC0" w:rsidRDefault="00F85AC0" w:rsidP="00F85AC0">
      <w:pPr>
        <w:pStyle w:val="PL"/>
        <w:shd w:val="clear" w:color="auto" w:fill="E6E6E6"/>
        <w:rPr>
          <w:rFonts w:eastAsia="SimSun"/>
          <w:lang w:eastAsia="zh-CN"/>
        </w:rPr>
      </w:pPr>
    </w:p>
    <w:p w14:paraId="42002F7D" w14:textId="77777777" w:rsidR="00F85AC0" w:rsidRDefault="00F85AC0" w:rsidP="00F85AC0">
      <w:pPr>
        <w:pStyle w:val="PL"/>
        <w:shd w:val="clear" w:color="auto" w:fill="E6E6E6"/>
        <w:rPr>
          <w:rFonts w:eastAsia="SimSun"/>
          <w:lang w:eastAsia="zh-CN"/>
        </w:rPr>
      </w:pPr>
      <w:r>
        <w:t>RF-Parameters-v1250 ::=</w:t>
      </w:r>
      <w:r>
        <w:tab/>
      </w:r>
      <w:r>
        <w:tab/>
      </w:r>
      <w:r>
        <w:tab/>
      </w:r>
      <w:r>
        <w:tab/>
        <w:t>SEQUENCE {</w:t>
      </w:r>
    </w:p>
    <w:p w14:paraId="1C2AA136" w14:textId="77777777" w:rsidR="00F85AC0" w:rsidRDefault="00F85AC0" w:rsidP="00F85AC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2A774B77" w14:textId="77777777" w:rsidR="00F85AC0" w:rsidRPr="00D05729" w:rsidRDefault="00F85AC0" w:rsidP="00F85AC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3D96EC92" w14:textId="77777777" w:rsidR="00F85AC0" w:rsidRPr="005028D8" w:rsidRDefault="00F85AC0" w:rsidP="00F85AC0">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61FE7CCC" w14:textId="77777777" w:rsidR="00F85AC0" w:rsidRPr="005028D8" w:rsidRDefault="00F85AC0" w:rsidP="00F85AC0">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7B067D31" w14:textId="77777777" w:rsidR="00F85AC0" w:rsidRDefault="00F85AC0" w:rsidP="00F85AC0">
      <w:pPr>
        <w:pStyle w:val="PL"/>
        <w:shd w:val="clear" w:color="auto" w:fill="E6E6E6"/>
      </w:pPr>
      <w:r>
        <w:t>}</w:t>
      </w:r>
    </w:p>
    <w:p w14:paraId="42FDADE6" w14:textId="77777777" w:rsidR="00F85AC0" w:rsidRDefault="00F85AC0" w:rsidP="00F85AC0">
      <w:pPr>
        <w:pStyle w:val="PL"/>
        <w:shd w:val="clear" w:color="auto" w:fill="E6E6E6"/>
      </w:pPr>
    </w:p>
    <w:p w14:paraId="19051604" w14:textId="77777777" w:rsidR="00F85AC0" w:rsidRPr="00F50BC0" w:rsidRDefault="00F85AC0" w:rsidP="00F85AC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732A5989" w14:textId="77777777" w:rsidR="00F85AC0" w:rsidRPr="00035CB9" w:rsidRDefault="00F85AC0" w:rsidP="00F85AC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3AB9E4EA" w14:textId="77777777" w:rsidR="00F85AC0" w:rsidRPr="00F50BC0" w:rsidRDefault="00F85AC0" w:rsidP="00F85AC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088FC080" w14:textId="77777777" w:rsidR="00F85AC0" w:rsidRPr="00035CB9" w:rsidRDefault="00F85AC0" w:rsidP="00F85AC0">
      <w:pPr>
        <w:pStyle w:val="PL"/>
        <w:shd w:val="clear" w:color="auto" w:fill="E6E6E6"/>
      </w:pPr>
      <w:r w:rsidRPr="00035CB9">
        <w:t>}</w:t>
      </w:r>
    </w:p>
    <w:p w14:paraId="0DD899A9" w14:textId="77777777" w:rsidR="00F85AC0" w:rsidRPr="00D05729" w:rsidRDefault="00F85AC0" w:rsidP="00F85AC0">
      <w:pPr>
        <w:pStyle w:val="PL"/>
        <w:shd w:val="clear" w:color="auto" w:fill="E6E6E6"/>
      </w:pPr>
    </w:p>
    <w:p w14:paraId="498BB3D9" w14:textId="77777777" w:rsidR="00F85AC0" w:rsidRDefault="00F85AC0" w:rsidP="00F85AC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0F7F624D" w14:textId="77777777" w:rsidR="00F85AC0" w:rsidRDefault="00F85AC0" w:rsidP="00F85AC0">
      <w:pPr>
        <w:pStyle w:val="PL"/>
        <w:shd w:val="clear" w:color="auto" w:fill="E6E6E6"/>
      </w:pPr>
      <w:r>
        <w:tab/>
        <w:t>eNB-R</w:t>
      </w:r>
      <w:r w:rsidRPr="00E21817">
        <w:t>equestedParameters</w:t>
      </w:r>
      <w:r>
        <w:t>-r13</w:t>
      </w:r>
      <w:r>
        <w:tab/>
      </w:r>
      <w:r>
        <w:tab/>
      </w:r>
      <w:r>
        <w:tab/>
      </w:r>
      <w:r w:rsidRPr="00D0405E">
        <w:t>SEQUENCE {</w:t>
      </w:r>
    </w:p>
    <w:p w14:paraId="24EAEEFA" w14:textId="77777777" w:rsidR="00F85AC0" w:rsidRDefault="00F85AC0" w:rsidP="00F85AC0">
      <w:pPr>
        <w:pStyle w:val="PL"/>
        <w:shd w:val="clear" w:color="auto" w:fill="E6E6E6"/>
        <w:rPr>
          <w:lang w:eastAsia="ja-JP"/>
        </w:rPr>
      </w:pPr>
      <w:r>
        <w:rPr>
          <w:rFonts w:hint="eastAsia"/>
          <w:lang w:eastAsia="ja-JP"/>
        </w:rPr>
        <w:tab/>
      </w:r>
      <w:r>
        <w:rPr>
          <w:rFonts w:hint="eastAsia"/>
          <w:lang w:eastAsia="ja-JP"/>
        </w:rPr>
        <w:tab/>
        <w:t>reducedIntNonContCombRequested-r13</w:t>
      </w:r>
      <w:r>
        <w:rPr>
          <w:rFonts w:hint="eastAsia"/>
          <w:lang w:eastAsia="ja-JP"/>
        </w:rPr>
        <w:tab/>
      </w:r>
      <w:r>
        <w:t>ENUMERATED {</w:t>
      </w:r>
      <w:r>
        <w:rPr>
          <w:rFonts w:hint="eastAsia"/>
          <w:lang w:eastAsia="ja-JP"/>
        </w:rPr>
        <w:t>true</w:t>
      </w:r>
      <w:r w:rsidRPr="007D176D">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14:paraId="63DEBFD7" w14:textId="77777777" w:rsidR="00F85AC0" w:rsidRPr="0018576A" w:rsidRDefault="00F85AC0" w:rsidP="00F85AC0">
      <w:pPr>
        <w:pStyle w:val="PL"/>
        <w:shd w:val="clear" w:color="auto" w:fill="E6E6E6"/>
        <w:rPr>
          <w:lang w:eastAsia="ja-JP"/>
        </w:rPr>
      </w:pPr>
      <w:r>
        <w:tab/>
      </w:r>
      <w:r>
        <w:tab/>
      </w:r>
      <w:r w:rsidRPr="0018576A">
        <w:rPr>
          <w:rFonts w:hint="eastAsia"/>
          <w:lang w:eastAsia="ja-JP"/>
        </w:rPr>
        <w:t>requestedCCsDL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14:paraId="73727ED5" w14:textId="77777777" w:rsidR="00F85AC0" w:rsidRPr="0018576A" w:rsidRDefault="00F85AC0" w:rsidP="00F85AC0">
      <w:pPr>
        <w:pStyle w:val="PL"/>
        <w:shd w:val="clear" w:color="auto" w:fill="E6E6E6"/>
      </w:pPr>
      <w:r w:rsidRPr="0018576A">
        <w:tab/>
      </w:r>
      <w:r>
        <w:tab/>
      </w:r>
      <w:r w:rsidRPr="0018576A">
        <w:rPr>
          <w:rFonts w:hint="eastAsia"/>
          <w:lang w:eastAsia="ja-JP"/>
        </w:rPr>
        <w:t>requestedCCs</w:t>
      </w:r>
      <w:r w:rsidRPr="0018576A">
        <w:rPr>
          <w:lang w:eastAsia="ja-JP"/>
        </w:rPr>
        <w:t>U</w:t>
      </w:r>
      <w:r w:rsidRPr="0018576A">
        <w:rPr>
          <w:rFonts w:hint="eastAsia"/>
          <w:lang w:eastAsia="ja-JP"/>
        </w:rPr>
        <w:t>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14:paraId="0A78A885" w14:textId="77777777" w:rsidR="00F85AC0" w:rsidRPr="00D0405E" w:rsidRDefault="00F85AC0" w:rsidP="00F85AC0">
      <w:pPr>
        <w:pStyle w:val="PL"/>
        <w:shd w:val="clear" w:color="auto" w:fill="E6E6E6"/>
      </w:pPr>
      <w:r>
        <w:tab/>
      </w:r>
      <w:r>
        <w:tab/>
      </w:r>
      <w:r w:rsidRPr="004D23B9">
        <w:rPr>
          <w:lang w:eastAsia="ja-JP"/>
        </w:rPr>
        <w:t>skipFallbackComb</w:t>
      </w:r>
      <w:r>
        <w:rPr>
          <w:rFonts w:hint="eastAsia"/>
          <w:lang w:eastAsia="zh-CN"/>
        </w:rPr>
        <w:t>R</w:t>
      </w:r>
      <w:r w:rsidRPr="004D23B9">
        <w:rPr>
          <w:rFonts w:hint="eastAsia"/>
          <w:lang w:eastAsia="ja-JP"/>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51E5A299" w14:textId="77777777" w:rsidR="00F85AC0" w:rsidRDefault="00F85AC0" w:rsidP="00F85AC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719BAED5" w14:textId="77777777" w:rsidR="00F85AC0" w:rsidRDefault="00F85AC0" w:rsidP="00F85AC0">
      <w:pPr>
        <w:pStyle w:val="PL"/>
        <w:shd w:val="clear" w:color="auto" w:fill="E6E6E6"/>
      </w:pPr>
      <w:r>
        <w:tab/>
        <w:t>maximumCCsRetrieval-r13</w:t>
      </w:r>
      <w:r>
        <w:tab/>
      </w:r>
      <w:r>
        <w:tab/>
      </w:r>
      <w:r>
        <w:tab/>
      </w:r>
      <w:r>
        <w:tab/>
      </w:r>
      <w:r>
        <w:tab/>
        <w:t>ENUMERATED {supported}</w:t>
      </w:r>
      <w:r>
        <w:tab/>
      </w:r>
      <w:r>
        <w:tab/>
      </w:r>
      <w:r>
        <w:tab/>
      </w:r>
      <w:r>
        <w:tab/>
      </w:r>
      <w:r>
        <w:tab/>
        <w:t>OPTIONAL,</w:t>
      </w:r>
    </w:p>
    <w:p w14:paraId="7C8F06C1" w14:textId="77777777" w:rsidR="00F85AC0" w:rsidRDefault="00F85AC0" w:rsidP="00F85AC0">
      <w:pPr>
        <w:pStyle w:val="PL"/>
        <w:shd w:val="clear" w:color="auto" w:fill="E6E6E6"/>
      </w:pPr>
      <w:r>
        <w:tab/>
        <w:t>skipFallbackCombinations-r13</w:t>
      </w:r>
      <w:r>
        <w:tab/>
      </w:r>
      <w:r>
        <w:tab/>
      </w:r>
      <w:r>
        <w:tab/>
        <w:t>ENUMERATED {supported}</w:t>
      </w:r>
      <w:r>
        <w:tab/>
      </w:r>
      <w:r>
        <w:tab/>
      </w:r>
      <w:r>
        <w:tab/>
      </w:r>
      <w:r>
        <w:tab/>
      </w:r>
      <w:r>
        <w:tab/>
        <w:t>OPTIONAL,</w:t>
      </w:r>
    </w:p>
    <w:p w14:paraId="1603112D" w14:textId="77777777" w:rsidR="00F85AC0" w:rsidRPr="000D3452" w:rsidRDefault="00F85AC0" w:rsidP="00F85AC0">
      <w:pPr>
        <w:pStyle w:val="PL"/>
        <w:shd w:val="clear" w:color="auto" w:fill="E6E6E6"/>
        <w:rPr>
          <w:lang w:eastAsia="ja-JP"/>
        </w:rPr>
      </w:pPr>
      <w:r w:rsidRPr="000D3452">
        <w:rPr>
          <w:rFonts w:hint="eastAsia"/>
          <w:lang w:eastAsia="ja-JP"/>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lang w:eastAsia="ja-JP"/>
        </w:rPr>
        <w:tab/>
      </w:r>
      <w:r w:rsidRPr="000D3452">
        <w:rPr>
          <w:rFonts w:hint="eastAsia"/>
          <w:lang w:eastAsia="ja-JP"/>
        </w:rPr>
        <w:tab/>
      </w:r>
      <w:r w:rsidRPr="000D3452">
        <w:t>OPTIONAL</w:t>
      </w:r>
      <w:r w:rsidRPr="000D3452">
        <w:rPr>
          <w:rFonts w:hint="eastAsia"/>
          <w:lang w:eastAsia="ja-JP"/>
        </w:rPr>
        <w:t>,</w:t>
      </w:r>
    </w:p>
    <w:p w14:paraId="0EB6B6F4" w14:textId="77777777" w:rsidR="00F85AC0" w:rsidRDefault="00F85AC0" w:rsidP="00F85AC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12956CAF" w14:textId="77777777" w:rsidR="00F85AC0" w:rsidRPr="002B323B" w:rsidRDefault="00F85AC0" w:rsidP="00F85AC0">
      <w:pPr>
        <w:pStyle w:val="PL"/>
        <w:shd w:val="clear" w:color="auto" w:fill="E6E6E6"/>
      </w:pPr>
      <w:r>
        <w:tab/>
        <w:t>supportedBandCombinationReduced-r13</w:t>
      </w:r>
      <w:r w:rsidRPr="00D05729">
        <w:tab/>
      </w:r>
      <w:r>
        <w:tab/>
        <w:t>SupportedBandCombinationReduced-r13</w:t>
      </w:r>
      <w:r>
        <w:tab/>
      </w:r>
      <w:r>
        <w:tab/>
        <w:t>OPTIONAL</w:t>
      </w:r>
    </w:p>
    <w:p w14:paraId="09773857" w14:textId="77777777" w:rsidR="00F85AC0" w:rsidRPr="00D05729" w:rsidRDefault="00F85AC0" w:rsidP="00F85AC0">
      <w:pPr>
        <w:pStyle w:val="PL"/>
        <w:shd w:val="clear" w:color="auto" w:fill="E6E6E6"/>
      </w:pPr>
      <w:r w:rsidRPr="00D05729">
        <w:t>}</w:t>
      </w:r>
    </w:p>
    <w:p w14:paraId="3DB90F03" w14:textId="77777777" w:rsidR="00F85AC0" w:rsidRDefault="00F85AC0" w:rsidP="00F85AC0">
      <w:pPr>
        <w:pStyle w:val="PL"/>
        <w:shd w:val="clear" w:color="auto" w:fill="E6E6E6"/>
      </w:pPr>
    </w:p>
    <w:p w14:paraId="7F81C2C6" w14:textId="77777777" w:rsidR="00F85AC0" w:rsidRDefault="00F85AC0" w:rsidP="00F85AC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301A1A38" w14:textId="77777777" w:rsidR="00F85AC0" w:rsidRDefault="00F85AC0" w:rsidP="00F85AC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746CAC95" w14:textId="77777777" w:rsidR="00F85AC0" w:rsidRPr="00035CB9" w:rsidRDefault="00F85AC0" w:rsidP="00F85AC0">
      <w:pPr>
        <w:pStyle w:val="PL"/>
        <w:shd w:val="clear" w:color="auto" w:fill="E6E6E6"/>
      </w:pPr>
      <w:r>
        <w:tab/>
        <w:t>supportedBandCombination-v</w:t>
      </w:r>
      <w:r>
        <w:rPr>
          <w:rFonts w:hint="eastAsia"/>
        </w:rPr>
        <w:t>1</w:t>
      </w:r>
      <w:r>
        <w:rPr>
          <w:rFonts w:hint="eastAsia"/>
          <w:lang w:eastAsia="ja-JP"/>
        </w:rPr>
        <w:t>32</w:t>
      </w:r>
      <w:r>
        <w:rPr>
          <w:rFonts w:hint="eastAsia"/>
        </w:rPr>
        <w:t>0</w:t>
      </w:r>
      <w:r w:rsidRPr="00035CB9">
        <w:tab/>
      </w:r>
      <w:r>
        <w:tab/>
      </w:r>
      <w:r>
        <w:rPr>
          <w:rFonts w:hint="eastAsia"/>
          <w:lang w:eastAsia="ja-JP"/>
        </w:rPr>
        <w:tab/>
      </w:r>
      <w:r>
        <w:t>SupportedBandCombination-v</w:t>
      </w:r>
      <w:r w:rsidRPr="008D009A">
        <w:rPr>
          <w:rFonts w:hint="eastAsia"/>
        </w:rPr>
        <w:t>1</w:t>
      </w:r>
      <w:r>
        <w:rPr>
          <w:rFonts w:hint="eastAsia"/>
          <w:lang w:eastAsia="ja-JP"/>
        </w:rPr>
        <w:t>32</w:t>
      </w:r>
      <w:r>
        <w:rPr>
          <w:rFonts w:hint="eastAsia"/>
        </w:rPr>
        <w:t>0</w:t>
      </w:r>
      <w:r w:rsidRPr="00035CB9">
        <w:tab/>
      </w:r>
      <w:r w:rsidRPr="00035CB9">
        <w:tab/>
      </w:r>
      <w:r>
        <w:rPr>
          <w:rFonts w:hint="eastAsia"/>
          <w:lang w:eastAsia="ja-JP"/>
        </w:rPr>
        <w:tab/>
      </w:r>
      <w:r w:rsidRPr="00035CB9">
        <w:t>OPTIONAL,</w:t>
      </w:r>
    </w:p>
    <w:p w14:paraId="0825D2F5" w14:textId="77777777" w:rsidR="00F85AC0" w:rsidRDefault="00F85AC0" w:rsidP="00F85AC0">
      <w:pPr>
        <w:pStyle w:val="PL"/>
        <w:shd w:val="clear" w:color="auto" w:fill="E6E6E6"/>
        <w:rPr>
          <w:lang w:eastAsia="ja-JP"/>
        </w:rPr>
      </w:pPr>
      <w:r w:rsidRPr="00035CB9">
        <w:tab/>
        <w:t>s</w:t>
      </w:r>
      <w:r>
        <w:t>upportedBandCombinationAdd-v</w:t>
      </w:r>
      <w:r>
        <w:rPr>
          <w:rFonts w:hint="eastAsia"/>
        </w:rPr>
        <w:t>1</w:t>
      </w:r>
      <w:r>
        <w:rPr>
          <w:rFonts w:hint="eastAsia"/>
          <w:lang w:eastAsia="ja-JP"/>
        </w:rPr>
        <w:t>32</w:t>
      </w:r>
      <w:r>
        <w:rPr>
          <w:rFonts w:hint="eastAsia"/>
        </w:rPr>
        <w:t>0</w:t>
      </w:r>
      <w:r w:rsidRPr="00035CB9">
        <w:tab/>
      </w:r>
      <w:r>
        <w:rPr>
          <w:rFonts w:hint="eastAsia"/>
          <w:lang w:eastAsia="ja-JP"/>
        </w:rPr>
        <w:tab/>
      </w:r>
      <w:r>
        <w:t>SupportedBandCombinationAdd-v1</w:t>
      </w:r>
      <w:r>
        <w:rPr>
          <w:rFonts w:hint="eastAsia"/>
          <w:lang w:eastAsia="ja-JP"/>
        </w:rPr>
        <w:t>32</w:t>
      </w:r>
      <w:r>
        <w:rPr>
          <w:rFonts w:hint="eastAsia"/>
        </w:rPr>
        <w:t>0</w:t>
      </w:r>
      <w:r w:rsidRPr="00035CB9">
        <w:tab/>
      </w:r>
      <w:r>
        <w:rPr>
          <w:rFonts w:hint="eastAsia"/>
          <w:lang w:eastAsia="ja-JP"/>
        </w:rPr>
        <w:tab/>
      </w:r>
      <w:r w:rsidRPr="00035CB9">
        <w:t>OPTIONAL</w:t>
      </w:r>
      <w:r>
        <w:rPr>
          <w:rFonts w:hint="eastAsia"/>
          <w:lang w:eastAsia="ja-JP"/>
        </w:rPr>
        <w:t>,</w:t>
      </w:r>
    </w:p>
    <w:p w14:paraId="2E1ABA2D" w14:textId="77777777" w:rsidR="00F85AC0" w:rsidRPr="00035CB9" w:rsidRDefault="00F85AC0" w:rsidP="00F85AC0">
      <w:pPr>
        <w:pStyle w:val="PL"/>
        <w:shd w:val="clear" w:color="auto" w:fill="E6E6E6"/>
        <w:rPr>
          <w:lang w:eastAsia="ja-JP"/>
        </w:rPr>
      </w:pPr>
      <w:r>
        <w:rPr>
          <w:rFonts w:hint="eastAsia"/>
          <w:lang w:eastAsia="ja-JP"/>
        </w:rPr>
        <w:tab/>
        <w:t>s</w:t>
      </w:r>
      <w:r>
        <w:t>upportedBandCombinationReduced-</w:t>
      </w:r>
      <w:r>
        <w:rPr>
          <w:rFonts w:hint="eastAsia"/>
          <w:lang w:eastAsia="ja-JP"/>
        </w:rPr>
        <w:t>v</w:t>
      </w:r>
      <w:r>
        <w:t>13</w:t>
      </w:r>
      <w:r>
        <w:rPr>
          <w:rFonts w:hint="eastAsia"/>
          <w:lang w:eastAsia="ja-JP"/>
        </w:rPr>
        <w:t>20</w:t>
      </w:r>
      <w:r>
        <w:rPr>
          <w:rFonts w:hint="eastAsia"/>
          <w:lang w:eastAsia="ja-JP"/>
        </w:rPr>
        <w:tab/>
      </w:r>
      <w:r>
        <w:t>SupportedBandCombinationReduced-</w:t>
      </w:r>
      <w:r>
        <w:rPr>
          <w:rFonts w:hint="eastAsia"/>
          <w:lang w:eastAsia="ja-JP"/>
        </w:rPr>
        <w:t>v</w:t>
      </w:r>
      <w:r>
        <w:t>13</w:t>
      </w:r>
      <w:r>
        <w:rPr>
          <w:rFonts w:hint="eastAsia"/>
          <w:lang w:eastAsia="ja-JP"/>
        </w:rPr>
        <w:t>20</w:t>
      </w:r>
      <w:r>
        <w:rPr>
          <w:rFonts w:hint="eastAsia"/>
          <w:lang w:eastAsia="ja-JP"/>
        </w:rPr>
        <w:tab/>
        <w:t>OPTIONAL</w:t>
      </w:r>
    </w:p>
    <w:p w14:paraId="52651A87" w14:textId="77777777" w:rsidR="00F85AC0" w:rsidRPr="00D05729" w:rsidRDefault="00F85AC0" w:rsidP="00F85AC0">
      <w:pPr>
        <w:pStyle w:val="PL"/>
        <w:shd w:val="clear" w:color="auto" w:fill="E6E6E6"/>
      </w:pPr>
      <w:r w:rsidRPr="00D05729">
        <w:t>}</w:t>
      </w:r>
    </w:p>
    <w:p w14:paraId="0BB78024" w14:textId="77777777" w:rsidR="00F85AC0" w:rsidRDefault="00F85AC0" w:rsidP="00F85AC0">
      <w:pPr>
        <w:pStyle w:val="PL"/>
        <w:shd w:val="clear" w:color="auto" w:fill="E6E6E6"/>
      </w:pPr>
    </w:p>
    <w:p w14:paraId="19BBA96A" w14:textId="77777777" w:rsidR="00F85AC0" w:rsidRPr="00D05729" w:rsidRDefault="00F85AC0" w:rsidP="00F85AC0">
      <w:pPr>
        <w:pStyle w:val="PL"/>
        <w:shd w:val="clear" w:color="auto" w:fill="E6E6E6"/>
      </w:pPr>
      <w:r w:rsidRPr="00D05729">
        <w:t xml:space="preserve">SupportedBandCombination-r10 ::= SEQUENCE (SIZE (1..maxBandComb-r10)) OF BandCombinationParameters-r10 </w:t>
      </w:r>
    </w:p>
    <w:p w14:paraId="4F5F1429" w14:textId="77777777" w:rsidR="00F85AC0" w:rsidRPr="00D05729" w:rsidRDefault="00F85AC0" w:rsidP="00F85AC0">
      <w:pPr>
        <w:pStyle w:val="PL"/>
        <w:shd w:val="clear" w:color="auto" w:fill="E6E6E6"/>
      </w:pPr>
    </w:p>
    <w:p w14:paraId="0D953BC5" w14:textId="77777777" w:rsidR="00F85AC0" w:rsidRPr="00D05729" w:rsidRDefault="00F85AC0" w:rsidP="00F85AC0">
      <w:pPr>
        <w:pStyle w:val="PL"/>
        <w:shd w:val="clear" w:color="auto" w:fill="E6E6E6"/>
      </w:pPr>
      <w:r w:rsidRPr="00D05729">
        <w:t>SupportedBandCombinationExt-r10 ::= SEQUENCE (SIZE (1..maxBandComb-r10)) OF BandCombinationParametersExt-r10</w:t>
      </w:r>
    </w:p>
    <w:p w14:paraId="3122A3FF" w14:textId="77777777" w:rsidR="00F85AC0" w:rsidRPr="00D05729" w:rsidRDefault="00F85AC0" w:rsidP="00F85AC0">
      <w:pPr>
        <w:pStyle w:val="PL"/>
        <w:shd w:val="clear" w:color="auto" w:fill="E6E6E6"/>
      </w:pPr>
    </w:p>
    <w:p w14:paraId="18FA46A7" w14:textId="77777777" w:rsidR="00F85AC0" w:rsidRPr="00D05729" w:rsidRDefault="00F85AC0" w:rsidP="00F85AC0">
      <w:pPr>
        <w:pStyle w:val="PL"/>
        <w:shd w:val="clear" w:color="auto" w:fill="E6E6E6"/>
      </w:pPr>
      <w:r w:rsidRPr="00D05729">
        <w:t>SupportedBandCombination-v1090 ::= SEQUENCE (SIZE (1..maxBandComb-r10)) OF BandCombinationParameters-v1090</w:t>
      </w:r>
    </w:p>
    <w:p w14:paraId="5475466A" w14:textId="77777777" w:rsidR="00F85AC0" w:rsidRDefault="00F85AC0" w:rsidP="00F85AC0">
      <w:pPr>
        <w:pStyle w:val="PL"/>
        <w:shd w:val="clear" w:color="auto" w:fill="E6E6E6"/>
      </w:pPr>
    </w:p>
    <w:p w14:paraId="321B30DE" w14:textId="77777777" w:rsidR="00F85AC0" w:rsidRPr="00D05729" w:rsidRDefault="00F85AC0" w:rsidP="00F85AC0">
      <w:pPr>
        <w:pStyle w:val="PL"/>
        <w:shd w:val="clear" w:color="auto" w:fill="E6E6E6"/>
        <w:rPr>
          <w:lang w:eastAsia="ja-JP"/>
        </w:rPr>
      </w:pPr>
      <w:r w:rsidRPr="00D05729">
        <w:t>SupportedBandCombination-v</w:t>
      </w:r>
      <w:r>
        <w:t>10i0</w:t>
      </w:r>
      <w:r w:rsidRPr="00D05729">
        <w:t xml:space="preserve"> ::= SEQUENCE (SIZE (1..maxBandComb-r10)) OF BandCombinationParameters-v</w:t>
      </w:r>
      <w:r>
        <w:t>10i0</w:t>
      </w:r>
    </w:p>
    <w:p w14:paraId="582E7EC0" w14:textId="77777777" w:rsidR="00F85AC0" w:rsidRPr="00D05729" w:rsidRDefault="00F85AC0" w:rsidP="00F85AC0">
      <w:pPr>
        <w:pStyle w:val="PL"/>
        <w:shd w:val="clear" w:color="auto" w:fill="E6E6E6"/>
      </w:pPr>
    </w:p>
    <w:p w14:paraId="0AC17E3E" w14:textId="77777777" w:rsidR="00F85AC0" w:rsidRDefault="00F85AC0" w:rsidP="00F85AC0">
      <w:pPr>
        <w:pStyle w:val="PL"/>
        <w:shd w:val="clear" w:color="auto" w:fill="E6E6E6"/>
      </w:pPr>
      <w:r w:rsidRPr="00D05729">
        <w:t>SupportedBandCombination-v1130 ::= SEQUENCE (SIZE (1..maxBandComb-r10)) OF BandCombinationParameters-v1130</w:t>
      </w:r>
    </w:p>
    <w:p w14:paraId="3C14D8FB" w14:textId="77777777" w:rsidR="00F85AC0" w:rsidRDefault="00F85AC0" w:rsidP="00F85AC0">
      <w:pPr>
        <w:pStyle w:val="PL"/>
        <w:shd w:val="clear" w:color="auto" w:fill="E6E6E6"/>
      </w:pPr>
    </w:p>
    <w:p w14:paraId="06D4E177" w14:textId="77777777" w:rsidR="00F85AC0" w:rsidRDefault="00F85AC0" w:rsidP="00F85AC0">
      <w:pPr>
        <w:pStyle w:val="PL"/>
        <w:shd w:val="clear" w:color="auto" w:fill="E6E6E6"/>
      </w:pPr>
      <w:r w:rsidRPr="00382E8E">
        <w:t>SupportedBandCombination-</w:t>
      </w:r>
      <w:r>
        <w:t>v1250</w:t>
      </w:r>
      <w:r w:rsidRPr="00382E8E">
        <w:t xml:space="preserve"> ::= SEQUENCE (SIZE (1..maxBandComb-r10)) OF BandCombinationParameters-</w:t>
      </w:r>
      <w:r>
        <w:t>v1250</w:t>
      </w:r>
    </w:p>
    <w:p w14:paraId="2FDA4243" w14:textId="77777777" w:rsidR="00F85AC0" w:rsidRDefault="00F85AC0" w:rsidP="00F85AC0">
      <w:pPr>
        <w:pStyle w:val="PL"/>
        <w:shd w:val="clear" w:color="auto" w:fill="E6E6E6"/>
      </w:pPr>
    </w:p>
    <w:p w14:paraId="632CC85F" w14:textId="77777777" w:rsidR="00F85AC0" w:rsidRPr="000C0AE8" w:rsidRDefault="00F85AC0" w:rsidP="00F85AC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480FE204" w14:textId="77777777" w:rsidR="00F85AC0" w:rsidRDefault="00F85AC0" w:rsidP="00F85AC0">
      <w:pPr>
        <w:pStyle w:val="PL"/>
        <w:shd w:val="clear" w:color="auto" w:fill="E6E6E6"/>
      </w:pPr>
    </w:p>
    <w:p w14:paraId="245E96CF" w14:textId="77777777" w:rsidR="00F85AC0" w:rsidRPr="000C0AE8" w:rsidRDefault="00F85AC0" w:rsidP="00F85AC0">
      <w:pPr>
        <w:pStyle w:val="PL"/>
        <w:shd w:val="clear" w:color="auto" w:fill="E6E6E6"/>
      </w:pPr>
      <w:r w:rsidRPr="00035CB9">
        <w:t>SupportedBandCombination-v</w:t>
      </w:r>
      <w:r>
        <w:rPr>
          <w:rFonts w:hint="eastAsia"/>
        </w:rPr>
        <w:t>1</w:t>
      </w:r>
      <w:r>
        <w:rPr>
          <w:rFonts w:hint="eastAsia"/>
          <w:lang w:eastAsia="ja-JP"/>
        </w:rPr>
        <w:t>32</w:t>
      </w:r>
      <w:r>
        <w:rPr>
          <w:rFonts w:hint="eastAsia"/>
        </w:rPr>
        <w:t>0</w:t>
      </w:r>
      <w:r w:rsidRPr="00035CB9">
        <w:t xml:space="preserve"> ::= SEQUENCE (SIZE (1..maxBandComb-r10)) OF</w:t>
      </w:r>
      <w:r>
        <w:t xml:space="preserve"> BandCombinationParameters-v1</w:t>
      </w:r>
      <w:r>
        <w:rPr>
          <w:rFonts w:hint="eastAsia"/>
          <w:lang w:eastAsia="ja-JP"/>
        </w:rPr>
        <w:t>32</w:t>
      </w:r>
      <w:r>
        <w:rPr>
          <w:rFonts w:hint="eastAsia"/>
        </w:rPr>
        <w:t>0</w:t>
      </w:r>
    </w:p>
    <w:p w14:paraId="5BCC577E" w14:textId="77777777" w:rsidR="00F85AC0" w:rsidRDefault="00F85AC0" w:rsidP="00F85AC0">
      <w:pPr>
        <w:pStyle w:val="PL"/>
        <w:shd w:val="clear" w:color="auto" w:fill="E6E6E6"/>
      </w:pPr>
    </w:p>
    <w:p w14:paraId="494563E0" w14:textId="77777777" w:rsidR="00F85AC0" w:rsidRDefault="00F85AC0" w:rsidP="00F85AC0">
      <w:pPr>
        <w:pStyle w:val="PL"/>
        <w:shd w:val="clear" w:color="auto" w:fill="E6E6E6"/>
      </w:pPr>
      <w:r>
        <w:t>SupportedBandCombinationAdd-r11 ::= SEQUENCE (SIZE (1..maxBandComb-r11)) OF BandCombinationParameters-r11</w:t>
      </w:r>
    </w:p>
    <w:p w14:paraId="06155FD2" w14:textId="77777777" w:rsidR="00F85AC0" w:rsidRDefault="00F85AC0" w:rsidP="00F85AC0">
      <w:pPr>
        <w:pStyle w:val="PL"/>
        <w:shd w:val="clear" w:color="auto" w:fill="E6E6E6"/>
      </w:pPr>
    </w:p>
    <w:p w14:paraId="7D09ADCA" w14:textId="77777777" w:rsidR="00F85AC0" w:rsidRDefault="00F85AC0" w:rsidP="00F85AC0">
      <w:pPr>
        <w:pStyle w:val="PL"/>
        <w:shd w:val="clear" w:color="auto" w:fill="E6E6E6"/>
        <w:rPr>
          <w:lang w:eastAsia="ja-JP"/>
        </w:rPr>
      </w:pPr>
      <w:r>
        <w:t>SupportedBandCombinationAdd-</w:t>
      </w:r>
      <w:r>
        <w:rPr>
          <w:rFonts w:hint="eastAsia"/>
          <w:lang w:eastAsia="ja-JP"/>
        </w:rPr>
        <w:t>v</w:t>
      </w:r>
      <w:r>
        <w:t>11d0 ::= SEQUENCE (SIZE (1..maxBandComb-r11)) OF BandCombinationParameters-</w:t>
      </w:r>
      <w:r>
        <w:rPr>
          <w:rFonts w:hint="eastAsia"/>
          <w:lang w:eastAsia="ja-JP"/>
        </w:rPr>
        <w:t>v</w:t>
      </w:r>
      <w:r>
        <w:t>1</w:t>
      </w:r>
      <w:r>
        <w:rPr>
          <w:rFonts w:hint="eastAsia"/>
          <w:lang w:eastAsia="ja-JP"/>
        </w:rPr>
        <w:t>0</w:t>
      </w:r>
      <w:r>
        <w:rPr>
          <w:lang w:eastAsia="ja-JP"/>
        </w:rPr>
        <w:t>i0</w:t>
      </w:r>
    </w:p>
    <w:p w14:paraId="775D088E" w14:textId="77777777" w:rsidR="00F85AC0" w:rsidRDefault="00F85AC0" w:rsidP="00F85AC0">
      <w:pPr>
        <w:pStyle w:val="PL"/>
        <w:shd w:val="clear" w:color="auto" w:fill="E6E6E6"/>
      </w:pPr>
    </w:p>
    <w:p w14:paraId="471E1843" w14:textId="77777777" w:rsidR="00F85AC0" w:rsidRPr="00D05729" w:rsidRDefault="00F85AC0" w:rsidP="00F85AC0">
      <w:pPr>
        <w:pStyle w:val="PL"/>
        <w:shd w:val="clear" w:color="auto" w:fill="E6E6E6"/>
      </w:pPr>
      <w:r w:rsidRPr="00382E8E">
        <w:t>SupportedBandCombinationAdd-</w:t>
      </w:r>
      <w:r>
        <w:t>v1250</w:t>
      </w:r>
      <w:r w:rsidRPr="00382E8E">
        <w:t xml:space="preserve"> ::= SEQUENCE (SIZE (1..maxBandComb-r11)) OF </w:t>
      </w:r>
      <w:r>
        <w:t>BandCombinationParameters-v1250</w:t>
      </w:r>
    </w:p>
    <w:p w14:paraId="689592BC" w14:textId="77777777" w:rsidR="00F85AC0" w:rsidRPr="008D009A" w:rsidRDefault="00F85AC0" w:rsidP="00F85AC0">
      <w:pPr>
        <w:pStyle w:val="PL"/>
        <w:shd w:val="clear" w:color="auto" w:fill="E6E6E6"/>
      </w:pPr>
    </w:p>
    <w:p w14:paraId="4D2B32AD" w14:textId="77777777" w:rsidR="00F85AC0" w:rsidRPr="00ED095B" w:rsidRDefault="00F85AC0" w:rsidP="00F85AC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0D4404C5" w14:textId="77777777" w:rsidR="00F85AC0" w:rsidRDefault="00F85AC0" w:rsidP="00F85AC0">
      <w:pPr>
        <w:pStyle w:val="PL"/>
        <w:shd w:val="clear" w:color="auto" w:fill="E6E6E6"/>
      </w:pPr>
    </w:p>
    <w:p w14:paraId="0577BEF4" w14:textId="77777777" w:rsidR="00F85AC0" w:rsidRPr="00ED095B" w:rsidRDefault="00F85AC0" w:rsidP="00F85AC0">
      <w:pPr>
        <w:pStyle w:val="PL"/>
        <w:shd w:val="clear" w:color="auto" w:fill="E6E6E6"/>
      </w:pPr>
      <w:r w:rsidRPr="00035CB9">
        <w:t>SupportedBandCombination</w:t>
      </w:r>
      <w:r w:rsidRPr="0021021B">
        <w:rPr>
          <w:rFonts w:hint="eastAsia"/>
        </w:rPr>
        <w:t>Add</w:t>
      </w:r>
      <w:r w:rsidRPr="00035CB9">
        <w:t>-v1</w:t>
      </w:r>
      <w:r>
        <w:rPr>
          <w:rFonts w:hint="eastAsia"/>
          <w:lang w:eastAsia="ja-JP"/>
        </w:rPr>
        <w:t>32</w:t>
      </w:r>
      <w:r>
        <w:rPr>
          <w:rFonts w:hint="eastAsia"/>
        </w:rPr>
        <w:t>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lang w:eastAsia="ja-JP"/>
        </w:rPr>
        <w:t>32</w:t>
      </w:r>
      <w:r>
        <w:rPr>
          <w:rFonts w:hint="eastAsia"/>
        </w:rPr>
        <w:t>0</w:t>
      </w:r>
    </w:p>
    <w:p w14:paraId="5DE551C2" w14:textId="77777777" w:rsidR="00F85AC0" w:rsidRDefault="00F85AC0" w:rsidP="00F85AC0">
      <w:pPr>
        <w:pStyle w:val="PL"/>
        <w:shd w:val="clear" w:color="auto" w:fill="E6E6E6"/>
      </w:pPr>
    </w:p>
    <w:p w14:paraId="417E6561" w14:textId="77777777" w:rsidR="00F85AC0" w:rsidRDefault="00F85AC0" w:rsidP="00F85AC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29041547" w14:textId="77777777" w:rsidR="00F85AC0" w:rsidRDefault="00F85AC0" w:rsidP="00F85AC0">
      <w:pPr>
        <w:pStyle w:val="PL"/>
        <w:shd w:val="clear" w:color="auto" w:fill="E6E6E6"/>
        <w:tabs>
          <w:tab w:val="clear" w:pos="3456"/>
          <w:tab w:val="left" w:pos="3295"/>
        </w:tabs>
        <w:rPr>
          <w:lang w:eastAsia="ja-JP"/>
        </w:rPr>
      </w:pPr>
    </w:p>
    <w:p w14:paraId="1CB112DF" w14:textId="77777777" w:rsidR="00F85AC0" w:rsidRDefault="00F85AC0" w:rsidP="00F85AC0">
      <w:pPr>
        <w:pStyle w:val="PL"/>
        <w:shd w:val="clear" w:color="auto" w:fill="E6E6E6"/>
        <w:rPr>
          <w:lang w:eastAsia="ja-JP"/>
        </w:rPr>
      </w:pPr>
      <w:r>
        <w:t>SupportedBandCombinationReduced-</w:t>
      </w:r>
      <w:r>
        <w:rPr>
          <w:rFonts w:hint="eastAsia"/>
          <w:lang w:eastAsia="ja-JP"/>
        </w:rPr>
        <w:t>v</w:t>
      </w:r>
      <w:r>
        <w:t>13</w:t>
      </w:r>
      <w:r>
        <w:rPr>
          <w:rFonts w:hint="eastAsia"/>
          <w:lang w:eastAsia="ja-JP"/>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lang w:eastAsia="ja-JP"/>
        </w:rPr>
        <w:t>v</w:t>
      </w:r>
      <w:r w:rsidRPr="000E6618">
        <w:t>13</w:t>
      </w:r>
      <w:r>
        <w:rPr>
          <w:rFonts w:hint="eastAsia"/>
          <w:lang w:eastAsia="ja-JP"/>
        </w:rPr>
        <w:t>20</w:t>
      </w:r>
    </w:p>
    <w:p w14:paraId="502DB2D4" w14:textId="77777777" w:rsidR="00F85AC0" w:rsidRDefault="00F85AC0" w:rsidP="00F85AC0">
      <w:pPr>
        <w:pStyle w:val="PL"/>
        <w:shd w:val="clear" w:color="auto" w:fill="E6E6E6"/>
        <w:tabs>
          <w:tab w:val="clear" w:pos="3456"/>
          <w:tab w:val="left" w:pos="3295"/>
        </w:tabs>
        <w:rPr>
          <w:lang w:eastAsia="ja-JP"/>
        </w:rPr>
      </w:pPr>
    </w:p>
    <w:p w14:paraId="0432433D" w14:textId="77777777" w:rsidR="00F85AC0" w:rsidRPr="00D05729" w:rsidRDefault="00F85AC0" w:rsidP="00F85AC0">
      <w:pPr>
        <w:pStyle w:val="PL"/>
        <w:shd w:val="clear" w:color="auto" w:fill="E6E6E6"/>
      </w:pPr>
      <w:r w:rsidRPr="00D05729">
        <w:t>BandCombinationParameters-r10 ::= SEQUENCE (SIZE (1..maxSimultaneousBands-r10)) OF BandParameters-r10</w:t>
      </w:r>
    </w:p>
    <w:p w14:paraId="174A34EF" w14:textId="77777777" w:rsidR="00F85AC0" w:rsidRPr="00D05729" w:rsidRDefault="00F85AC0" w:rsidP="00F85AC0">
      <w:pPr>
        <w:pStyle w:val="PL"/>
        <w:shd w:val="clear" w:color="auto" w:fill="E6E6E6"/>
      </w:pPr>
    </w:p>
    <w:p w14:paraId="14DD6A07" w14:textId="77777777" w:rsidR="00F85AC0" w:rsidRPr="00D05729" w:rsidRDefault="00F85AC0" w:rsidP="00F85AC0">
      <w:pPr>
        <w:pStyle w:val="PL"/>
        <w:shd w:val="clear" w:color="auto" w:fill="E6E6E6"/>
      </w:pPr>
      <w:r w:rsidRPr="00D05729">
        <w:t>BandCombinationParametersExt-r10 ::= SEQUENCE {</w:t>
      </w:r>
    </w:p>
    <w:p w14:paraId="0D3940AC" w14:textId="77777777" w:rsidR="00F85AC0" w:rsidRPr="00D05729" w:rsidRDefault="00F85AC0" w:rsidP="00F85AC0">
      <w:pPr>
        <w:pStyle w:val="PL"/>
        <w:shd w:val="clear" w:color="auto" w:fill="E6E6E6"/>
      </w:pPr>
      <w:r w:rsidRPr="00D05729">
        <w:tab/>
        <w:t>supportedBandwidthCombinationSet-r10</w:t>
      </w:r>
      <w:r w:rsidRPr="00D05729">
        <w:tab/>
        <w:t>SupportedBandwidthCombinationSet-r10</w:t>
      </w:r>
      <w:r w:rsidRPr="00D05729">
        <w:tab/>
        <w:t>OPTIONAL</w:t>
      </w:r>
    </w:p>
    <w:p w14:paraId="6872CDD0" w14:textId="77777777" w:rsidR="00F85AC0" w:rsidRPr="00D05729" w:rsidRDefault="00F85AC0" w:rsidP="00F85AC0">
      <w:pPr>
        <w:pStyle w:val="PL"/>
        <w:shd w:val="clear" w:color="auto" w:fill="E6E6E6"/>
      </w:pPr>
      <w:r w:rsidRPr="00D05729">
        <w:t>}</w:t>
      </w:r>
    </w:p>
    <w:p w14:paraId="174EA1C5" w14:textId="77777777" w:rsidR="00F85AC0" w:rsidRPr="00D05729" w:rsidRDefault="00F85AC0" w:rsidP="00F85AC0">
      <w:pPr>
        <w:pStyle w:val="PL"/>
        <w:shd w:val="clear" w:color="auto" w:fill="E6E6E6"/>
      </w:pPr>
    </w:p>
    <w:p w14:paraId="3EA0CA0C" w14:textId="77777777" w:rsidR="00F85AC0" w:rsidRPr="00D05729" w:rsidRDefault="00F85AC0" w:rsidP="00F85AC0">
      <w:pPr>
        <w:pStyle w:val="PL"/>
        <w:shd w:val="clear" w:color="auto" w:fill="E6E6E6"/>
      </w:pPr>
      <w:r w:rsidRPr="00D05729">
        <w:t>BandCombinationParameters-v1090 ::= SEQUENCE (SIZE (1..maxSimultaneousBands-r10)) OF BandParameters-v1090</w:t>
      </w:r>
    </w:p>
    <w:p w14:paraId="39741323" w14:textId="77777777" w:rsidR="00F85AC0" w:rsidRPr="00D05729" w:rsidRDefault="00F85AC0" w:rsidP="00F85AC0">
      <w:pPr>
        <w:pStyle w:val="PL"/>
        <w:shd w:val="clear" w:color="auto" w:fill="E6E6E6"/>
      </w:pPr>
    </w:p>
    <w:p w14:paraId="350F0B52" w14:textId="77777777" w:rsidR="00F85AC0" w:rsidRPr="00E03538" w:rsidRDefault="00F85AC0" w:rsidP="00F85AC0">
      <w:pPr>
        <w:pStyle w:val="PL"/>
        <w:shd w:val="clear" w:color="auto" w:fill="E6E6E6"/>
      </w:pPr>
      <w:r w:rsidRPr="00E03538">
        <w:t>BandCombinationParameters-v</w:t>
      </w:r>
      <w:r>
        <w:t>10i0</w:t>
      </w:r>
      <w:r w:rsidRPr="00E03538">
        <w:t>::= SEQUENCE {</w:t>
      </w:r>
    </w:p>
    <w:p w14:paraId="1D3207F5" w14:textId="77777777" w:rsidR="00F85AC0" w:rsidRPr="00E03538" w:rsidRDefault="00F85AC0" w:rsidP="00F85AC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2367FA34" w14:textId="77777777" w:rsidR="00F85AC0" w:rsidRPr="00E03538" w:rsidRDefault="00F85AC0" w:rsidP="00F85AC0">
      <w:pPr>
        <w:pStyle w:val="PL"/>
        <w:shd w:val="clear" w:color="auto" w:fill="E6E6E6"/>
      </w:pPr>
      <w:r w:rsidRPr="00E03538">
        <w:tab/>
      </w:r>
      <w:r w:rsidRPr="00E03538">
        <w:tab/>
      </w:r>
      <w:r w:rsidRPr="00E03538">
        <w:tab/>
        <w:t>BandParameters-v</w:t>
      </w:r>
      <w:r>
        <w:t>10i0</w:t>
      </w:r>
      <w:r>
        <w:rPr>
          <w:rFonts w:hint="eastAsia"/>
        </w:rPr>
        <w:tab/>
      </w:r>
      <w:r w:rsidRPr="00FD6252">
        <w:t>OPTIONAL</w:t>
      </w:r>
    </w:p>
    <w:p w14:paraId="66F65935" w14:textId="77777777" w:rsidR="00F85AC0" w:rsidRPr="00E03538" w:rsidRDefault="00F85AC0" w:rsidP="00F85AC0">
      <w:pPr>
        <w:pStyle w:val="PL"/>
        <w:shd w:val="clear" w:color="auto" w:fill="E6E6E6"/>
      </w:pPr>
      <w:r w:rsidRPr="00E03538">
        <w:t>}</w:t>
      </w:r>
    </w:p>
    <w:p w14:paraId="13C92890" w14:textId="77777777" w:rsidR="00F85AC0" w:rsidRDefault="00F85AC0" w:rsidP="00F85AC0">
      <w:pPr>
        <w:pStyle w:val="PL"/>
        <w:shd w:val="clear" w:color="auto" w:fill="E6E6E6"/>
      </w:pPr>
    </w:p>
    <w:p w14:paraId="2725DBC7" w14:textId="77777777" w:rsidR="00F85AC0" w:rsidRPr="00D05729" w:rsidRDefault="00F85AC0" w:rsidP="00F85AC0">
      <w:pPr>
        <w:pStyle w:val="PL"/>
        <w:shd w:val="clear" w:color="auto" w:fill="E6E6E6"/>
      </w:pPr>
      <w:r w:rsidRPr="00D05729">
        <w:t>BandCombinationParameters-v1130 ::=</w:t>
      </w:r>
      <w:r w:rsidRPr="00D05729">
        <w:tab/>
        <w:t>SEQUENCE {</w:t>
      </w:r>
    </w:p>
    <w:p w14:paraId="726D355C" w14:textId="77777777" w:rsidR="00F85AC0" w:rsidRPr="00D05729" w:rsidRDefault="00F85AC0" w:rsidP="00F85AC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62A502FB" w14:textId="77777777" w:rsidR="00F85AC0" w:rsidRPr="00D05729" w:rsidRDefault="00F85AC0" w:rsidP="00F85AC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F703B0F" w14:textId="77777777" w:rsidR="00F85AC0" w:rsidRPr="00D05729" w:rsidRDefault="00F85AC0" w:rsidP="00F85AC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3F96B386" w14:textId="77777777" w:rsidR="00F85AC0" w:rsidRPr="00D05729" w:rsidRDefault="00F85AC0" w:rsidP="00F85AC0">
      <w:pPr>
        <w:pStyle w:val="PL"/>
        <w:shd w:val="clear" w:color="auto" w:fill="E6E6E6"/>
      </w:pPr>
      <w:r w:rsidRPr="00D05729">
        <w:tab/>
        <w:t>...</w:t>
      </w:r>
    </w:p>
    <w:p w14:paraId="1371E5F0" w14:textId="77777777" w:rsidR="00F85AC0" w:rsidRPr="00D05729" w:rsidRDefault="00F85AC0" w:rsidP="00F85AC0">
      <w:pPr>
        <w:pStyle w:val="PL"/>
        <w:shd w:val="clear" w:color="auto" w:fill="E6E6E6"/>
      </w:pPr>
      <w:r w:rsidRPr="00D05729">
        <w:t>}</w:t>
      </w:r>
    </w:p>
    <w:p w14:paraId="138EDBE4" w14:textId="77777777" w:rsidR="00F85AC0" w:rsidRDefault="00F85AC0" w:rsidP="00F85AC0">
      <w:pPr>
        <w:pStyle w:val="PL"/>
        <w:shd w:val="clear" w:color="auto" w:fill="E6E6E6"/>
      </w:pPr>
    </w:p>
    <w:p w14:paraId="6A967A0A" w14:textId="77777777" w:rsidR="00F85AC0" w:rsidRDefault="00F85AC0" w:rsidP="00F85AC0">
      <w:pPr>
        <w:pStyle w:val="PL"/>
        <w:shd w:val="clear" w:color="auto" w:fill="E6E6E6"/>
      </w:pPr>
      <w:r>
        <w:t>BandCombinationParameters-r11 ::=</w:t>
      </w:r>
      <w:r>
        <w:tab/>
        <w:t>SEQUENCE {</w:t>
      </w:r>
    </w:p>
    <w:p w14:paraId="29D4C506" w14:textId="77777777" w:rsidR="00F85AC0" w:rsidRDefault="00F85AC0" w:rsidP="00F85AC0">
      <w:pPr>
        <w:pStyle w:val="PL"/>
        <w:shd w:val="clear" w:color="auto" w:fill="E6E6E6"/>
      </w:pPr>
      <w:r>
        <w:tab/>
        <w:t>bandParameterList-r11</w:t>
      </w:r>
      <w:r>
        <w:tab/>
      </w:r>
      <w:r>
        <w:tab/>
      </w:r>
      <w:r>
        <w:tab/>
        <w:t xml:space="preserve">SEQUENCE (SIZE (1..maxSimultaneousBands-r10)) OF </w:t>
      </w:r>
    </w:p>
    <w:p w14:paraId="62974687" w14:textId="77777777" w:rsidR="00F85AC0" w:rsidRDefault="00F85AC0" w:rsidP="00F85AC0">
      <w:pPr>
        <w:pStyle w:val="PL"/>
        <w:shd w:val="clear" w:color="auto" w:fill="E6E6E6"/>
      </w:pPr>
      <w:r>
        <w:tab/>
      </w:r>
      <w:r>
        <w:tab/>
      </w:r>
      <w:r>
        <w:tab/>
        <w:t>BandParameters-r11,</w:t>
      </w:r>
    </w:p>
    <w:p w14:paraId="60799098" w14:textId="77777777" w:rsidR="00F85AC0" w:rsidRDefault="00F85AC0" w:rsidP="00F85AC0">
      <w:pPr>
        <w:pStyle w:val="PL"/>
        <w:shd w:val="clear" w:color="auto" w:fill="E6E6E6"/>
      </w:pPr>
      <w:r>
        <w:tab/>
        <w:t>supportedBandwidthCombinationSet-r11</w:t>
      </w:r>
      <w:r>
        <w:tab/>
        <w:t>SupportedBandwidthCombinationSet-r10</w:t>
      </w:r>
      <w:r>
        <w:tab/>
        <w:t>OPTIONAL,</w:t>
      </w:r>
    </w:p>
    <w:p w14:paraId="32ACF21C" w14:textId="77777777" w:rsidR="00F85AC0" w:rsidRDefault="00F85AC0" w:rsidP="00F85AC0">
      <w:pPr>
        <w:pStyle w:val="PL"/>
        <w:shd w:val="clear" w:color="auto" w:fill="E6E6E6"/>
      </w:pPr>
      <w:r>
        <w:tab/>
        <w:t>multipleTimingAdvance-r11</w:t>
      </w:r>
      <w:r>
        <w:tab/>
      </w:r>
      <w:r>
        <w:tab/>
        <w:t>ENUMERATED {supported}</w:t>
      </w:r>
      <w:r>
        <w:tab/>
      </w:r>
      <w:r>
        <w:tab/>
      </w:r>
      <w:r>
        <w:tab/>
      </w:r>
      <w:r>
        <w:tab/>
      </w:r>
      <w:r>
        <w:tab/>
        <w:t>OPTIONAL,</w:t>
      </w:r>
    </w:p>
    <w:p w14:paraId="2FD0DC50" w14:textId="77777777" w:rsidR="00F85AC0" w:rsidRDefault="00F85AC0" w:rsidP="00F85AC0">
      <w:pPr>
        <w:pStyle w:val="PL"/>
        <w:shd w:val="clear" w:color="auto" w:fill="E6E6E6"/>
      </w:pPr>
      <w:r>
        <w:tab/>
        <w:t>simultaneousRx-Tx-r11</w:t>
      </w:r>
      <w:r>
        <w:tab/>
      </w:r>
      <w:r>
        <w:tab/>
      </w:r>
      <w:r>
        <w:tab/>
        <w:t>ENUMERATED {supported}</w:t>
      </w:r>
      <w:r>
        <w:tab/>
      </w:r>
      <w:r>
        <w:tab/>
      </w:r>
      <w:r>
        <w:tab/>
      </w:r>
      <w:r>
        <w:tab/>
      </w:r>
      <w:r>
        <w:tab/>
        <w:t>OPTIONAL,</w:t>
      </w:r>
    </w:p>
    <w:p w14:paraId="7AA0AF1E" w14:textId="77777777" w:rsidR="00F85AC0" w:rsidRDefault="00F85AC0" w:rsidP="00F85AC0">
      <w:pPr>
        <w:pStyle w:val="PL"/>
        <w:shd w:val="clear" w:color="auto" w:fill="E6E6E6"/>
      </w:pPr>
      <w:r>
        <w:tab/>
        <w:t>bandInfoEUTRA-r11</w:t>
      </w:r>
      <w:r>
        <w:tab/>
      </w:r>
      <w:r>
        <w:tab/>
      </w:r>
      <w:r>
        <w:tab/>
      </w:r>
      <w:r>
        <w:tab/>
        <w:t>BandInfoEUTRA,</w:t>
      </w:r>
    </w:p>
    <w:p w14:paraId="016B0BBC" w14:textId="77777777" w:rsidR="00F85AC0" w:rsidRDefault="00F85AC0" w:rsidP="00F85AC0">
      <w:pPr>
        <w:pStyle w:val="PL"/>
        <w:shd w:val="clear" w:color="auto" w:fill="E6E6E6"/>
      </w:pPr>
      <w:r>
        <w:tab/>
        <w:t>...</w:t>
      </w:r>
    </w:p>
    <w:p w14:paraId="02ADEC44" w14:textId="77777777" w:rsidR="00F85AC0" w:rsidRDefault="00F85AC0" w:rsidP="00F85AC0">
      <w:pPr>
        <w:pStyle w:val="PL"/>
        <w:shd w:val="clear" w:color="auto" w:fill="E6E6E6"/>
      </w:pPr>
      <w:r>
        <w:t>}</w:t>
      </w:r>
    </w:p>
    <w:p w14:paraId="654D8C52" w14:textId="77777777" w:rsidR="00F85AC0" w:rsidRDefault="00F85AC0" w:rsidP="00F85AC0">
      <w:pPr>
        <w:pStyle w:val="PL"/>
        <w:shd w:val="clear" w:color="auto" w:fill="E6E6E6"/>
      </w:pPr>
    </w:p>
    <w:p w14:paraId="6B0D2427" w14:textId="77777777" w:rsidR="00F85AC0" w:rsidRPr="00A9511D" w:rsidRDefault="00F85AC0" w:rsidP="00F85AC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7230CF25" w14:textId="77777777" w:rsidR="00F85AC0" w:rsidRPr="005677C2" w:rsidRDefault="00F85AC0" w:rsidP="00F85AC0">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5587BCB2" w14:textId="77777777" w:rsidR="00F85AC0" w:rsidRPr="005677C2" w:rsidRDefault="00F85AC0" w:rsidP="00F85A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535ED50D" w14:textId="77777777" w:rsidR="00F85AC0" w:rsidRPr="00FE446E" w:rsidRDefault="00F85AC0" w:rsidP="00F85A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78202C23" w14:textId="77777777" w:rsidR="00F85AC0" w:rsidRPr="00FE446E" w:rsidRDefault="00F85AC0" w:rsidP="00F85A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054A2172" w14:textId="77777777" w:rsidR="00F85AC0" w:rsidRPr="00FE446E" w:rsidRDefault="00F85AC0" w:rsidP="00F85A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07F1C718" w14:textId="77777777" w:rsidR="00F85AC0" w:rsidRPr="00FE446E" w:rsidRDefault="00F85AC0" w:rsidP="00F85A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616F8B6E" w14:textId="77777777" w:rsidR="00F85AC0" w:rsidRPr="005677C2" w:rsidRDefault="00F85AC0" w:rsidP="00F85A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0F44DF25" w14:textId="77777777" w:rsidR="00F85AC0" w:rsidRPr="005677C2" w:rsidRDefault="00F85AC0" w:rsidP="00F85AC0">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60313C4C" w14:textId="77777777" w:rsidR="00F85AC0" w:rsidRPr="00A9511D" w:rsidRDefault="00F85AC0" w:rsidP="00F85AC0">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5BE30FBE" w14:textId="77777777" w:rsidR="00F85AC0" w:rsidRDefault="00F85AC0" w:rsidP="00F85AC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30DFC796" w14:textId="77777777" w:rsidR="00F85AC0" w:rsidRPr="00A9511D" w:rsidRDefault="00F85AC0" w:rsidP="00F85AC0">
      <w:pPr>
        <w:pStyle w:val="PL"/>
        <w:shd w:val="clear" w:color="auto" w:fill="E6E6E6"/>
        <w:rPr>
          <w:lang w:eastAsia="zh-CN"/>
        </w:rPr>
      </w:pPr>
      <w:r w:rsidRPr="00A9511D">
        <w:rPr>
          <w:rFonts w:eastAsia="SimSun"/>
          <w:lang w:eastAsia="zh-CN"/>
        </w:rPr>
        <w:tab/>
      </w:r>
      <w:r w:rsidRPr="00A9511D">
        <w:t>...</w:t>
      </w:r>
    </w:p>
    <w:p w14:paraId="13F89DFC" w14:textId="77777777" w:rsidR="00F85AC0" w:rsidRPr="00982E83" w:rsidRDefault="00F85AC0" w:rsidP="00F85AC0">
      <w:pPr>
        <w:pStyle w:val="PL"/>
        <w:shd w:val="clear" w:color="auto" w:fill="E6E6E6"/>
        <w:rPr>
          <w:lang w:eastAsia="zh-CN"/>
        </w:rPr>
      </w:pPr>
      <w:r w:rsidRPr="00A9511D">
        <w:rPr>
          <w:lang w:eastAsia="zh-CN"/>
        </w:rPr>
        <w:t>}</w:t>
      </w:r>
    </w:p>
    <w:p w14:paraId="43D193E1" w14:textId="77777777" w:rsidR="00F85AC0" w:rsidRDefault="00F85AC0" w:rsidP="00F85AC0">
      <w:pPr>
        <w:pStyle w:val="PL"/>
        <w:shd w:val="clear" w:color="auto" w:fill="E6E6E6"/>
      </w:pPr>
    </w:p>
    <w:p w14:paraId="5A22F594" w14:textId="77777777" w:rsidR="00F85AC0" w:rsidRPr="00E03538" w:rsidRDefault="00F85AC0" w:rsidP="00F85AC0">
      <w:pPr>
        <w:pStyle w:val="PL"/>
        <w:shd w:val="clear" w:color="auto" w:fill="E6E6E6"/>
      </w:pPr>
      <w:r w:rsidRPr="00E03538">
        <w:t>BandCombinationParameters-v12</w:t>
      </w:r>
      <w:r>
        <w:rPr>
          <w:rFonts w:hint="eastAsia"/>
        </w:rPr>
        <w:t>70</w:t>
      </w:r>
      <w:r>
        <w:t xml:space="preserve"> </w:t>
      </w:r>
      <w:r w:rsidRPr="00E03538">
        <w:t>::= SEQUENCE {</w:t>
      </w:r>
    </w:p>
    <w:p w14:paraId="0A341C9D" w14:textId="77777777" w:rsidR="00F85AC0" w:rsidRPr="00E03538" w:rsidRDefault="00F85AC0" w:rsidP="00F85AC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0C3A7174" w14:textId="77777777" w:rsidR="00F85AC0" w:rsidRPr="00E03538" w:rsidRDefault="00F85AC0" w:rsidP="00F85AC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391F2E61" w14:textId="77777777" w:rsidR="00F85AC0" w:rsidRPr="00E03538" w:rsidRDefault="00F85AC0" w:rsidP="00F85AC0">
      <w:pPr>
        <w:pStyle w:val="PL"/>
        <w:shd w:val="clear" w:color="auto" w:fill="E6E6E6"/>
      </w:pPr>
      <w:r w:rsidRPr="00E03538">
        <w:t>}</w:t>
      </w:r>
    </w:p>
    <w:p w14:paraId="7C4324C3" w14:textId="77777777" w:rsidR="00F85AC0" w:rsidRDefault="00F85AC0" w:rsidP="00F85AC0">
      <w:pPr>
        <w:pStyle w:val="PL"/>
        <w:shd w:val="clear" w:color="auto" w:fill="E6E6E6"/>
      </w:pPr>
    </w:p>
    <w:p w14:paraId="36E651C3" w14:textId="77777777" w:rsidR="00F85AC0" w:rsidRDefault="00F85AC0" w:rsidP="00F85AC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3CDB88AC" w14:textId="77777777" w:rsidR="00F85AC0" w:rsidRDefault="00F85AC0" w:rsidP="00F85AC0">
      <w:pPr>
        <w:pStyle w:val="PL"/>
        <w:shd w:val="clear" w:color="auto" w:fill="E6E6E6"/>
      </w:pPr>
      <w:r>
        <w:rPr>
          <w:lang w:eastAsia="zh-CN"/>
        </w:rPr>
        <w:tab/>
        <w:t>different</w:t>
      </w:r>
      <w:r>
        <w:t>FallbackSupported-r13</w:t>
      </w:r>
      <w:r>
        <w:tab/>
        <w:t>ENUMERATED {true}</w:t>
      </w:r>
      <w:r>
        <w:tab/>
      </w:r>
      <w:r>
        <w:tab/>
      </w:r>
      <w:r>
        <w:tab/>
      </w:r>
      <w:r>
        <w:tab/>
        <w:t>OPTIONAL,</w:t>
      </w:r>
    </w:p>
    <w:p w14:paraId="4D16F85D" w14:textId="77777777" w:rsidR="00F85AC0" w:rsidRDefault="00F85AC0" w:rsidP="00F85AC0">
      <w:pPr>
        <w:pStyle w:val="PL"/>
        <w:shd w:val="clear" w:color="auto" w:fill="E6E6E6"/>
      </w:pPr>
      <w:r>
        <w:tab/>
        <w:t>bandParameterList-r13</w:t>
      </w:r>
      <w:r>
        <w:tab/>
      </w:r>
      <w:r>
        <w:tab/>
      </w:r>
      <w:r>
        <w:tab/>
        <w:t>SEQUENCE (SIZE (1..maxSimultaneousBands-r10)) OF BandParameters-r13,</w:t>
      </w:r>
    </w:p>
    <w:p w14:paraId="0542E560" w14:textId="77777777" w:rsidR="00F85AC0" w:rsidRDefault="00F85AC0" w:rsidP="00F85AC0">
      <w:pPr>
        <w:pStyle w:val="PL"/>
        <w:shd w:val="clear" w:color="auto" w:fill="E6E6E6"/>
      </w:pPr>
      <w:r>
        <w:tab/>
        <w:t>supportedBandwidthCombinationSet-r13</w:t>
      </w:r>
      <w:r>
        <w:tab/>
        <w:t>SupportedBandwidthCombinationSet-r10</w:t>
      </w:r>
      <w:r>
        <w:tab/>
        <w:t>OPTIONAL,</w:t>
      </w:r>
    </w:p>
    <w:p w14:paraId="72664254" w14:textId="77777777" w:rsidR="00F85AC0" w:rsidRDefault="00F85AC0" w:rsidP="00F85AC0">
      <w:pPr>
        <w:pStyle w:val="PL"/>
        <w:shd w:val="clear" w:color="auto" w:fill="E6E6E6"/>
      </w:pPr>
      <w:r>
        <w:tab/>
        <w:t>multipleTimingAdvance-r13</w:t>
      </w:r>
      <w:r>
        <w:tab/>
      </w:r>
      <w:r>
        <w:tab/>
        <w:t>ENUMERATED {supported}</w:t>
      </w:r>
      <w:r>
        <w:tab/>
      </w:r>
      <w:r>
        <w:tab/>
      </w:r>
      <w:r>
        <w:tab/>
      </w:r>
      <w:r>
        <w:tab/>
        <w:t>OPTIONAL,</w:t>
      </w:r>
    </w:p>
    <w:p w14:paraId="580B8208" w14:textId="77777777" w:rsidR="00F85AC0" w:rsidRDefault="00F85AC0" w:rsidP="00F85AC0">
      <w:pPr>
        <w:pStyle w:val="PL"/>
        <w:shd w:val="clear" w:color="auto" w:fill="E6E6E6"/>
      </w:pPr>
      <w:r>
        <w:tab/>
        <w:t>simultaneousRx-Tx-r13</w:t>
      </w:r>
      <w:r>
        <w:tab/>
      </w:r>
      <w:r>
        <w:tab/>
      </w:r>
      <w:r>
        <w:tab/>
        <w:t>ENUMERATED {supported}</w:t>
      </w:r>
      <w:r>
        <w:tab/>
      </w:r>
      <w:r>
        <w:tab/>
      </w:r>
      <w:r>
        <w:tab/>
      </w:r>
      <w:r>
        <w:tab/>
        <w:t>OPTIONAL,</w:t>
      </w:r>
    </w:p>
    <w:p w14:paraId="4C884DF0" w14:textId="77777777" w:rsidR="00F85AC0" w:rsidRDefault="00F85AC0" w:rsidP="00F85AC0">
      <w:pPr>
        <w:pStyle w:val="PL"/>
        <w:shd w:val="clear" w:color="auto" w:fill="E6E6E6"/>
      </w:pPr>
      <w:r>
        <w:tab/>
        <w:t>bandInfoEUTRA-r13</w:t>
      </w:r>
      <w:r>
        <w:tab/>
      </w:r>
      <w:r>
        <w:tab/>
      </w:r>
      <w:r>
        <w:tab/>
      </w:r>
      <w:r>
        <w:tab/>
        <w:t>BandInfoEUTRA,</w:t>
      </w:r>
    </w:p>
    <w:p w14:paraId="2422D2A5" w14:textId="77777777" w:rsidR="00F85AC0" w:rsidRDefault="00F85AC0" w:rsidP="00F85AC0">
      <w:pPr>
        <w:pStyle w:val="PL"/>
        <w:shd w:val="clear" w:color="auto" w:fill="E6E6E6"/>
      </w:pPr>
      <w:r>
        <w:tab/>
        <w:t>dc-Support-r13</w:t>
      </w:r>
      <w:r>
        <w:tab/>
      </w:r>
      <w:r>
        <w:tab/>
      </w:r>
      <w:r>
        <w:tab/>
      </w:r>
      <w:r>
        <w:tab/>
      </w:r>
      <w:r>
        <w:tab/>
        <w:t>SEQUENCE {</w:t>
      </w:r>
    </w:p>
    <w:p w14:paraId="66F7D157" w14:textId="77777777" w:rsidR="00F85AC0" w:rsidRDefault="00F85AC0" w:rsidP="00F85AC0">
      <w:pPr>
        <w:pStyle w:val="PL"/>
        <w:shd w:val="clear" w:color="auto" w:fill="E6E6E6"/>
      </w:pPr>
      <w:r>
        <w:tab/>
      </w:r>
      <w:r>
        <w:tab/>
        <w:t>asynchronous-r13</w:t>
      </w:r>
      <w:r>
        <w:tab/>
      </w:r>
      <w:r>
        <w:tab/>
      </w:r>
      <w:r>
        <w:tab/>
        <w:t>ENUMERATED {supported}</w:t>
      </w:r>
      <w:r>
        <w:tab/>
      </w:r>
      <w:r>
        <w:tab/>
      </w:r>
      <w:r>
        <w:tab/>
      </w:r>
      <w:r>
        <w:tab/>
        <w:t>OPTIONAL,</w:t>
      </w:r>
    </w:p>
    <w:p w14:paraId="4C26E8CC" w14:textId="77777777" w:rsidR="00F85AC0" w:rsidRDefault="00F85AC0" w:rsidP="00F85AC0">
      <w:pPr>
        <w:pStyle w:val="PL"/>
        <w:shd w:val="clear" w:color="auto" w:fill="E6E6E6"/>
      </w:pPr>
      <w:r>
        <w:tab/>
      </w:r>
      <w:r>
        <w:tab/>
        <w:t>supportedCellGrouping-r13</w:t>
      </w:r>
      <w:r>
        <w:tab/>
      </w:r>
      <w:r>
        <w:tab/>
        <w:t>CHOICE {</w:t>
      </w:r>
    </w:p>
    <w:p w14:paraId="0BBDAD0F" w14:textId="77777777" w:rsidR="00F85AC0" w:rsidRDefault="00F85AC0" w:rsidP="00F85AC0">
      <w:pPr>
        <w:pStyle w:val="PL"/>
        <w:shd w:val="clear" w:color="auto" w:fill="E6E6E6"/>
      </w:pPr>
      <w:r>
        <w:tab/>
      </w:r>
      <w:r>
        <w:tab/>
      </w:r>
      <w:r>
        <w:tab/>
      </w:r>
      <w:r>
        <w:tab/>
        <w:t>threeEntries-r13</w:t>
      </w:r>
      <w:r>
        <w:tab/>
      </w:r>
      <w:r>
        <w:tab/>
      </w:r>
      <w:r>
        <w:tab/>
      </w:r>
      <w:r>
        <w:tab/>
        <w:t>BIT STRING (SIZE(3)),</w:t>
      </w:r>
    </w:p>
    <w:p w14:paraId="06A4CEDA" w14:textId="77777777" w:rsidR="00F85AC0" w:rsidRDefault="00F85AC0" w:rsidP="00F85AC0">
      <w:pPr>
        <w:pStyle w:val="PL"/>
        <w:shd w:val="clear" w:color="auto" w:fill="E6E6E6"/>
      </w:pPr>
      <w:r>
        <w:tab/>
      </w:r>
      <w:r>
        <w:tab/>
      </w:r>
      <w:r>
        <w:tab/>
      </w:r>
      <w:r>
        <w:tab/>
        <w:t>fourEntries-r13</w:t>
      </w:r>
      <w:r>
        <w:tab/>
      </w:r>
      <w:r>
        <w:tab/>
      </w:r>
      <w:r>
        <w:tab/>
      </w:r>
      <w:r>
        <w:tab/>
      </w:r>
      <w:r>
        <w:tab/>
        <w:t>BIT STRING (SIZE(7)),</w:t>
      </w:r>
    </w:p>
    <w:p w14:paraId="7BA02FB9" w14:textId="77777777" w:rsidR="00F85AC0" w:rsidRDefault="00F85AC0" w:rsidP="00F85AC0">
      <w:pPr>
        <w:pStyle w:val="PL"/>
        <w:shd w:val="clear" w:color="auto" w:fill="E6E6E6"/>
      </w:pPr>
      <w:r>
        <w:tab/>
      </w:r>
      <w:r>
        <w:tab/>
      </w:r>
      <w:r>
        <w:tab/>
      </w:r>
      <w:r>
        <w:tab/>
        <w:t>fiveEntries-r13</w:t>
      </w:r>
      <w:r>
        <w:tab/>
      </w:r>
      <w:r>
        <w:tab/>
      </w:r>
      <w:r>
        <w:tab/>
      </w:r>
      <w:r>
        <w:tab/>
      </w:r>
      <w:r>
        <w:tab/>
        <w:t>BIT STRING (SIZE(15))</w:t>
      </w:r>
    </w:p>
    <w:p w14:paraId="4B53C4B1" w14:textId="77777777" w:rsidR="00F85AC0" w:rsidRDefault="00F85AC0" w:rsidP="00F85AC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67AD9723" w14:textId="77777777" w:rsidR="00F85AC0" w:rsidRDefault="00F85AC0" w:rsidP="00F85AC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98BF595" w14:textId="77777777" w:rsidR="00F85AC0" w:rsidRDefault="00F85AC0" w:rsidP="00F85AC0">
      <w:pPr>
        <w:pStyle w:val="PL"/>
        <w:shd w:val="clear" w:color="auto" w:fill="E6E6E6"/>
      </w:pPr>
      <w:r>
        <w:tab/>
        <w:t>supportedNAICS-2CRS-AP-r13</w:t>
      </w:r>
      <w:r>
        <w:tab/>
      </w:r>
      <w:r>
        <w:tab/>
        <w:t>BIT STRING (SIZE (1..maxNAICS-Entries-r12))</w:t>
      </w:r>
      <w:r>
        <w:tab/>
        <w:t>OPTIONAL,</w:t>
      </w:r>
    </w:p>
    <w:p w14:paraId="5958FCC4" w14:textId="77777777" w:rsidR="00F85AC0" w:rsidRDefault="00F85AC0" w:rsidP="00F85AC0">
      <w:pPr>
        <w:pStyle w:val="PL"/>
        <w:shd w:val="clear" w:color="auto" w:fill="E6E6E6"/>
      </w:pPr>
      <w:r>
        <w:tab/>
        <w:t>commSupportedBandsPerBC-r13</w:t>
      </w:r>
      <w:r>
        <w:tab/>
      </w:r>
      <w:r>
        <w:tab/>
        <w:t>BIT STRING (SIZE (1.. maxBands))</w:t>
      </w:r>
      <w:r>
        <w:tab/>
      </w:r>
      <w:r>
        <w:tab/>
        <w:t>OPTIONAL</w:t>
      </w:r>
    </w:p>
    <w:p w14:paraId="45E5C86A" w14:textId="77777777" w:rsidR="00F85AC0" w:rsidRDefault="00F85AC0" w:rsidP="00F85AC0">
      <w:pPr>
        <w:pStyle w:val="PL"/>
        <w:shd w:val="clear" w:color="auto" w:fill="E6E6E6"/>
      </w:pPr>
      <w:r>
        <w:t>}</w:t>
      </w:r>
    </w:p>
    <w:p w14:paraId="1B4662DA" w14:textId="77777777" w:rsidR="00F85AC0" w:rsidRDefault="00F85AC0" w:rsidP="00F85AC0">
      <w:pPr>
        <w:pStyle w:val="PL"/>
        <w:shd w:val="clear" w:color="auto" w:fill="E6E6E6"/>
      </w:pPr>
    </w:p>
    <w:p w14:paraId="764AFE96" w14:textId="77777777" w:rsidR="00F85AC0" w:rsidRPr="00FC4BDC" w:rsidRDefault="00F85AC0" w:rsidP="00F85AC0">
      <w:pPr>
        <w:pStyle w:val="PL"/>
        <w:shd w:val="clear" w:color="auto" w:fill="E6E6E6"/>
      </w:pPr>
      <w:r w:rsidRPr="00FC4BDC">
        <w:t>BandCombinationParameters-v13</w:t>
      </w:r>
      <w:r>
        <w:t>2</w:t>
      </w:r>
      <w:r w:rsidRPr="00FC4BDC">
        <w:rPr>
          <w:rFonts w:hint="eastAsia"/>
        </w:rPr>
        <w:t>0</w:t>
      </w:r>
      <w:r w:rsidRPr="00FC4BDC">
        <w:t xml:space="preserve"> ::= SEQUENCE {</w:t>
      </w:r>
    </w:p>
    <w:p w14:paraId="3615C5F1" w14:textId="77777777" w:rsidR="00F85AC0" w:rsidRPr="00FC4BDC" w:rsidRDefault="00F85AC0" w:rsidP="00F85AC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7C57755B" w14:textId="77777777" w:rsidR="00F85AC0" w:rsidRPr="00FC4BDC" w:rsidRDefault="00F85AC0" w:rsidP="00F85AC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423E16D9" w14:textId="77777777" w:rsidR="00F85AC0" w:rsidRPr="00E03538" w:rsidRDefault="00F85AC0" w:rsidP="00F85AC0">
      <w:pPr>
        <w:pStyle w:val="PL"/>
        <w:shd w:val="clear" w:color="auto" w:fill="E6E6E6"/>
        <w:rPr>
          <w:lang w:eastAsia="ja-JP"/>
        </w:rPr>
      </w:pPr>
      <w:r>
        <w:rPr>
          <w:rFonts w:hint="eastAsia"/>
          <w:lang w:eastAsia="ja-JP"/>
        </w:rPr>
        <w:tab/>
        <w:t>additionalRx-Tx-PerformanceReq</w:t>
      </w:r>
      <w:r>
        <w:t>-r1</w:t>
      </w:r>
      <w:r>
        <w:rPr>
          <w:rFonts w:hint="eastAsia"/>
          <w:lang w:eastAsia="ja-JP"/>
        </w:rPr>
        <w:t>3</w:t>
      </w:r>
      <w:r>
        <w:tab/>
      </w:r>
      <w:r>
        <w:tab/>
        <w:t>ENUMERATED {supported}</w:t>
      </w:r>
      <w:r>
        <w:tab/>
      </w:r>
      <w:r>
        <w:tab/>
      </w:r>
      <w:r>
        <w:tab/>
      </w:r>
      <w:r>
        <w:tab/>
      </w:r>
      <w:r>
        <w:tab/>
        <w:t>OPTIONAL</w:t>
      </w:r>
    </w:p>
    <w:p w14:paraId="62FF6729" w14:textId="77777777" w:rsidR="00F85AC0" w:rsidRDefault="00F85AC0" w:rsidP="00F85AC0">
      <w:pPr>
        <w:pStyle w:val="PL"/>
        <w:shd w:val="clear" w:color="auto" w:fill="E6E6E6"/>
      </w:pPr>
      <w:r w:rsidRPr="00FC4BDC">
        <w:t>}</w:t>
      </w:r>
    </w:p>
    <w:p w14:paraId="7B25720C" w14:textId="77777777" w:rsidR="00F85AC0" w:rsidRPr="00D05729" w:rsidRDefault="00F85AC0" w:rsidP="00F85AC0">
      <w:pPr>
        <w:pStyle w:val="PL"/>
        <w:shd w:val="clear" w:color="auto" w:fill="E6E6E6"/>
      </w:pPr>
    </w:p>
    <w:p w14:paraId="6695349D" w14:textId="77777777" w:rsidR="00F85AC0" w:rsidRPr="00D05729" w:rsidRDefault="00F85AC0" w:rsidP="00F85AC0">
      <w:pPr>
        <w:pStyle w:val="PL"/>
        <w:shd w:val="clear" w:color="auto" w:fill="E6E6E6"/>
      </w:pPr>
      <w:r w:rsidRPr="00D05729">
        <w:t>SupportedBandwidthCombinationSet-r10 ::=</w:t>
      </w:r>
      <w:r w:rsidRPr="00D05729">
        <w:tab/>
        <w:t>BIT STRING (SIZE (1..maxBandwidthCombSet-r10))</w:t>
      </w:r>
    </w:p>
    <w:p w14:paraId="0510476D" w14:textId="77777777" w:rsidR="00F85AC0" w:rsidRPr="00D05729" w:rsidRDefault="00F85AC0" w:rsidP="00F85AC0">
      <w:pPr>
        <w:pStyle w:val="PL"/>
        <w:shd w:val="clear" w:color="auto" w:fill="E6E6E6"/>
      </w:pPr>
    </w:p>
    <w:p w14:paraId="5C90D2A6" w14:textId="77777777" w:rsidR="00F85AC0" w:rsidRPr="00D05729" w:rsidRDefault="00F85AC0" w:rsidP="00F85AC0">
      <w:pPr>
        <w:pStyle w:val="PL"/>
        <w:shd w:val="clear" w:color="auto" w:fill="E6E6E6"/>
      </w:pPr>
      <w:r w:rsidRPr="00D05729">
        <w:t>BandParameters-r10 ::= SEQUENCE {</w:t>
      </w:r>
    </w:p>
    <w:p w14:paraId="3AEE1108" w14:textId="77777777" w:rsidR="00F85AC0" w:rsidRPr="00D05729" w:rsidRDefault="00F85AC0" w:rsidP="00F85AC0">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5A103ADE" w14:textId="77777777" w:rsidR="00F85AC0" w:rsidRPr="00D05729" w:rsidRDefault="00F85AC0" w:rsidP="00F85AC0">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3BAF441F" w14:textId="77777777" w:rsidR="00F85AC0" w:rsidRPr="00D05729" w:rsidRDefault="00F85AC0" w:rsidP="00F85AC0">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4DD51B33" w14:textId="77777777" w:rsidR="00F85AC0" w:rsidRPr="00D05729" w:rsidRDefault="00F85AC0" w:rsidP="00F85AC0">
      <w:pPr>
        <w:pStyle w:val="PL"/>
        <w:shd w:val="clear" w:color="auto" w:fill="E6E6E6"/>
      </w:pPr>
      <w:r w:rsidRPr="00D05729">
        <w:t>}</w:t>
      </w:r>
    </w:p>
    <w:p w14:paraId="03814760" w14:textId="77777777" w:rsidR="00F85AC0" w:rsidRPr="00D05729" w:rsidRDefault="00F85AC0" w:rsidP="00F85AC0">
      <w:pPr>
        <w:pStyle w:val="PL"/>
        <w:shd w:val="clear" w:color="auto" w:fill="E6E6E6"/>
      </w:pPr>
    </w:p>
    <w:p w14:paraId="119BEB2B" w14:textId="77777777" w:rsidR="00F85AC0" w:rsidRPr="00D05729" w:rsidRDefault="00F85AC0" w:rsidP="00F85AC0">
      <w:pPr>
        <w:pStyle w:val="PL"/>
        <w:shd w:val="clear" w:color="auto" w:fill="E6E6E6"/>
      </w:pPr>
      <w:r w:rsidRPr="00D05729">
        <w:t>BandParameters-v1090 ::= SEQUENCE {</w:t>
      </w:r>
    </w:p>
    <w:p w14:paraId="25999A6D" w14:textId="77777777" w:rsidR="00F85AC0" w:rsidRPr="00D05729" w:rsidRDefault="00F85AC0" w:rsidP="00F85AC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10C61E38" w14:textId="77777777" w:rsidR="00F85AC0" w:rsidRPr="00D05729" w:rsidRDefault="00F85AC0" w:rsidP="00F85AC0">
      <w:pPr>
        <w:pStyle w:val="PL"/>
        <w:shd w:val="clear" w:color="auto" w:fill="E6E6E6"/>
      </w:pPr>
      <w:r w:rsidRPr="00D05729">
        <w:tab/>
        <w:t>...</w:t>
      </w:r>
    </w:p>
    <w:p w14:paraId="1B81FCEC" w14:textId="77777777" w:rsidR="00F85AC0" w:rsidRPr="00D05729" w:rsidRDefault="00F85AC0" w:rsidP="00F85AC0">
      <w:pPr>
        <w:pStyle w:val="PL"/>
        <w:shd w:val="clear" w:color="auto" w:fill="E6E6E6"/>
      </w:pPr>
      <w:r w:rsidRPr="00D05729">
        <w:t>}</w:t>
      </w:r>
    </w:p>
    <w:p w14:paraId="64D0B483" w14:textId="77777777" w:rsidR="00F85AC0" w:rsidRDefault="00F85AC0" w:rsidP="00F85AC0">
      <w:pPr>
        <w:pStyle w:val="PL"/>
        <w:shd w:val="clear" w:color="auto" w:fill="E6E6E6"/>
      </w:pPr>
    </w:p>
    <w:p w14:paraId="35A9EA12" w14:textId="77777777" w:rsidR="00F85AC0" w:rsidRPr="006D68A9" w:rsidRDefault="00F85AC0" w:rsidP="00F85AC0">
      <w:pPr>
        <w:pStyle w:val="PL"/>
        <w:shd w:val="clear" w:color="auto" w:fill="E6E6E6"/>
      </w:pPr>
      <w:r>
        <w:t>BandParameters-</w:t>
      </w:r>
      <w:r w:rsidRPr="00362D4D">
        <w:rPr>
          <w:rFonts w:hint="eastAsia"/>
        </w:rPr>
        <w:t>v</w:t>
      </w:r>
      <w:r>
        <w:rPr>
          <w:rFonts w:hint="eastAsia"/>
        </w:rPr>
        <w:t>10i0</w:t>
      </w:r>
      <w:r w:rsidRPr="00035CB9">
        <w:t>::= SEQUENCE {</w:t>
      </w:r>
    </w:p>
    <w:p w14:paraId="52857E45" w14:textId="77777777" w:rsidR="00F85AC0" w:rsidRPr="00035765" w:rsidRDefault="00F85AC0" w:rsidP="00F85AC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6649ECB7" w14:textId="77777777" w:rsidR="00F85AC0" w:rsidRPr="006D68A9" w:rsidRDefault="00F85AC0" w:rsidP="00F85AC0">
      <w:pPr>
        <w:pStyle w:val="PL"/>
        <w:shd w:val="clear" w:color="auto" w:fill="E6E6E6"/>
      </w:pPr>
      <w:r w:rsidRPr="006D68A9">
        <w:rPr>
          <w:rFonts w:hint="eastAsia"/>
        </w:rPr>
        <w:t>}</w:t>
      </w:r>
    </w:p>
    <w:p w14:paraId="3D0B058B" w14:textId="77777777" w:rsidR="00F85AC0" w:rsidRPr="00D05729" w:rsidRDefault="00F85AC0" w:rsidP="00F85AC0">
      <w:pPr>
        <w:pStyle w:val="PL"/>
        <w:shd w:val="clear" w:color="auto" w:fill="E6E6E6"/>
      </w:pPr>
    </w:p>
    <w:p w14:paraId="6AE06FE6" w14:textId="77777777" w:rsidR="00F85AC0" w:rsidRPr="00D05729" w:rsidRDefault="00F85AC0" w:rsidP="00F85AC0">
      <w:pPr>
        <w:pStyle w:val="PL"/>
        <w:shd w:val="clear" w:color="auto" w:fill="E6E6E6"/>
      </w:pPr>
      <w:r w:rsidRPr="00D05729">
        <w:t>BandParameters-v1130 ::= SEQUENCE {</w:t>
      </w:r>
    </w:p>
    <w:p w14:paraId="3F31B28E" w14:textId="77777777" w:rsidR="00F85AC0" w:rsidRPr="00D05729" w:rsidRDefault="00F85AC0" w:rsidP="00F85AC0">
      <w:pPr>
        <w:pStyle w:val="PL"/>
        <w:shd w:val="clear" w:color="auto" w:fill="E6E6E6"/>
      </w:pPr>
      <w:r w:rsidRPr="00D05729">
        <w:tab/>
        <w:t>supportedCSI-Proc-r11</w:t>
      </w:r>
      <w:r w:rsidRPr="00D05729">
        <w:tab/>
      </w:r>
      <w:r w:rsidRPr="00D05729">
        <w:tab/>
      </w:r>
      <w:r w:rsidRPr="00D05729">
        <w:tab/>
        <w:t>ENUMERATED {n1, n3, n4}</w:t>
      </w:r>
    </w:p>
    <w:p w14:paraId="709BCFEB" w14:textId="77777777" w:rsidR="00F85AC0" w:rsidRDefault="00F85AC0" w:rsidP="00F85AC0">
      <w:pPr>
        <w:pStyle w:val="PL"/>
        <w:shd w:val="clear" w:color="auto" w:fill="E6E6E6"/>
      </w:pPr>
      <w:r w:rsidRPr="00D05729">
        <w:t>}</w:t>
      </w:r>
    </w:p>
    <w:p w14:paraId="24845E83" w14:textId="77777777" w:rsidR="00F85AC0" w:rsidRPr="00D05729" w:rsidRDefault="00F85AC0" w:rsidP="00F85AC0">
      <w:pPr>
        <w:pStyle w:val="PL"/>
        <w:shd w:val="clear" w:color="auto" w:fill="E6E6E6"/>
      </w:pPr>
    </w:p>
    <w:p w14:paraId="052A900D" w14:textId="77777777" w:rsidR="00F85AC0" w:rsidRDefault="00F85AC0" w:rsidP="00F85AC0">
      <w:pPr>
        <w:pStyle w:val="PL"/>
        <w:shd w:val="clear" w:color="auto" w:fill="E6E6E6"/>
      </w:pPr>
      <w:r>
        <w:t>BandParameters-r11 ::= SEQUENCE {</w:t>
      </w:r>
    </w:p>
    <w:p w14:paraId="4CE4E8A3" w14:textId="77777777" w:rsidR="00F85AC0" w:rsidRDefault="00F85AC0" w:rsidP="00F85AC0">
      <w:pPr>
        <w:pStyle w:val="PL"/>
        <w:shd w:val="clear" w:color="auto" w:fill="E6E6E6"/>
      </w:pPr>
      <w:r>
        <w:tab/>
        <w:t>bandEUTRA-r11</w:t>
      </w:r>
      <w:r>
        <w:tab/>
      </w:r>
      <w:r>
        <w:tab/>
      </w:r>
      <w:r>
        <w:tab/>
      </w:r>
      <w:r>
        <w:tab/>
      </w:r>
      <w:r>
        <w:tab/>
        <w:t>FreqBandIndicator-r11,</w:t>
      </w:r>
    </w:p>
    <w:p w14:paraId="04BD8B9C" w14:textId="77777777" w:rsidR="00F85AC0" w:rsidRDefault="00F85AC0" w:rsidP="00F85AC0">
      <w:pPr>
        <w:pStyle w:val="PL"/>
        <w:shd w:val="clear" w:color="auto" w:fill="E6E6E6"/>
      </w:pPr>
      <w:r>
        <w:tab/>
        <w:t>bandParametersUL-r11</w:t>
      </w:r>
      <w:r>
        <w:tab/>
      </w:r>
      <w:r>
        <w:tab/>
      </w:r>
      <w:r>
        <w:tab/>
        <w:t>BandParametersUL-r10</w:t>
      </w:r>
      <w:r>
        <w:tab/>
      </w:r>
      <w:r>
        <w:tab/>
      </w:r>
      <w:r>
        <w:tab/>
      </w:r>
      <w:r>
        <w:tab/>
      </w:r>
      <w:r>
        <w:tab/>
        <w:t>OPTIONAL,</w:t>
      </w:r>
    </w:p>
    <w:p w14:paraId="76A1A3B4" w14:textId="77777777" w:rsidR="00F85AC0" w:rsidRDefault="00F85AC0" w:rsidP="00F85AC0">
      <w:pPr>
        <w:pStyle w:val="PL"/>
        <w:shd w:val="clear" w:color="auto" w:fill="E6E6E6"/>
      </w:pPr>
      <w:r>
        <w:tab/>
        <w:t>bandParametersDL-r11</w:t>
      </w:r>
      <w:r>
        <w:tab/>
      </w:r>
      <w:r>
        <w:tab/>
      </w:r>
      <w:r>
        <w:tab/>
        <w:t>BandParametersDL-r10</w:t>
      </w:r>
      <w:r>
        <w:tab/>
      </w:r>
      <w:r>
        <w:tab/>
      </w:r>
      <w:r>
        <w:tab/>
      </w:r>
      <w:r>
        <w:tab/>
      </w:r>
      <w:r>
        <w:tab/>
        <w:t>OPTIONAL,</w:t>
      </w:r>
    </w:p>
    <w:p w14:paraId="32122DE6" w14:textId="77777777" w:rsidR="00F85AC0" w:rsidRDefault="00F85AC0" w:rsidP="00F85AC0">
      <w:pPr>
        <w:pStyle w:val="PL"/>
        <w:shd w:val="clear" w:color="auto" w:fill="E6E6E6"/>
      </w:pPr>
      <w:r>
        <w:tab/>
        <w:t>supportedCSI-Proc-r11</w:t>
      </w:r>
      <w:r>
        <w:tab/>
      </w:r>
      <w:r>
        <w:tab/>
      </w:r>
      <w:r>
        <w:tab/>
        <w:t>ENUMERATED {n1, n3, n4}</w:t>
      </w:r>
      <w:r>
        <w:tab/>
      </w:r>
      <w:r>
        <w:tab/>
      </w:r>
      <w:r>
        <w:tab/>
      </w:r>
      <w:r>
        <w:tab/>
      </w:r>
      <w:r>
        <w:tab/>
        <w:t>OPTIONAL</w:t>
      </w:r>
    </w:p>
    <w:p w14:paraId="7E778D9E" w14:textId="77777777" w:rsidR="00F85AC0" w:rsidRDefault="00F85AC0" w:rsidP="00F85AC0">
      <w:pPr>
        <w:pStyle w:val="PL"/>
        <w:shd w:val="clear" w:color="auto" w:fill="E6E6E6"/>
      </w:pPr>
      <w:r>
        <w:t>}</w:t>
      </w:r>
    </w:p>
    <w:p w14:paraId="4B80E806" w14:textId="77777777" w:rsidR="00F85AC0" w:rsidRPr="00D05729" w:rsidRDefault="00F85AC0" w:rsidP="00F85AC0">
      <w:pPr>
        <w:pStyle w:val="PL"/>
        <w:shd w:val="clear" w:color="auto" w:fill="E6E6E6"/>
      </w:pPr>
    </w:p>
    <w:p w14:paraId="2B521150" w14:textId="77777777" w:rsidR="00F85AC0" w:rsidRPr="006D68A9" w:rsidRDefault="00F85AC0" w:rsidP="00F85AC0">
      <w:pPr>
        <w:pStyle w:val="PL"/>
        <w:shd w:val="clear" w:color="auto" w:fill="E6E6E6"/>
      </w:pPr>
      <w:r>
        <w:t>BandParameters-</w:t>
      </w:r>
      <w:r w:rsidRPr="00362D4D">
        <w:rPr>
          <w:rFonts w:hint="eastAsia"/>
        </w:rPr>
        <w:t>v</w:t>
      </w:r>
      <w:r>
        <w:rPr>
          <w:rFonts w:hint="eastAsia"/>
        </w:rPr>
        <w:t>1270</w:t>
      </w:r>
      <w:r>
        <w:t xml:space="preserve"> </w:t>
      </w:r>
      <w:r w:rsidRPr="00035CB9">
        <w:t>::= SEQUENCE {</w:t>
      </w:r>
    </w:p>
    <w:p w14:paraId="066EE975" w14:textId="77777777" w:rsidR="00F85AC0" w:rsidRPr="00035765" w:rsidRDefault="00F85AC0" w:rsidP="00F85AC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67FED43D" w14:textId="77777777" w:rsidR="00F85AC0" w:rsidRPr="006D68A9" w:rsidRDefault="00F85AC0" w:rsidP="00F85AC0">
      <w:pPr>
        <w:pStyle w:val="PL"/>
        <w:shd w:val="clear" w:color="auto" w:fill="E6E6E6"/>
      </w:pPr>
      <w:r w:rsidRPr="006D68A9">
        <w:rPr>
          <w:rFonts w:hint="eastAsia"/>
        </w:rPr>
        <w:t>}</w:t>
      </w:r>
    </w:p>
    <w:p w14:paraId="362124D7" w14:textId="77777777" w:rsidR="00F85AC0" w:rsidRDefault="00F85AC0" w:rsidP="00F85AC0">
      <w:pPr>
        <w:pStyle w:val="PL"/>
        <w:shd w:val="clear" w:color="auto" w:fill="E6E6E6"/>
      </w:pPr>
    </w:p>
    <w:p w14:paraId="308F2F89" w14:textId="77777777" w:rsidR="00F85AC0" w:rsidRDefault="00F85AC0" w:rsidP="00F85AC0">
      <w:pPr>
        <w:pStyle w:val="PL"/>
        <w:shd w:val="clear" w:color="auto" w:fill="E6E6E6"/>
      </w:pPr>
      <w:r>
        <w:t>BandParameters-r13 ::= SEQUENCE {</w:t>
      </w:r>
    </w:p>
    <w:p w14:paraId="001F7609" w14:textId="77777777" w:rsidR="00F85AC0" w:rsidRPr="00D05729" w:rsidRDefault="00F85AC0" w:rsidP="00F85AC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51FFF3E3" w14:textId="77777777" w:rsidR="00F85AC0" w:rsidRDefault="00F85AC0" w:rsidP="00F85AC0">
      <w:pPr>
        <w:pStyle w:val="PL"/>
        <w:shd w:val="clear" w:color="auto" w:fill="E6E6E6"/>
      </w:pPr>
      <w:r>
        <w:tab/>
        <w:t>bandParametersUL-r13</w:t>
      </w:r>
      <w:r>
        <w:tab/>
      </w:r>
      <w:r>
        <w:tab/>
      </w:r>
      <w:r>
        <w:tab/>
      </w:r>
      <w:r>
        <w:tab/>
        <w:t>BandParametersUL-r13</w:t>
      </w:r>
      <w:r>
        <w:tab/>
      </w:r>
      <w:r>
        <w:tab/>
      </w:r>
      <w:r>
        <w:tab/>
      </w:r>
      <w:r>
        <w:tab/>
        <w:t>OPTIONAL,</w:t>
      </w:r>
    </w:p>
    <w:p w14:paraId="633C2348" w14:textId="77777777" w:rsidR="00F85AC0" w:rsidRDefault="00F85AC0" w:rsidP="00F85AC0">
      <w:pPr>
        <w:pStyle w:val="PL"/>
        <w:shd w:val="clear" w:color="auto" w:fill="E6E6E6"/>
      </w:pPr>
      <w:r>
        <w:tab/>
        <w:t>bandParametersDL-r1</w:t>
      </w:r>
      <w:r>
        <w:rPr>
          <w:rFonts w:hint="eastAsia"/>
          <w:lang w:eastAsia="ja-JP"/>
        </w:rPr>
        <w:t>3</w:t>
      </w:r>
      <w:r>
        <w:tab/>
      </w:r>
      <w:r>
        <w:tab/>
      </w:r>
      <w:r>
        <w:tab/>
      </w:r>
      <w:r>
        <w:tab/>
        <w:t>BandParametersDL-r1</w:t>
      </w:r>
      <w:r>
        <w:rPr>
          <w:rFonts w:hint="eastAsia"/>
          <w:lang w:eastAsia="ja-JP"/>
        </w:rPr>
        <w:t>3</w:t>
      </w:r>
      <w:r>
        <w:tab/>
      </w:r>
      <w:r>
        <w:tab/>
      </w:r>
      <w:r>
        <w:tab/>
      </w:r>
      <w:r>
        <w:tab/>
        <w:t>OPTIONAL,</w:t>
      </w:r>
    </w:p>
    <w:p w14:paraId="152264E4" w14:textId="77777777" w:rsidR="00F85AC0" w:rsidRDefault="00F85AC0" w:rsidP="00F85AC0">
      <w:pPr>
        <w:pStyle w:val="PL"/>
        <w:shd w:val="clear" w:color="auto" w:fill="E6E6E6"/>
      </w:pPr>
      <w:r>
        <w:tab/>
        <w:t>supportedCSI-Proc-r13</w:t>
      </w:r>
      <w:r>
        <w:tab/>
      </w:r>
      <w:r>
        <w:tab/>
      </w:r>
      <w:r>
        <w:tab/>
        <w:t>ENUMERATED {n1, n3, n4}</w:t>
      </w:r>
      <w:r>
        <w:tab/>
      </w:r>
      <w:r>
        <w:tab/>
      </w:r>
      <w:r>
        <w:tab/>
        <w:t>OPTIONAL</w:t>
      </w:r>
    </w:p>
    <w:p w14:paraId="6385293C" w14:textId="77777777" w:rsidR="00F85AC0" w:rsidRDefault="00F85AC0" w:rsidP="00F85AC0">
      <w:pPr>
        <w:pStyle w:val="PL"/>
        <w:shd w:val="clear" w:color="auto" w:fill="E6E6E6"/>
      </w:pPr>
      <w:r>
        <w:t>}</w:t>
      </w:r>
    </w:p>
    <w:p w14:paraId="068BDBA9" w14:textId="77777777" w:rsidR="00F85AC0" w:rsidRDefault="00F85AC0" w:rsidP="00F85AC0">
      <w:pPr>
        <w:pStyle w:val="PL"/>
        <w:shd w:val="clear" w:color="auto" w:fill="E6E6E6"/>
      </w:pPr>
    </w:p>
    <w:p w14:paraId="3E769559" w14:textId="77777777" w:rsidR="00F85AC0" w:rsidRPr="00FC4BDC" w:rsidRDefault="00F85AC0" w:rsidP="00F85AC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664C3E96" w14:textId="77777777" w:rsidR="00F85AC0" w:rsidRPr="00FC4BDC" w:rsidRDefault="00F85AC0" w:rsidP="00F85AC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1609F6BB" w14:textId="77777777" w:rsidR="00F85AC0" w:rsidRDefault="00F85AC0" w:rsidP="00F85AC0">
      <w:pPr>
        <w:pStyle w:val="PL"/>
        <w:shd w:val="clear" w:color="auto" w:fill="E6E6E6"/>
      </w:pPr>
      <w:r>
        <w:t>}</w:t>
      </w:r>
    </w:p>
    <w:p w14:paraId="174B2F8A" w14:textId="77777777" w:rsidR="00F85AC0" w:rsidRDefault="00F85AC0" w:rsidP="00F85AC0">
      <w:pPr>
        <w:pStyle w:val="PL"/>
        <w:shd w:val="clear" w:color="auto" w:fill="E6E6E6"/>
      </w:pPr>
    </w:p>
    <w:p w14:paraId="3A6B7F2D" w14:textId="77777777" w:rsidR="00F85AC0" w:rsidRDefault="00F85AC0" w:rsidP="00F85AC0">
      <w:pPr>
        <w:pStyle w:val="PL"/>
        <w:shd w:val="clear" w:color="auto" w:fill="E6E6E6"/>
      </w:pPr>
      <w:r w:rsidRPr="00D05729">
        <w:t>BandParametersUL-r10 ::= SEQUENCE (SIZE (1..maxBandwidthClass-r10)) OF CA-MIMO-ParametersUL-r10</w:t>
      </w:r>
    </w:p>
    <w:p w14:paraId="48FAA41C" w14:textId="77777777" w:rsidR="00F85AC0" w:rsidRDefault="00F85AC0" w:rsidP="00F85AC0">
      <w:pPr>
        <w:pStyle w:val="PL"/>
        <w:shd w:val="clear" w:color="auto" w:fill="E6E6E6"/>
      </w:pPr>
    </w:p>
    <w:p w14:paraId="527699F1" w14:textId="77777777" w:rsidR="00F85AC0" w:rsidRPr="00D05729" w:rsidRDefault="00F85AC0" w:rsidP="00F85AC0">
      <w:pPr>
        <w:pStyle w:val="PL"/>
        <w:shd w:val="clear" w:color="auto" w:fill="E6E6E6"/>
        <w:rPr>
          <w:lang w:eastAsia="ja-JP"/>
        </w:rPr>
      </w:pPr>
      <w:r>
        <w:t>BandParametersUL-r1</w:t>
      </w:r>
      <w:r>
        <w:rPr>
          <w:rFonts w:hint="eastAsia"/>
          <w:lang w:eastAsia="ja-JP"/>
        </w:rPr>
        <w:t>3</w:t>
      </w:r>
      <w:r w:rsidRPr="00D05729">
        <w:t xml:space="preserve"> ::= </w:t>
      </w:r>
      <w:r>
        <w:t>CA-MIMO-ParametersUL-r1</w:t>
      </w:r>
      <w:r>
        <w:rPr>
          <w:rFonts w:hint="eastAsia"/>
          <w:lang w:eastAsia="ja-JP"/>
        </w:rPr>
        <w:t>0</w:t>
      </w:r>
    </w:p>
    <w:p w14:paraId="2AFC8F3D" w14:textId="77777777" w:rsidR="00F85AC0" w:rsidRPr="00D05729" w:rsidRDefault="00F85AC0" w:rsidP="00F85AC0">
      <w:pPr>
        <w:pStyle w:val="PL"/>
        <w:shd w:val="clear" w:color="auto" w:fill="E6E6E6"/>
      </w:pPr>
    </w:p>
    <w:p w14:paraId="360FE516" w14:textId="77777777" w:rsidR="00F85AC0" w:rsidRPr="00D05729" w:rsidRDefault="00F85AC0" w:rsidP="00F85AC0">
      <w:pPr>
        <w:pStyle w:val="PL"/>
        <w:shd w:val="clear" w:color="auto" w:fill="E6E6E6"/>
      </w:pPr>
    </w:p>
    <w:p w14:paraId="1AD4533D" w14:textId="77777777" w:rsidR="00F85AC0" w:rsidRPr="00D05729" w:rsidRDefault="00F85AC0" w:rsidP="00F85AC0">
      <w:pPr>
        <w:pStyle w:val="PL"/>
        <w:shd w:val="clear" w:color="auto" w:fill="E6E6E6"/>
      </w:pPr>
      <w:r w:rsidRPr="00D05729">
        <w:t>CA-MIMO-ParametersUL-r10 ::= SEQUENCE {</w:t>
      </w:r>
    </w:p>
    <w:p w14:paraId="5E8A0142" w14:textId="77777777" w:rsidR="00F85AC0" w:rsidRPr="00D05729" w:rsidRDefault="00F85AC0" w:rsidP="00F85AC0">
      <w:pPr>
        <w:pStyle w:val="PL"/>
        <w:shd w:val="clear" w:color="auto" w:fill="E6E6E6"/>
      </w:pPr>
      <w:r w:rsidRPr="00D05729">
        <w:tab/>
        <w:t>ca-BandwidthClassUL-r10</w:t>
      </w:r>
      <w:r w:rsidRPr="00D05729">
        <w:tab/>
      </w:r>
      <w:r w:rsidRPr="00D05729">
        <w:tab/>
      </w:r>
      <w:r w:rsidRPr="00D05729">
        <w:tab/>
      </w:r>
      <w:r w:rsidRPr="00D05729">
        <w:tab/>
        <w:t>CA-BandwidthClass-r10,</w:t>
      </w:r>
    </w:p>
    <w:p w14:paraId="6F5F205C" w14:textId="77777777" w:rsidR="00F85AC0" w:rsidRPr="00D05729" w:rsidRDefault="00F85AC0" w:rsidP="00F85AC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2F694C07" w14:textId="77777777" w:rsidR="00F85AC0" w:rsidRPr="00D05729" w:rsidRDefault="00F85AC0" w:rsidP="00F85AC0">
      <w:pPr>
        <w:pStyle w:val="PL"/>
        <w:shd w:val="clear" w:color="auto" w:fill="E6E6E6"/>
      </w:pPr>
      <w:r w:rsidRPr="00D05729">
        <w:t>}</w:t>
      </w:r>
    </w:p>
    <w:p w14:paraId="759683E1" w14:textId="77777777" w:rsidR="00F85AC0" w:rsidRPr="00D05729" w:rsidRDefault="00F85AC0" w:rsidP="00F85AC0">
      <w:pPr>
        <w:pStyle w:val="PL"/>
        <w:shd w:val="clear" w:color="auto" w:fill="E6E6E6"/>
      </w:pPr>
    </w:p>
    <w:p w14:paraId="2A4E38B0" w14:textId="77777777" w:rsidR="00F85AC0" w:rsidRPr="00D05729" w:rsidRDefault="00F85AC0" w:rsidP="00F85AC0">
      <w:pPr>
        <w:pStyle w:val="PL"/>
        <w:shd w:val="clear" w:color="auto" w:fill="E6E6E6"/>
      </w:pPr>
      <w:r w:rsidRPr="00D05729">
        <w:t>BandParametersDL-r10 ::= SEQUENCE (SIZE (1..maxBandwidthClass-r10)) OF CA-MIMO-ParametersDL-r10</w:t>
      </w:r>
    </w:p>
    <w:p w14:paraId="15E18BC9" w14:textId="77777777" w:rsidR="00F85AC0" w:rsidRPr="00D05729" w:rsidRDefault="00F85AC0" w:rsidP="00F85AC0">
      <w:pPr>
        <w:pStyle w:val="PL"/>
        <w:shd w:val="clear" w:color="auto" w:fill="E6E6E6"/>
      </w:pPr>
    </w:p>
    <w:p w14:paraId="08BC5B51" w14:textId="77777777" w:rsidR="00F85AC0" w:rsidRPr="00D05729" w:rsidRDefault="00F85AC0" w:rsidP="00F85AC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14:paraId="3D07D5DE" w14:textId="77777777" w:rsidR="00F85AC0" w:rsidRPr="00D05729" w:rsidRDefault="00F85AC0" w:rsidP="00F85AC0">
      <w:pPr>
        <w:pStyle w:val="PL"/>
        <w:shd w:val="clear" w:color="auto" w:fill="E6E6E6"/>
      </w:pPr>
    </w:p>
    <w:p w14:paraId="70A47C43" w14:textId="77777777" w:rsidR="00F85AC0" w:rsidRPr="00D05729" w:rsidRDefault="00F85AC0" w:rsidP="00F85AC0">
      <w:pPr>
        <w:pStyle w:val="PL"/>
        <w:shd w:val="clear" w:color="auto" w:fill="E6E6E6"/>
      </w:pPr>
      <w:r w:rsidRPr="00D05729">
        <w:t>CA-MIMO-ParametersDL-r10 ::= SEQUENCE {</w:t>
      </w:r>
    </w:p>
    <w:p w14:paraId="714015A4" w14:textId="77777777" w:rsidR="00F85AC0" w:rsidRPr="00D05729" w:rsidRDefault="00F85AC0" w:rsidP="00F85AC0">
      <w:pPr>
        <w:pStyle w:val="PL"/>
        <w:shd w:val="clear" w:color="auto" w:fill="E6E6E6"/>
      </w:pPr>
      <w:r w:rsidRPr="00D05729">
        <w:tab/>
        <w:t>ca-BandwidthClassDL-r10</w:t>
      </w:r>
      <w:r w:rsidRPr="00D05729">
        <w:tab/>
      </w:r>
      <w:r w:rsidRPr="00D05729">
        <w:tab/>
      </w:r>
      <w:r w:rsidRPr="00D05729">
        <w:tab/>
      </w:r>
      <w:r w:rsidRPr="00D05729">
        <w:tab/>
        <w:t>CA-BandwidthClass-r10,</w:t>
      </w:r>
    </w:p>
    <w:p w14:paraId="428B25CC" w14:textId="77777777" w:rsidR="00F85AC0" w:rsidRPr="00D05729" w:rsidRDefault="00F85AC0" w:rsidP="00F85AC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6F35C844" w14:textId="77777777" w:rsidR="00F85AC0" w:rsidRDefault="00F85AC0" w:rsidP="00F85AC0">
      <w:pPr>
        <w:pStyle w:val="PL"/>
        <w:shd w:val="clear" w:color="auto" w:fill="E6E6E6"/>
      </w:pPr>
      <w:r w:rsidRPr="00D05729">
        <w:t>}</w:t>
      </w:r>
    </w:p>
    <w:p w14:paraId="7D50CBA4" w14:textId="77777777" w:rsidR="00F85AC0" w:rsidRPr="00D05729" w:rsidRDefault="00F85AC0" w:rsidP="00F85AC0">
      <w:pPr>
        <w:pStyle w:val="PL"/>
        <w:shd w:val="clear" w:color="auto" w:fill="E6E6E6"/>
      </w:pPr>
    </w:p>
    <w:p w14:paraId="1FA144FF" w14:textId="77777777" w:rsidR="00F85AC0" w:rsidRDefault="00F85AC0" w:rsidP="00F85AC0">
      <w:pPr>
        <w:pStyle w:val="PL"/>
        <w:shd w:val="clear" w:color="auto" w:fill="E6E6E6"/>
      </w:pPr>
      <w:r>
        <w:t>CA-MIMO-ParametersDL-v10i0</w:t>
      </w:r>
      <w:r w:rsidRPr="00130CBD">
        <w:t xml:space="preserve"> ::= SEQUENCE {</w:t>
      </w:r>
    </w:p>
    <w:p w14:paraId="08E0AC34" w14:textId="77777777" w:rsidR="00F85AC0" w:rsidRPr="00130CBD" w:rsidRDefault="00F85AC0" w:rsidP="00F85AC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2E3AF7E5" w14:textId="77777777" w:rsidR="00F85AC0" w:rsidRPr="00130CBD" w:rsidRDefault="00F85AC0" w:rsidP="00F85AC0">
      <w:pPr>
        <w:pStyle w:val="PL"/>
        <w:shd w:val="clear" w:color="auto" w:fill="E6E6E6"/>
      </w:pPr>
      <w:r w:rsidRPr="00130CBD">
        <w:t>}</w:t>
      </w:r>
    </w:p>
    <w:p w14:paraId="2744DE17" w14:textId="77777777" w:rsidR="00F85AC0" w:rsidRDefault="00F85AC0" w:rsidP="00F85AC0">
      <w:pPr>
        <w:pStyle w:val="PL"/>
        <w:shd w:val="clear" w:color="auto" w:fill="E6E6E6"/>
      </w:pPr>
    </w:p>
    <w:p w14:paraId="1808E04A" w14:textId="77777777" w:rsidR="00F85AC0" w:rsidRPr="00D05729" w:rsidRDefault="00F85AC0" w:rsidP="00F85AC0">
      <w:pPr>
        <w:pStyle w:val="PL"/>
        <w:shd w:val="clear" w:color="auto" w:fill="E6E6E6"/>
      </w:pPr>
      <w:r w:rsidRPr="00D05729">
        <w:t>CA-MIMO-ParametersDL-</w:t>
      </w:r>
      <w:r>
        <w:rPr>
          <w:rFonts w:hint="eastAsia"/>
          <w:lang w:eastAsia="ja-JP"/>
        </w:rPr>
        <w:t>v</w:t>
      </w:r>
      <w:r>
        <w:t>1</w:t>
      </w:r>
      <w:r>
        <w:rPr>
          <w:rFonts w:hint="eastAsia"/>
          <w:lang w:eastAsia="ja-JP"/>
        </w:rPr>
        <w:t>2</w:t>
      </w:r>
      <w:r>
        <w:rPr>
          <w:lang w:eastAsia="ja-JP"/>
        </w:rPr>
        <w:t>70</w:t>
      </w:r>
      <w:r w:rsidRPr="00D05729">
        <w:t xml:space="preserve"> ::= SEQUENCE {</w:t>
      </w:r>
    </w:p>
    <w:p w14:paraId="279138BF" w14:textId="77777777" w:rsidR="00F85AC0" w:rsidRPr="00D05729" w:rsidRDefault="00F85AC0" w:rsidP="00F85AC0">
      <w:pPr>
        <w:pStyle w:val="PL"/>
        <w:shd w:val="clear" w:color="auto" w:fill="E6E6E6"/>
      </w:pPr>
      <w:r>
        <w:tab/>
      </w:r>
      <w:r>
        <w:rPr>
          <w:rFonts w:hint="eastAsia"/>
          <w:lang w:eastAsia="ja-JP"/>
        </w:rPr>
        <w:t>intraBandContiguousCC-InfoList</w:t>
      </w:r>
      <w:r w:rsidRPr="00D05729">
        <w:t>-r1</w:t>
      </w:r>
      <w:r>
        <w:rPr>
          <w:rFonts w:hint="eastAsia"/>
          <w:lang w:eastAsia="ja-JP"/>
        </w:rPr>
        <w:t>2</w:t>
      </w:r>
      <w:r w:rsidRPr="00D05729">
        <w:tab/>
      </w:r>
      <w:r w:rsidRPr="00D05729">
        <w:tab/>
      </w:r>
      <w:r w:rsidRPr="00D05729">
        <w:tab/>
      </w:r>
      <w:r>
        <w:t>SEQUENCE (SIZE (1..max</w:t>
      </w:r>
      <w:r>
        <w:rPr>
          <w:rFonts w:hint="eastAsia"/>
          <w:lang w:eastAsia="ja-JP"/>
        </w:rPr>
        <w:t>ServCell</w:t>
      </w:r>
      <w:r>
        <w:t>-r10)) OF</w:t>
      </w:r>
      <w:r>
        <w:rPr>
          <w:rFonts w:hint="eastAsia"/>
          <w:lang w:eastAsia="ja-JP"/>
        </w:rPr>
        <w:t xml:space="preserve"> IntraBandContiguousCC-Info</w:t>
      </w:r>
      <w:r>
        <w:t>-</w:t>
      </w:r>
      <w:r>
        <w:rPr>
          <w:rFonts w:hint="eastAsia"/>
          <w:lang w:eastAsia="ja-JP"/>
        </w:rPr>
        <w:t>r12</w:t>
      </w:r>
    </w:p>
    <w:p w14:paraId="093AC444" w14:textId="77777777" w:rsidR="00F85AC0" w:rsidRPr="00D05729" w:rsidRDefault="00F85AC0" w:rsidP="00F85AC0">
      <w:pPr>
        <w:pStyle w:val="PL"/>
        <w:shd w:val="clear" w:color="auto" w:fill="E6E6E6"/>
      </w:pPr>
      <w:r w:rsidRPr="00D05729">
        <w:t>}</w:t>
      </w:r>
    </w:p>
    <w:p w14:paraId="2E88261E" w14:textId="77777777" w:rsidR="00F85AC0" w:rsidRPr="00D05729" w:rsidRDefault="00F85AC0" w:rsidP="00F85AC0">
      <w:pPr>
        <w:pStyle w:val="PL"/>
        <w:shd w:val="clear" w:color="auto" w:fill="E6E6E6"/>
      </w:pPr>
    </w:p>
    <w:p w14:paraId="382B1654" w14:textId="77777777" w:rsidR="00F85AC0" w:rsidRPr="00D05729" w:rsidRDefault="00F85AC0" w:rsidP="00F85AC0">
      <w:pPr>
        <w:pStyle w:val="PL"/>
        <w:shd w:val="clear" w:color="auto" w:fill="E6E6E6"/>
      </w:pPr>
      <w:r>
        <w:t>CA-MIMO-ParametersDL-r1</w:t>
      </w:r>
      <w:r>
        <w:rPr>
          <w:rFonts w:hint="eastAsia"/>
          <w:lang w:eastAsia="ja-JP"/>
        </w:rPr>
        <w:t>3</w:t>
      </w:r>
      <w:r w:rsidRPr="00D05729">
        <w:t xml:space="preserve"> ::= SEQUENCE {</w:t>
      </w:r>
    </w:p>
    <w:p w14:paraId="68046EA7" w14:textId="77777777" w:rsidR="00F85AC0" w:rsidRPr="00D05729" w:rsidRDefault="00F85AC0" w:rsidP="00F85AC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14:paraId="0D15EA37" w14:textId="77777777" w:rsidR="00F85AC0" w:rsidRDefault="00F85AC0" w:rsidP="00F85AC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14:paraId="1CC708E3" w14:textId="77777777" w:rsidR="00F85AC0" w:rsidRDefault="00F85AC0" w:rsidP="00F85AC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14:paraId="1AACBC31" w14:textId="77777777" w:rsidR="00F85AC0" w:rsidRPr="00D05729" w:rsidRDefault="00F85AC0" w:rsidP="00F85AC0">
      <w:pPr>
        <w:pStyle w:val="PL"/>
        <w:shd w:val="clear" w:color="auto" w:fill="E6E6E6"/>
        <w:rPr>
          <w:lang w:eastAsia="ja-JP"/>
        </w:rPr>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r>
        <w:rPr>
          <w:rFonts w:hint="eastAsia"/>
          <w:lang w:eastAsia="ja-JP"/>
        </w:rPr>
        <w:t xml:space="preserve"> IntraBandContiguousCC-Info</w:t>
      </w:r>
      <w:r>
        <w:t>-</w:t>
      </w:r>
      <w:r>
        <w:rPr>
          <w:rFonts w:hint="eastAsia"/>
          <w:lang w:eastAsia="ja-JP"/>
        </w:rPr>
        <w:t>r12</w:t>
      </w:r>
    </w:p>
    <w:p w14:paraId="6FBC6177" w14:textId="77777777" w:rsidR="00F85AC0" w:rsidRDefault="00F85AC0" w:rsidP="00F85AC0">
      <w:pPr>
        <w:pStyle w:val="PL"/>
        <w:shd w:val="clear" w:color="auto" w:fill="E6E6E6"/>
      </w:pPr>
      <w:r w:rsidRPr="00D05729">
        <w:t>}</w:t>
      </w:r>
    </w:p>
    <w:p w14:paraId="28F3FEE1" w14:textId="77777777" w:rsidR="00F85AC0" w:rsidRPr="00D05729" w:rsidRDefault="00F85AC0" w:rsidP="00F85AC0">
      <w:pPr>
        <w:pStyle w:val="PL"/>
        <w:shd w:val="clear" w:color="auto" w:fill="E6E6E6"/>
      </w:pPr>
    </w:p>
    <w:p w14:paraId="3385BFE7" w14:textId="77777777" w:rsidR="00F85AC0" w:rsidRPr="00D05729" w:rsidRDefault="00F85AC0" w:rsidP="00F85AC0">
      <w:pPr>
        <w:pStyle w:val="PL"/>
        <w:shd w:val="clear" w:color="auto" w:fill="E6E6E6"/>
      </w:pPr>
      <w:r>
        <w:rPr>
          <w:rFonts w:hint="eastAsia"/>
          <w:lang w:eastAsia="ja-JP"/>
        </w:rPr>
        <w:t>IntraBandContiguousCC-Info</w:t>
      </w:r>
      <w:r w:rsidRPr="00D05729">
        <w:t>-r1</w:t>
      </w:r>
      <w:r>
        <w:rPr>
          <w:rFonts w:hint="eastAsia"/>
          <w:lang w:eastAsia="ja-JP"/>
        </w:rPr>
        <w:t>2</w:t>
      </w:r>
      <w:r w:rsidRPr="00D05729">
        <w:t xml:space="preserve"> ::= SEQUENCE {</w:t>
      </w:r>
    </w:p>
    <w:p w14:paraId="2D1FC34E" w14:textId="77777777" w:rsidR="00F85AC0" w:rsidRDefault="00F85AC0" w:rsidP="00F85AC0">
      <w:pPr>
        <w:pStyle w:val="PL"/>
        <w:shd w:val="clear" w:color="auto" w:fill="E6E6E6"/>
        <w:rPr>
          <w:lang w:eastAsia="ja-JP"/>
        </w:rPr>
      </w:pPr>
      <w:r>
        <w:tab/>
      </w:r>
      <w:r w:rsidRPr="00C32781">
        <w:rPr>
          <w:rFonts w:hint="eastAsia"/>
          <w:lang w:eastAsia="ja-JP"/>
        </w:rPr>
        <w:t>fourLayerTM3-TM4</w:t>
      </w:r>
      <w:r>
        <w:rPr>
          <w:lang w:eastAsia="ja-JP"/>
        </w:rPr>
        <w:t>-perCC</w:t>
      </w:r>
      <w:r w:rsidRPr="00C32781">
        <w:t>-</w:t>
      </w:r>
      <w:r w:rsidRPr="00C32781">
        <w:rPr>
          <w:rFonts w:hint="eastAsia"/>
          <w:lang w:eastAsia="ja-JP"/>
        </w:rPr>
        <w:t>r</w:t>
      </w:r>
      <w:r w:rsidRPr="00C32781">
        <w:t>1</w:t>
      </w:r>
      <w:r w:rsidRPr="00C32781">
        <w:rPr>
          <w:rFonts w:hint="eastAsia"/>
          <w:lang w:eastAsia="ja-JP"/>
        </w:rPr>
        <w:t>2</w:t>
      </w:r>
      <w:r w:rsidRPr="00C32781">
        <w:tab/>
      </w:r>
      <w:r w:rsidRPr="00C32781">
        <w:tab/>
      </w:r>
      <w:r w:rsidRPr="00C32781">
        <w:tab/>
        <w:t>ENUMERATED {supported}</w:t>
      </w:r>
      <w:r w:rsidRPr="00C32781">
        <w:tab/>
      </w:r>
      <w:r w:rsidRPr="00C32781">
        <w:tab/>
      </w:r>
      <w:r w:rsidRPr="00C32781">
        <w:tab/>
      </w:r>
      <w:r w:rsidRPr="00C32781">
        <w:tab/>
        <w:t>OPTIONAL</w:t>
      </w:r>
      <w:r>
        <w:t>,</w:t>
      </w:r>
    </w:p>
    <w:p w14:paraId="36945EA1" w14:textId="77777777" w:rsidR="00F85AC0" w:rsidRPr="001F1E6E" w:rsidRDefault="00F85AC0" w:rsidP="00F85AC0">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74FF116A" w14:textId="77777777" w:rsidR="00F85AC0" w:rsidRPr="00035765" w:rsidRDefault="00F85AC0" w:rsidP="00F85AC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784C01EC" w14:textId="77777777" w:rsidR="00F85AC0" w:rsidRPr="00FD6252" w:rsidRDefault="00F85AC0" w:rsidP="00F85AC0">
      <w:pPr>
        <w:pStyle w:val="PL"/>
        <w:shd w:val="clear" w:color="auto" w:fill="E6E6E6"/>
      </w:pPr>
      <w:r>
        <w:t>}</w:t>
      </w:r>
    </w:p>
    <w:p w14:paraId="16F2A2AA" w14:textId="77777777" w:rsidR="00F85AC0" w:rsidRPr="00D05729" w:rsidRDefault="00F85AC0" w:rsidP="00F85AC0">
      <w:pPr>
        <w:pStyle w:val="PL"/>
        <w:shd w:val="clear" w:color="auto" w:fill="E6E6E6"/>
      </w:pPr>
    </w:p>
    <w:p w14:paraId="755704D5" w14:textId="77777777" w:rsidR="00F85AC0" w:rsidRPr="00D05729" w:rsidRDefault="00F85AC0" w:rsidP="00F85AC0">
      <w:pPr>
        <w:pStyle w:val="PL"/>
        <w:shd w:val="clear" w:color="auto" w:fill="E6E6E6"/>
      </w:pPr>
      <w:r w:rsidRPr="00D05729">
        <w:t>CA-BandwidthClass-r10 ::= ENUMERATED {a, b, c, d, e, f, ...}</w:t>
      </w:r>
    </w:p>
    <w:p w14:paraId="26615E9C" w14:textId="77777777" w:rsidR="00F85AC0" w:rsidRPr="00D05729" w:rsidRDefault="00F85AC0" w:rsidP="00F85AC0">
      <w:pPr>
        <w:pStyle w:val="PL"/>
        <w:shd w:val="clear" w:color="auto" w:fill="E6E6E6"/>
      </w:pPr>
    </w:p>
    <w:p w14:paraId="00774AA3" w14:textId="77777777" w:rsidR="00F85AC0" w:rsidRPr="00D05729" w:rsidRDefault="00F85AC0" w:rsidP="00F85AC0">
      <w:pPr>
        <w:pStyle w:val="PL"/>
        <w:shd w:val="clear" w:color="auto" w:fill="E6E6E6"/>
      </w:pPr>
      <w:r w:rsidRPr="00D05729">
        <w:t>MIMO-CapabilityUL-r10 ::= ENUMERATED {twoLayers, fourLayers}</w:t>
      </w:r>
    </w:p>
    <w:p w14:paraId="7B76F906" w14:textId="77777777" w:rsidR="00F85AC0" w:rsidRPr="00D05729" w:rsidRDefault="00F85AC0" w:rsidP="00F85AC0">
      <w:pPr>
        <w:pStyle w:val="PL"/>
        <w:shd w:val="clear" w:color="auto" w:fill="E6E6E6"/>
      </w:pPr>
    </w:p>
    <w:p w14:paraId="1E3C42A9" w14:textId="77777777" w:rsidR="00F85AC0" w:rsidRPr="00D05729" w:rsidRDefault="00F85AC0" w:rsidP="00F85AC0">
      <w:pPr>
        <w:pStyle w:val="PL"/>
        <w:shd w:val="clear" w:color="auto" w:fill="E6E6E6"/>
      </w:pPr>
      <w:r w:rsidRPr="00D05729">
        <w:t>MIMO-CapabilityDL-r10 ::= ENUMERATED {twoLayers, fourLayers, eightLayers}</w:t>
      </w:r>
    </w:p>
    <w:p w14:paraId="08D60692" w14:textId="77777777" w:rsidR="00F85AC0" w:rsidRPr="00D05729" w:rsidRDefault="00F85AC0" w:rsidP="00F85AC0">
      <w:pPr>
        <w:pStyle w:val="PL"/>
        <w:shd w:val="clear" w:color="auto" w:fill="E6E6E6"/>
      </w:pPr>
    </w:p>
    <w:p w14:paraId="15C6B2DC" w14:textId="77777777" w:rsidR="00F85AC0" w:rsidRPr="00D05729" w:rsidRDefault="00F85AC0" w:rsidP="00F85AC0">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02C84EA8" w14:textId="77777777" w:rsidR="00F85AC0" w:rsidRPr="00D05729" w:rsidRDefault="00F85AC0" w:rsidP="00F85AC0">
      <w:pPr>
        <w:pStyle w:val="PL"/>
        <w:shd w:val="clear" w:color="auto" w:fill="E6E6E6"/>
      </w:pPr>
    </w:p>
    <w:p w14:paraId="597E475D" w14:textId="77777777" w:rsidR="00F85AC0" w:rsidRDefault="00F85AC0" w:rsidP="00F85AC0">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5C84ADCD" w14:textId="77777777" w:rsidR="00F85AC0" w:rsidRDefault="00F85AC0" w:rsidP="00F85AC0">
      <w:pPr>
        <w:pStyle w:val="PL"/>
        <w:shd w:val="clear" w:color="auto" w:fill="E6E6E6"/>
        <w:rPr>
          <w:rFonts w:eastAsia="SimSun"/>
          <w:lang w:eastAsia="zh-CN"/>
        </w:rPr>
      </w:pPr>
    </w:p>
    <w:p w14:paraId="690C7B58" w14:textId="77777777" w:rsidR="00F85AC0" w:rsidRDefault="00F85AC0" w:rsidP="00F85AC0">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1EE4D210" w14:textId="77777777" w:rsidR="00F85AC0" w:rsidRDefault="00F85AC0" w:rsidP="00F85AC0">
      <w:pPr>
        <w:pStyle w:val="PL"/>
        <w:shd w:val="clear" w:color="auto" w:fill="E6E6E6"/>
      </w:pPr>
    </w:p>
    <w:p w14:paraId="4B5B634A" w14:textId="77777777" w:rsidR="00F85AC0" w:rsidRPr="00D05729" w:rsidRDefault="00F85AC0" w:rsidP="00F85AC0">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0BFCDF8F" w14:textId="77777777" w:rsidR="00F85AC0" w:rsidRPr="00D05729" w:rsidRDefault="00F85AC0" w:rsidP="00F85AC0">
      <w:pPr>
        <w:pStyle w:val="PL"/>
        <w:shd w:val="clear" w:color="auto" w:fill="E6E6E6"/>
      </w:pPr>
    </w:p>
    <w:p w14:paraId="7F1923F9" w14:textId="77777777" w:rsidR="00F85AC0" w:rsidRPr="00D05729" w:rsidRDefault="00F85AC0" w:rsidP="00F85AC0">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0285FC0D" w14:textId="77777777" w:rsidR="00F85AC0" w:rsidRDefault="00F85AC0" w:rsidP="00F85AC0">
      <w:pPr>
        <w:pStyle w:val="PL"/>
        <w:shd w:val="clear" w:color="auto" w:fill="E6E6E6"/>
      </w:pPr>
    </w:p>
    <w:p w14:paraId="6923241C" w14:textId="77777777" w:rsidR="00F85AC0" w:rsidRPr="00D05729" w:rsidRDefault="00F85AC0" w:rsidP="00F85AC0">
      <w:pPr>
        <w:pStyle w:val="PL"/>
        <w:shd w:val="clear" w:color="auto" w:fill="E6E6E6"/>
      </w:pPr>
      <w:r w:rsidRPr="00D05729">
        <w:t>SupportedBandEUTRA ::=</w:t>
      </w:r>
      <w:r w:rsidRPr="00D05729">
        <w:tab/>
      </w:r>
      <w:r w:rsidRPr="00D05729">
        <w:tab/>
      </w:r>
      <w:r w:rsidRPr="00D05729">
        <w:tab/>
      </w:r>
      <w:r w:rsidRPr="00D05729">
        <w:tab/>
        <w:t>SEQUENCE {</w:t>
      </w:r>
    </w:p>
    <w:p w14:paraId="042D3885" w14:textId="77777777" w:rsidR="00F85AC0" w:rsidRPr="00D05729" w:rsidRDefault="00F85AC0" w:rsidP="00F85AC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55DDF179" w14:textId="77777777" w:rsidR="00F85AC0" w:rsidRPr="00D05729" w:rsidRDefault="00F85AC0" w:rsidP="00F85AC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3E85A0C6" w14:textId="77777777" w:rsidR="00F85AC0" w:rsidRPr="00D05729" w:rsidRDefault="00F85AC0" w:rsidP="00F85AC0">
      <w:pPr>
        <w:pStyle w:val="PL"/>
        <w:shd w:val="clear" w:color="auto" w:fill="E6E6E6"/>
      </w:pPr>
      <w:r w:rsidRPr="00D05729">
        <w:t>}</w:t>
      </w:r>
    </w:p>
    <w:p w14:paraId="2775A266" w14:textId="77777777" w:rsidR="00F85AC0" w:rsidRPr="00D05729" w:rsidRDefault="00F85AC0" w:rsidP="00F85AC0">
      <w:pPr>
        <w:pStyle w:val="PL"/>
        <w:shd w:val="clear" w:color="auto" w:fill="E6E6E6"/>
      </w:pPr>
    </w:p>
    <w:p w14:paraId="66E3EE0E" w14:textId="77777777" w:rsidR="00F85AC0" w:rsidRPr="00D05729" w:rsidRDefault="00F85AC0" w:rsidP="00F85AC0">
      <w:pPr>
        <w:pStyle w:val="PL"/>
        <w:shd w:val="clear" w:color="auto" w:fill="E6E6E6"/>
      </w:pPr>
      <w:r w:rsidRPr="00D05729">
        <w:t>SupportedBandEUTRA-v9e0 ::=</w:t>
      </w:r>
      <w:r w:rsidRPr="00D05729">
        <w:tab/>
      </w:r>
      <w:r w:rsidRPr="00D05729">
        <w:tab/>
        <w:t>SEQUENCE {</w:t>
      </w:r>
    </w:p>
    <w:p w14:paraId="51308878" w14:textId="77777777" w:rsidR="00F85AC0" w:rsidRPr="00D05729" w:rsidRDefault="00F85AC0" w:rsidP="00F85AC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4DF04753" w14:textId="77777777" w:rsidR="00F85AC0" w:rsidRDefault="00F85AC0" w:rsidP="00F85AC0">
      <w:pPr>
        <w:pStyle w:val="PL"/>
        <w:shd w:val="clear" w:color="auto" w:fill="E6E6E6"/>
        <w:rPr>
          <w:rFonts w:eastAsia="SimSun"/>
          <w:lang w:eastAsia="zh-CN"/>
        </w:rPr>
      </w:pPr>
      <w:r w:rsidRPr="00D05729">
        <w:t>}</w:t>
      </w:r>
    </w:p>
    <w:p w14:paraId="15ED0BEE" w14:textId="77777777" w:rsidR="00F85AC0" w:rsidRDefault="00F85AC0" w:rsidP="00F85AC0">
      <w:pPr>
        <w:pStyle w:val="PL"/>
        <w:shd w:val="clear" w:color="auto" w:fill="E6E6E6"/>
        <w:rPr>
          <w:rFonts w:eastAsia="SimSun"/>
          <w:lang w:eastAsia="zh-CN"/>
        </w:rPr>
      </w:pPr>
    </w:p>
    <w:p w14:paraId="41EF5598" w14:textId="77777777" w:rsidR="00F85AC0" w:rsidRPr="00D05729" w:rsidRDefault="00F85AC0" w:rsidP="00F85AC0">
      <w:pPr>
        <w:pStyle w:val="PL"/>
        <w:shd w:val="clear" w:color="auto" w:fill="E6E6E6"/>
      </w:pPr>
      <w:r>
        <w:t>SupportedBandEUTRA-v1250</w:t>
      </w:r>
      <w:r w:rsidRPr="00D05729">
        <w:t xml:space="preserve"> ::=</w:t>
      </w:r>
      <w:r w:rsidRPr="00D05729">
        <w:tab/>
      </w:r>
      <w:r w:rsidRPr="00D05729">
        <w:tab/>
        <w:t>SEQUENCE {</w:t>
      </w:r>
    </w:p>
    <w:p w14:paraId="15B38189" w14:textId="77777777" w:rsidR="00F85AC0" w:rsidRPr="0030623F" w:rsidRDefault="00F85AC0" w:rsidP="00F85AC0">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227D2C07" w14:textId="77777777" w:rsidR="00F85AC0" w:rsidRDefault="00F85AC0" w:rsidP="00F85AC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370ED86B" w14:textId="77777777" w:rsidR="00F85AC0" w:rsidRDefault="00F85AC0" w:rsidP="00F85AC0">
      <w:pPr>
        <w:pStyle w:val="PL"/>
        <w:shd w:val="clear" w:color="auto" w:fill="E6E6E6"/>
      </w:pPr>
      <w:r w:rsidRPr="00D05729">
        <w:t>}</w:t>
      </w:r>
    </w:p>
    <w:p w14:paraId="4F914C79" w14:textId="77777777" w:rsidR="00F85AC0" w:rsidRPr="00D05729" w:rsidRDefault="00F85AC0" w:rsidP="00F85AC0">
      <w:pPr>
        <w:pStyle w:val="PL"/>
        <w:shd w:val="clear" w:color="auto" w:fill="E6E6E6"/>
      </w:pPr>
    </w:p>
    <w:p w14:paraId="142FA25D" w14:textId="77777777" w:rsidR="00F85AC0" w:rsidRPr="00D05729" w:rsidRDefault="00F85AC0" w:rsidP="00F85AC0">
      <w:pPr>
        <w:pStyle w:val="PL"/>
        <w:shd w:val="clear" w:color="auto" w:fill="E6E6E6"/>
      </w:pPr>
      <w:r>
        <w:t>SupportedBandEUTRA-v1310</w:t>
      </w:r>
      <w:r w:rsidRPr="00D05729">
        <w:t xml:space="preserve"> ::=</w:t>
      </w:r>
      <w:r w:rsidRPr="00D05729">
        <w:tab/>
      </w:r>
      <w:r w:rsidRPr="00D05729">
        <w:tab/>
        <w:t>SEQUENCE {</w:t>
      </w:r>
    </w:p>
    <w:p w14:paraId="02748C8D" w14:textId="77777777" w:rsidR="00F85AC0" w:rsidRPr="0030623F" w:rsidRDefault="00F85AC0" w:rsidP="00F85AC0">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4C40AAA1" w14:textId="77777777" w:rsidR="00F85AC0" w:rsidRDefault="00F85AC0" w:rsidP="00F85AC0">
      <w:pPr>
        <w:pStyle w:val="PL"/>
        <w:shd w:val="clear" w:color="auto" w:fill="E6E6E6"/>
      </w:pPr>
      <w:r w:rsidRPr="00D05729">
        <w:t>}</w:t>
      </w:r>
    </w:p>
    <w:p w14:paraId="67DEBF2D" w14:textId="77777777" w:rsidR="00F85AC0" w:rsidRPr="007C677B" w:rsidRDefault="00F85AC0" w:rsidP="00F85AC0">
      <w:pPr>
        <w:pStyle w:val="PL"/>
        <w:shd w:val="clear" w:color="auto" w:fill="E6E6E6"/>
      </w:pPr>
      <w:r w:rsidRPr="00764951">
        <w:t>SupportedBandEUTRA-v13</w:t>
      </w:r>
      <w:r>
        <w:t>20</w:t>
      </w:r>
      <w:r w:rsidRPr="007C677B">
        <w:t xml:space="preserve"> ::=</w:t>
      </w:r>
      <w:r w:rsidRPr="007C677B">
        <w:tab/>
      </w:r>
      <w:r w:rsidRPr="007C677B">
        <w:tab/>
        <w:t>SEQUENCE {</w:t>
      </w:r>
    </w:p>
    <w:p w14:paraId="67590646" w14:textId="77777777" w:rsidR="00F85AC0" w:rsidRPr="00FA72D7" w:rsidRDefault="00F85AC0" w:rsidP="00F85AC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5D529EF8" w14:textId="77777777" w:rsidR="00F85AC0" w:rsidRPr="007C677B" w:rsidRDefault="00F85AC0" w:rsidP="00F85AC0">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45A96D61" w14:textId="77777777" w:rsidR="00F85AC0" w:rsidRPr="007C677B" w:rsidRDefault="00F85AC0" w:rsidP="00F85AC0">
      <w:pPr>
        <w:pStyle w:val="PL"/>
        <w:shd w:val="clear" w:color="auto" w:fill="E6E6E6"/>
      </w:pPr>
      <w:r w:rsidRPr="007C677B">
        <w:t>}</w:t>
      </w:r>
    </w:p>
    <w:p w14:paraId="0FD6018D" w14:textId="77777777" w:rsidR="00F85AC0" w:rsidRDefault="00F85AC0" w:rsidP="00F85AC0">
      <w:pPr>
        <w:pStyle w:val="PL"/>
        <w:shd w:val="clear" w:color="auto" w:fill="E6E6E6"/>
      </w:pPr>
    </w:p>
    <w:p w14:paraId="20063380" w14:textId="77777777" w:rsidR="00F85AC0" w:rsidRPr="00D05729" w:rsidRDefault="00F85AC0" w:rsidP="00F85AC0">
      <w:pPr>
        <w:pStyle w:val="PL"/>
        <w:shd w:val="clear" w:color="auto" w:fill="E6E6E6"/>
      </w:pPr>
      <w:r w:rsidRPr="00D05729">
        <w:t>MeasParameters ::=</w:t>
      </w:r>
      <w:r w:rsidRPr="00D05729">
        <w:tab/>
      </w:r>
      <w:r w:rsidRPr="00D05729">
        <w:tab/>
      </w:r>
      <w:r w:rsidRPr="00D05729">
        <w:tab/>
      </w:r>
      <w:r w:rsidRPr="00D05729">
        <w:tab/>
      </w:r>
      <w:r w:rsidRPr="00D05729">
        <w:tab/>
        <w:t>SEQUENCE {</w:t>
      </w:r>
    </w:p>
    <w:p w14:paraId="28F26E99" w14:textId="77777777" w:rsidR="00F85AC0" w:rsidRPr="00D05729" w:rsidRDefault="00F85AC0" w:rsidP="00F85AC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7789A6CA" w14:textId="77777777" w:rsidR="00F85AC0" w:rsidRPr="00D05729" w:rsidRDefault="00F85AC0" w:rsidP="00F85AC0">
      <w:pPr>
        <w:pStyle w:val="PL"/>
        <w:shd w:val="clear" w:color="auto" w:fill="E6E6E6"/>
      </w:pPr>
      <w:r w:rsidRPr="00D05729">
        <w:t>}</w:t>
      </w:r>
    </w:p>
    <w:p w14:paraId="76D090F6" w14:textId="77777777" w:rsidR="00F85AC0" w:rsidRPr="00D05729" w:rsidRDefault="00F85AC0" w:rsidP="00F85AC0">
      <w:pPr>
        <w:pStyle w:val="PL"/>
        <w:shd w:val="clear" w:color="auto" w:fill="E6E6E6"/>
      </w:pPr>
    </w:p>
    <w:p w14:paraId="3A5617B1" w14:textId="77777777" w:rsidR="00F85AC0" w:rsidRPr="00D05729" w:rsidRDefault="00F85AC0" w:rsidP="00F85AC0">
      <w:pPr>
        <w:pStyle w:val="PL"/>
        <w:shd w:val="clear" w:color="auto" w:fill="E6E6E6"/>
      </w:pPr>
      <w:r w:rsidRPr="00D05729">
        <w:t>MeasParameters-v1020 ::=</w:t>
      </w:r>
      <w:r w:rsidRPr="00D05729">
        <w:tab/>
      </w:r>
      <w:r w:rsidRPr="00D05729">
        <w:tab/>
      </w:r>
      <w:r w:rsidRPr="00D05729">
        <w:tab/>
        <w:t>SEQUENCE {</w:t>
      </w:r>
    </w:p>
    <w:p w14:paraId="13D7B18D" w14:textId="77777777" w:rsidR="00F85AC0" w:rsidRPr="00D05729" w:rsidRDefault="00F85AC0" w:rsidP="00F85AC0">
      <w:pPr>
        <w:pStyle w:val="PL"/>
        <w:shd w:val="clear" w:color="auto" w:fill="E6E6E6"/>
      </w:pPr>
      <w:r w:rsidRPr="00D05729">
        <w:tab/>
        <w:t>bandCombinationListEUTRA-r10</w:t>
      </w:r>
      <w:r w:rsidRPr="00D05729">
        <w:tab/>
      </w:r>
      <w:r w:rsidRPr="00D05729">
        <w:tab/>
      </w:r>
      <w:r w:rsidRPr="00D05729">
        <w:tab/>
        <w:t>BandCombinationListEUTRA-r10</w:t>
      </w:r>
    </w:p>
    <w:p w14:paraId="54C3364D" w14:textId="77777777" w:rsidR="00F85AC0" w:rsidRPr="00D05729" w:rsidRDefault="00F85AC0" w:rsidP="00F85AC0">
      <w:pPr>
        <w:pStyle w:val="PL"/>
        <w:shd w:val="clear" w:color="auto" w:fill="E6E6E6"/>
      </w:pPr>
      <w:r w:rsidRPr="00D05729">
        <w:t>}</w:t>
      </w:r>
    </w:p>
    <w:p w14:paraId="60071E22" w14:textId="77777777" w:rsidR="00F85AC0" w:rsidRPr="00D05729" w:rsidRDefault="00F85AC0" w:rsidP="00F85AC0">
      <w:pPr>
        <w:pStyle w:val="PL"/>
        <w:shd w:val="clear" w:color="auto" w:fill="E6E6E6"/>
      </w:pPr>
    </w:p>
    <w:p w14:paraId="0C1BE95A" w14:textId="77777777" w:rsidR="00F85AC0" w:rsidRPr="00D05729" w:rsidRDefault="00F85AC0" w:rsidP="00F85AC0">
      <w:pPr>
        <w:pStyle w:val="PL"/>
        <w:shd w:val="clear" w:color="auto" w:fill="E6E6E6"/>
      </w:pPr>
      <w:r w:rsidRPr="00D05729">
        <w:t>MeasParameters-v1130 ::=</w:t>
      </w:r>
      <w:r w:rsidRPr="00D05729">
        <w:tab/>
      </w:r>
      <w:r w:rsidRPr="00D05729">
        <w:tab/>
      </w:r>
      <w:r w:rsidRPr="00D05729">
        <w:tab/>
        <w:t>SEQUENCE {</w:t>
      </w:r>
    </w:p>
    <w:p w14:paraId="25D3E3DC" w14:textId="77777777" w:rsidR="00F85AC0" w:rsidRPr="00D05729" w:rsidRDefault="00F85AC0" w:rsidP="00F85AC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4CD9314F" w14:textId="77777777" w:rsidR="00F85AC0" w:rsidRPr="00D05729" w:rsidRDefault="00F85AC0" w:rsidP="00F85AC0">
      <w:pPr>
        <w:pStyle w:val="PL"/>
        <w:shd w:val="clear" w:color="auto" w:fill="E6E6E6"/>
      </w:pPr>
      <w:r w:rsidRPr="00D05729">
        <w:t>}</w:t>
      </w:r>
    </w:p>
    <w:p w14:paraId="43457AFE" w14:textId="77777777" w:rsidR="00F85AC0" w:rsidRDefault="00F85AC0" w:rsidP="00F85AC0">
      <w:pPr>
        <w:pStyle w:val="PL"/>
        <w:shd w:val="clear" w:color="auto" w:fill="E6E6E6"/>
        <w:rPr>
          <w:lang w:eastAsia="zh-CN"/>
        </w:rPr>
      </w:pPr>
    </w:p>
    <w:p w14:paraId="5B8C2D33" w14:textId="77777777" w:rsidR="00F85AC0" w:rsidRDefault="00F85AC0" w:rsidP="00F85AC0">
      <w:pPr>
        <w:pStyle w:val="PL"/>
        <w:shd w:val="clear" w:color="auto" w:fill="E6E6E6"/>
      </w:pPr>
      <w:r>
        <w:t>MeasParameters-v11a</w:t>
      </w:r>
      <w:r w:rsidRPr="00D05729">
        <w:t>0 ::=</w:t>
      </w:r>
      <w:r w:rsidRPr="00D05729">
        <w:tab/>
      </w:r>
      <w:r w:rsidRPr="00D05729">
        <w:tab/>
      </w:r>
      <w:r w:rsidRPr="00D05729">
        <w:tab/>
        <w:t>SEQUENCE {</w:t>
      </w:r>
    </w:p>
    <w:p w14:paraId="2BAEEFF2" w14:textId="77777777" w:rsidR="00F85AC0" w:rsidRDefault="00F85AC0" w:rsidP="00F85AC0">
      <w:pPr>
        <w:pStyle w:val="PL"/>
        <w:shd w:val="clear" w:color="auto" w:fill="E6E6E6"/>
      </w:pPr>
      <w:r>
        <w:tab/>
        <w:t>benefitsFromInterruption-r11</w:t>
      </w:r>
      <w:r>
        <w:tab/>
      </w:r>
      <w:r>
        <w:tab/>
      </w:r>
      <w:r>
        <w:tab/>
        <w:t>ENUMERATED {true}</w:t>
      </w:r>
      <w:r>
        <w:tab/>
      </w:r>
      <w:r>
        <w:tab/>
      </w:r>
      <w:r>
        <w:tab/>
      </w:r>
      <w:r>
        <w:tab/>
        <w:t>OPTIONAL</w:t>
      </w:r>
    </w:p>
    <w:p w14:paraId="7137D866" w14:textId="77777777" w:rsidR="00F85AC0" w:rsidRDefault="00F85AC0" w:rsidP="00F85AC0">
      <w:pPr>
        <w:pStyle w:val="PL"/>
        <w:shd w:val="clear" w:color="auto" w:fill="E6E6E6"/>
      </w:pPr>
      <w:r>
        <w:t>}</w:t>
      </w:r>
    </w:p>
    <w:p w14:paraId="0675B7D2" w14:textId="77777777" w:rsidR="00F85AC0" w:rsidRDefault="00F85AC0" w:rsidP="00F85AC0">
      <w:pPr>
        <w:pStyle w:val="PL"/>
        <w:shd w:val="clear" w:color="auto" w:fill="E6E6E6"/>
        <w:rPr>
          <w:lang w:eastAsia="zh-CN"/>
        </w:rPr>
      </w:pPr>
    </w:p>
    <w:p w14:paraId="6D19A304" w14:textId="77777777" w:rsidR="00F85AC0" w:rsidRDefault="00F85AC0" w:rsidP="00F85AC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0B8FC558" w14:textId="77777777" w:rsidR="00F85AC0" w:rsidRDefault="00F85AC0" w:rsidP="00F85AC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2592823C" w14:textId="77777777" w:rsidR="00F85AC0" w:rsidRDefault="00F85AC0" w:rsidP="00F85AC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009AF34B" w14:textId="77777777" w:rsidR="00F85AC0" w:rsidRDefault="00F85AC0" w:rsidP="00F85AC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3744043" w14:textId="77777777" w:rsidR="00F85AC0" w:rsidRDefault="00F85AC0" w:rsidP="00F85AC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DD23723" w14:textId="77777777" w:rsidR="00F85AC0" w:rsidRDefault="00F85AC0" w:rsidP="00F85AC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749A1520" w14:textId="77777777" w:rsidR="00F85AC0" w:rsidRDefault="00F85AC0" w:rsidP="00F85AC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56295D8A" w14:textId="77777777" w:rsidR="00F85AC0" w:rsidRDefault="00F85AC0" w:rsidP="00F85AC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BF66D26" w14:textId="77777777" w:rsidR="00F85AC0" w:rsidRPr="008B54B0" w:rsidRDefault="00F85AC0" w:rsidP="00F85AC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07C60182" w14:textId="77777777" w:rsidR="00F85AC0" w:rsidRPr="0007366C" w:rsidRDefault="00F85AC0" w:rsidP="00F85AC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52347C44" w14:textId="77777777" w:rsidR="00F85AC0" w:rsidRDefault="00F85AC0" w:rsidP="00F85AC0">
      <w:pPr>
        <w:pStyle w:val="PL"/>
        <w:shd w:val="clear" w:color="auto" w:fill="E6E6E6"/>
        <w:rPr>
          <w:lang w:eastAsia="zh-CN"/>
        </w:rPr>
      </w:pPr>
      <w:r w:rsidRPr="00D05729">
        <w:t>}</w:t>
      </w:r>
    </w:p>
    <w:p w14:paraId="429024B4" w14:textId="77777777" w:rsidR="00F85AC0" w:rsidRPr="00D05729" w:rsidRDefault="00F85AC0" w:rsidP="00F85AC0">
      <w:pPr>
        <w:pStyle w:val="PL"/>
        <w:shd w:val="clear" w:color="auto" w:fill="E6E6E6"/>
      </w:pPr>
    </w:p>
    <w:p w14:paraId="2EDCEBBA" w14:textId="77777777" w:rsidR="00F85AC0" w:rsidRPr="00D05729" w:rsidRDefault="00F85AC0" w:rsidP="00F85AC0">
      <w:pPr>
        <w:pStyle w:val="PL"/>
        <w:shd w:val="clear" w:color="auto" w:fill="E6E6E6"/>
      </w:pPr>
      <w:r>
        <w:t>MeasParameters-v1</w:t>
      </w:r>
      <w:r>
        <w:rPr>
          <w:rFonts w:hint="eastAsia"/>
          <w:lang w:eastAsia="ja-JP"/>
        </w:rPr>
        <w:t>3</w:t>
      </w:r>
      <w:r>
        <w:t>10</w:t>
      </w:r>
      <w:r w:rsidRPr="00D05729">
        <w:t xml:space="preserve"> ::=</w:t>
      </w:r>
      <w:r w:rsidRPr="00D05729">
        <w:tab/>
      </w:r>
      <w:r w:rsidRPr="00D05729">
        <w:tab/>
      </w:r>
      <w:r w:rsidRPr="00D05729">
        <w:tab/>
        <w:t>SEQUENCE {</w:t>
      </w:r>
    </w:p>
    <w:p w14:paraId="6C4C0C58" w14:textId="77777777" w:rsidR="00F85AC0" w:rsidRPr="00D05729" w:rsidRDefault="00F85AC0" w:rsidP="00F85AC0">
      <w:pPr>
        <w:pStyle w:val="PL"/>
        <w:shd w:val="clear" w:color="auto" w:fill="E6E6E6"/>
      </w:pPr>
      <w:r>
        <w:tab/>
        <w:t>rs</w:t>
      </w:r>
      <w:r>
        <w:rPr>
          <w:rFonts w:hint="eastAsia"/>
          <w:lang w:eastAsia="ja-JP"/>
        </w:rPr>
        <w:t>-</w:t>
      </w:r>
      <w:r w:rsidRPr="008B37B7">
        <w:rPr>
          <w:lang w:eastAsia="ja-JP"/>
        </w:rPr>
        <w:t>SINR-</w:t>
      </w:r>
      <w:r w:rsidRPr="00D05729">
        <w:t>Meas</w:t>
      </w:r>
      <w:r>
        <w:t>-r1</w:t>
      </w:r>
      <w:r>
        <w:rPr>
          <w:rFonts w:hint="eastAsia"/>
          <w:lang w:eastAsia="ja-JP"/>
        </w:rPr>
        <w:t>3</w:t>
      </w:r>
      <w:r w:rsidRPr="00D05729">
        <w:tab/>
      </w:r>
      <w:r w:rsidRPr="00D05729">
        <w:tab/>
      </w:r>
      <w:r w:rsidRPr="00D05729">
        <w:tab/>
      </w:r>
      <w:r>
        <w:rPr>
          <w:rFonts w:hint="eastAsia"/>
          <w:lang w:eastAsia="ja-JP"/>
        </w:rPr>
        <w:tab/>
      </w:r>
      <w:r>
        <w:rPr>
          <w:rFonts w:hint="eastAsia"/>
          <w:lang w:eastAsia="ja-JP"/>
        </w:rPr>
        <w:tab/>
      </w:r>
      <w:r>
        <w:rPr>
          <w:lang w:eastAsia="ja-JP"/>
        </w:rPr>
        <w:tab/>
      </w:r>
      <w:r w:rsidRPr="00D05729">
        <w:t>ENUMERATED {supported}</w:t>
      </w:r>
      <w:r w:rsidRPr="00D05729">
        <w:tab/>
      </w:r>
      <w:r w:rsidRPr="00D05729">
        <w:tab/>
        <w:t>OPTIONAL</w:t>
      </w:r>
      <w:r>
        <w:t>,</w:t>
      </w:r>
    </w:p>
    <w:p w14:paraId="3C827AA3" w14:textId="77777777" w:rsidR="00F85AC0" w:rsidRDefault="00F85AC0" w:rsidP="00F85AC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74A7A3FE" w14:textId="77777777" w:rsidR="00F85AC0" w:rsidRDefault="00F85AC0" w:rsidP="00F85AC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5E4B2CE0" w14:textId="77777777" w:rsidR="00F85AC0" w:rsidRDefault="00F85AC0" w:rsidP="00F85AC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50572E8" w14:textId="77777777" w:rsidR="00F85AC0" w:rsidRDefault="00F85AC0" w:rsidP="00F85AC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3D15E67A" w14:textId="77777777" w:rsidR="00F85AC0" w:rsidRPr="0007366C" w:rsidRDefault="00F85AC0" w:rsidP="00F85AC0">
      <w:pPr>
        <w:pStyle w:val="PL"/>
        <w:shd w:val="clear" w:color="auto" w:fill="E6E6E6"/>
        <w:rPr>
          <w:lang w:eastAsia="zh-CN"/>
        </w:rPr>
      </w:pPr>
      <w:r>
        <w:tab/>
      </w:r>
      <w:r w:rsidRPr="00807390">
        <w:rPr>
          <w:lang w:eastAsia="zh-CN"/>
        </w:rPr>
        <w:t>multiB</w:t>
      </w:r>
      <w:r>
        <w:rPr>
          <w:rFonts w:hint="eastAsia"/>
          <w:lang w:eastAsia="zh-CN"/>
        </w:rPr>
        <w:t>andInfoReport</w:t>
      </w:r>
      <w:r>
        <w:t>-r1</w:t>
      </w:r>
      <w:r>
        <w:rPr>
          <w:lang w:eastAsia="ja-JP"/>
        </w:rPr>
        <w:t>3</w:t>
      </w:r>
      <w:r>
        <w:tab/>
      </w:r>
      <w:r>
        <w:tab/>
      </w:r>
      <w:r>
        <w:tab/>
      </w:r>
      <w:r>
        <w:rPr>
          <w:lang w:eastAsia="ja-JP"/>
        </w:rPr>
        <w:tab/>
      </w:r>
      <w:r>
        <w:rPr>
          <w:lang w:eastAsia="ja-JP"/>
        </w:rPr>
        <w:tab/>
      </w:r>
      <w:r>
        <w:t>ENUMERATED {supported}</w:t>
      </w:r>
      <w:r>
        <w:tab/>
      </w:r>
      <w:r>
        <w:tab/>
        <w:t>OPTIONAL,</w:t>
      </w:r>
    </w:p>
    <w:p w14:paraId="0C37B901" w14:textId="77777777" w:rsidR="00F85AC0" w:rsidRDefault="00F85AC0" w:rsidP="00F85AC0">
      <w:pPr>
        <w:pStyle w:val="PL"/>
        <w:shd w:val="clear" w:color="auto" w:fill="E6E6E6"/>
        <w:rPr>
          <w:lang w:eastAsia="zh-CN"/>
        </w:rPr>
      </w:pPr>
      <w:r>
        <w:tab/>
        <w:t>rssi-AndChannelOccupancyReporting</w:t>
      </w:r>
      <w:r w:rsidRPr="008423D5">
        <w:t>-r13</w:t>
      </w:r>
      <w:r>
        <w:tab/>
        <w:t>ENUMERATED {supported}</w:t>
      </w:r>
      <w:r>
        <w:tab/>
      </w:r>
      <w:r>
        <w:tab/>
        <w:t>OPTIONAL</w:t>
      </w:r>
    </w:p>
    <w:p w14:paraId="50C1174E" w14:textId="77777777" w:rsidR="00F85AC0" w:rsidRDefault="00F85AC0" w:rsidP="00F85AC0">
      <w:pPr>
        <w:pStyle w:val="PL"/>
        <w:shd w:val="clear" w:color="auto" w:fill="E6E6E6"/>
        <w:rPr>
          <w:lang w:eastAsia="zh-CN"/>
        </w:rPr>
      </w:pPr>
      <w:r w:rsidRPr="00D05729">
        <w:t>}</w:t>
      </w:r>
    </w:p>
    <w:p w14:paraId="1AA7F12B" w14:textId="77777777" w:rsidR="00F85AC0" w:rsidRDefault="00F85AC0" w:rsidP="00F85AC0">
      <w:pPr>
        <w:pStyle w:val="PL"/>
        <w:shd w:val="clear" w:color="auto" w:fill="E6E6E6"/>
      </w:pPr>
    </w:p>
    <w:p w14:paraId="37DBAC54" w14:textId="77777777" w:rsidR="00F85AC0" w:rsidRPr="00D05729" w:rsidRDefault="00F85AC0" w:rsidP="00F85AC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016EE4B7" w14:textId="77777777" w:rsidR="00F85AC0" w:rsidRPr="00D05729" w:rsidRDefault="00F85AC0" w:rsidP="00F85AC0">
      <w:pPr>
        <w:pStyle w:val="PL"/>
        <w:shd w:val="clear" w:color="auto" w:fill="E6E6E6"/>
      </w:pPr>
    </w:p>
    <w:p w14:paraId="1648FDED" w14:textId="77777777" w:rsidR="00F85AC0" w:rsidRPr="00D05729" w:rsidRDefault="00F85AC0" w:rsidP="00F85AC0">
      <w:pPr>
        <w:pStyle w:val="PL"/>
        <w:shd w:val="clear" w:color="auto" w:fill="E6E6E6"/>
      </w:pPr>
      <w:r w:rsidRPr="00D05729">
        <w:t>BandCombinationListEUTRA-r10 ::=</w:t>
      </w:r>
      <w:r w:rsidRPr="00D05729">
        <w:tab/>
        <w:t>SEQUENCE (SIZE (1..maxBandComb-r10)) OF BandInfoEUTRA</w:t>
      </w:r>
    </w:p>
    <w:p w14:paraId="09421E7B" w14:textId="77777777" w:rsidR="00F85AC0" w:rsidRPr="00D05729" w:rsidRDefault="00F85AC0" w:rsidP="00F85AC0">
      <w:pPr>
        <w:pStyle w:val="PL"/>
        <w:shd w:val="clear" w:color="auto" w:fill="E6E6E6"/>
      </w:pPr>
    </w:p>
    <w:p w14:paraId="48980832" w14:textId="77777777" w:rsidR="00F85AC0" w:rsidRPr="00480E56" w:rsidRDefault="00F85AC0" w:rsidP="00F85AC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0B7F4E81" w14:textId="77777777" w:rsidR="00F85AC0" w:rsidRPr="00480E56" w:rsidRDefault="00F85AC0" w:rsidP="00F85AC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2DF36F0D" w14:textId="77777777" w:rsidR="00F85AC0" w:rsidRPr="00480E56" w:rsidRDefault="00F85AC0" w:rsidP="00F85AC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6EF8046F" w14:textId="77777777" w:rsidR="00F85AC0" w:rsidRPr="00D05729" w:rsidRDefault="00F85AC0" w:rsidP="00F85AC0">
      <w:pPr>
        <w:pStyle w:val="PL"/>
        <w:shd w:val="clear" w:color="auto" w:fill="E6E6E6"/>
      </w:pPr>
      <w:r w:rsidRPr="00D05729">
        <w:t>}</w:t>
      </w:r>
    </w:p>
    <w:p w14:paraId="3BCF17CD" w14:textId="77777777" w:rsidR="00F85AC0" w:rsidRPr="00D05729" w:rsidRDefault="00F85AC0" w:rsidP="00F85AC0">
      <w:pPr>
        <w:pStyle w:val="PL"/>
        <w:shd w:val="clear" w:color="auto" w:fill="E6E6E6"/>
      </w:pPr>
    </w:p>
    <w:p w14:paraId="12D0E885" w14:textId="77777777" w:rsidR="00F85AC0" w:rsidRPr="00D05729" w:rsidRDefault="00F85AC0" w:rsidP="00F85AC0">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7374F002" w14:textId="77777777" w:rsidR="00F85AC0" w:rsidRPr="00D05729" w:rsidRDefault="00F85AC0" w:rsidP="00F85AC0">
      <w:pPr>
        <w:pStyle w:val="PL"/>
        <w:shd w:val="clear" w:color="auto" w:fill="E6E6E6"/>
      </w:pPr>
    </w:p>
    <w:p w14:paraId="682877AF" w14:textId="77777777" w:rsidR="00F85AC0" w:rsidRPr="00D05729" w:rsidRDefault="00F85AC0" w:rsidP="00F85AC0">
      <w:pPr>
        <w:pStyle w:val="PL"/>
        <w:shd w:val="clear" w:color="auto" w:fill="E6E6E6"/>
      </w:pPr>
      <w:r w:rsidRPr="00D05729">
        <w:t>InterFreqBandInfo ::=</w:t>
      </w:r>
      <w:r w:rsidRPr="00D05729">
        <w:tab/>
      </w:r>
      <w:r w:rsidRPr="00D05729">
        <w:tab/>
      </w:r>
      <w:r w:rsidRPr="00D05729">
        <w:tab/>
      </w:r>
      <w:r w:rsidRPr="00D05729">
        <w:tab/>
        <w:t>SEQUENCE {</w:t>
      </w:r>
    </w:p>
    <w:p w14:paraId="73845142" w14:textId="77777777" w:rsidR="00F85AC0" w:rsidRPr="00D05729" w:rsidRDefault="00F85AC0" w:rsidP="00F85AC0">
      <w:pPr>
        <w:pStyle w:val="PL"/>
        <w:shd w:val="clear" w:color="auto" w:fill="E6E6E6"/>
      </w:pPr>
      <w:r w:rsidRPr="00D05729">
        <w:tab/>
        <w:t>interFreqNeedForGaps</w:t>
      </w:r>
      <w:r w:rsidRPr="00D05729">
        <w:tab/>
      </w:r>
      <w:r w:rsidRPr="00D05729">
        <w:tab/>
      </w:r>
      <w:r w:rsidRPr="00D05729">
        <w:tab/>
      </w:r>
      <w:r w:rsidRPr="00D05729">
        <w:tab/>
        <w:t>BOOLEAN</w:t>
      </w:r>
    </w:p>
    <w:p w14:paraId="362E4544" w14:textId="77777777" w:rsidR="00F85AC0" w:rsidRPr="00D05729" w:rsidRDefault="00F85AC0" w:rsidP="00F85AC0">
      <w:pPr>
        <w:pStyle w:val="PL"/>
        <w:shd w:val="clear" w:color="auto" w:fill="E6E6E6"/>
      </w:pPr>
      <w:r w:rsidRPr="00D05729">
        <w:t>}</w:t>
      </w:r>
    </w:p>
    <w:p w14:paraId="282417F3" w14:textId="77777777" w:rsidR="00F85AC0" w:rsidRPr="00D05729" w:rsidRDefault="00F85AC0" w:rsidP="00F85AC0">
      <w:pPr>
        <w:pStyle w:val="PL"/>
        <w:shd w:val="clear" w:color="auto" w:fill="E6E6E6"/>
      </w:pPr>
    </w:p>
    <w:p w14:paraId="0BB77B61" w14:textId="77777777" w:rsidR="00F85AC0" w:rsidRPr="00D05729" w:rsidRDefault="00F85AC0" w:rsidP="00F85AC0">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1904F143" w14:textId="77777777" w:rsidR="00F85AC0" w:rsidRPr="00D05729" w:rsidRDefault="00F85AC0" w:rsidP="00F85AC0">
      <w:pPr>
        <w:pStyle w:val="PL"/>
        <w:shd w:val="clear" w:color="auto" w:fill="E6E6E6"/>
      </w:pPr>
    </w:p>
    <w:p w14:paraId="6DA85394" w14:textId="77777777" w:rsidR="00F85AC0" w:rsidRPr="00D05729" w:rsidRDefault="00F85AC0" w:rsidP="00F85AC0">
      <w:pPr>
        <w:pStyle w:val="PL"/>
        <w:shd w:val="clear" w:color="auto" w:fill="E6E6E6"/>
      </w:pPr>
      <w:r w:rsidRPr="00D05729">
        <w:t>InterRAT-BandInfo ::=</w:t>
      </w:r>
      <w:r w:rsidRPr="00D05729">
        <w:tab/>
      </w:r>
      <w:r w:rsidRPr="00D05729">
        <w:tab/>
      </w:r>
      <w:r w:rsidRPr="00D05729">
        <w:tab/>
      </w:r>
      <w:r w:rsidRPr="00D05729">
        <w:tab/>
        <w:t>SEQUENCE {</w:t>
      </w:r>
    </w:p>
    <w:p w14:paraId="6D9B5677" w14:textId="77777777" w:rsidR="00F85AC0" w:rsidRPr="00D05729" w:rsidRDefault="00F85AC0" w:rsidP="00F85AC0">
      <w:pPr>
        <w:pStyle w:val="PL"/>
        <w:shd w:val="clear" w:color="auto" w:fill="E6E6E6"/>
      </w:pPr>
      <w:r w:rsidRPr="00D05729">
        <w:tab/>
        <w:t>interRAT-NeedForGaps</w:t>
      </w:r>
      <w:r w:rsidRPr="00D05729">
        <w:tab/>
      </w:r>
      <w:r w:rsidRPr="00D05729">
        <w:tab/>
      </w:r>
      <w:r w:rsidRPr="00D05729">
        <w:tab/>
      </w:r>
      <w:r w:rsidRPr="00D05729">
        <w:tab/>
        <w:t>BOOLEAN</w:t>
      </w:r>
    </w:p>
    <w:p w14:paraId="7B50FD40" w14:textId="77777777" w:rsidR="00F85AC0" w:rsidRPr="00D05729" w:rsidRDefault="00F85AC0" w:rsidP="00F85AC0">
      <w:pPr>
        <w:pStyle w:val="PL"/>
        <w:shd w:val="clear" w:color="auto" w:fill="E6E6E6"/>
      </w:pPr>
      <w:r w:rsidRPr="00D05729">
        <w:t>}</w:t>
      </w:r>
    </w:p>
    <w:p w14:paraId="6D108159" w14:textId="77777777" w:rsidR="00F85AC0" w:rsidRPr="00D05729" w:rsidRDefault="00F85AC0" w:rsidP="00F85AC0">
      <w:pPr>
        <w:pStyle w:val="PL"/>
        <w:shd w:val="clear" w:color="auto" w:fill="E6E6E6"/>
      </w:pPr>
    </w:p>
    <w:p w14:paraId="2D3F3256" w14:textId="77777777" w:rsidR="00F85AC0" w:rsidRPr="00D05729" w:rsidRDefault="00F85AC0" w:rsidP="00F85AC0">
      <w:pPr>
        <w:pStyle w:val="PL"/>
        <w:shd w:val="clear" w:color="auto" w:fill="E6E6E6"/>
      </w:pPr>
      <w:r w:rsidRPr="00D05729">
        <w:t>IRAT-ParametersUTRA-FDD ::=</w:t>
      </w:r>
      <w:r w:rsidRPr="00D05729">
        <w:tab/>
      </w:r>
      <w:r w:rsidRPr="00D05729">
        <w:tab/>
        <w:t>SEQUENCE {</w:t>
      </w:r>
    </w:p>
    <w:p w14:paraId="6C7AE295" w14:textId="77777777" w:rsidR="00F85AC0" w:rsidRPr="00D05729" w:rsidRDefault="00F85AC0" w:rsidP="00F85AC0">
      <w:pPr>
        <w:pStyle w:val="PL"/>
        <w:shd w:val="clear" w:color="auto" w:fill="E6E6E6"/>
      </w:pPr>
      <w:r w:rsidRPr="00D05729">
        <w:tab/>
        <w:t>supportedBandListUTRA-FDD</w:t>
      </w:r>
      <w:r w:rsidRPr="00D05729">
        <w:tab/>
      </w:r>
      <w:r w:rsidRPr="00D05729">
        <w:tab/>
      </w:r>
      <w:r w:rsidRPr="00D05729">
        <w:tab/>
        <w:t>SupportedBandListUTRA-FDD</w:t>
      </w:r>
    </w:p>
    <w:p w14:paraId="41536A10" w14:textId="77777777" w:rsidR="00F85AC0" w:rsidRPr="00D05729" w:rsidRDefault="00F85AC0" w:rsidP="00F85AC0">
      <w:pPr>
        <w:pStyle w:val="PL"/>
        <w:shd w:val="clear" w:color="auto" w:fill="E6E6E6"/>
      </w:pPr>
      <w:r w:rsidRPr="00D05729">
        <w:t>}</w:t>
      </w:r>
    </w:p>
    <w:p w14:paraId="3818AC13" w14:textId="77777777" w:rsidR="00F85AC0" w:rsidRPr="00D05729" w:rsidRDefault="00F85AC0" w:rsidP="00F85AC0">
      <w:pPr>
        <w:pStyle w:val="PL"/>
        <w:shd w:val="clear" w:color="auto" w:fill="E6E6E6"/>
      </w:pPr>
    </w:p>
    <w:p w14:paraId="258E1A96" w14:textId="77777777" w:rsidR="00F85AC0" w:rsidRPr="00D05729" w:rsidRDefault="00F85AC0" w:rsidP="00F85AC0">
      <w:pPr>
        <w:pStyle w:val="PL"/>
        <w:shd w:val="clear" w:color="auto" w:fill="E6E6E6"/>
      </w:pPr>
      <w:r w:rsidRPr="00D05729">
        <w:t>IRAT-ParametersUTRA-v920 ::=</w:t>
      </w:r>
      <w:r w:rsidRPr="00D05729">
        <w:tab/>
      </w:r>
      <w:r w:rsidRPr="00D05729">
        <w:tab/>
        <w:t>SEQUENCE {</w:t>
      </w:r>
    </w:p>
    <w:p w14:paraId="579EC37C" w14:textId="77777777" w:rsidR="00F85AC0" w:rsidRPr="00D05729" w:rsidRDefault="00F85AC0" w:rsidP="00F85AC0">
      <w:pPr>
        <w:pStyle w:val="PL"/>
        <w:shd w:val="clear" w:color="auto" w:fill="E6E6E6"/>
      </w:pPr>
      <w:r w:rsidRPr="00D05729">
        <w:tab/>
        <w:t>e-RedirectionUTRA-r9</w:t>
      </w:r>
      <w:r w:rsidRPr="00D05729">
        <w:tab/>
      </w:r>
      <w:r w:rsidRPr="00D05729">
        <w:tab/>
      </w:r>
      <w:r w:rsidRPr="00D05729">
        <w:tab/>
      </w:r>
      <w:r w:rsidRPr="00D05729">
        <w:tab/>
        <w:t>ENUMERATED {supported}</w:t>
      </w:r>
    </w:p>
    <w:p w14:paraId="00BE4178" w14:textId="77777777" w:rsidR="00F85AC0" w:rsidRPr="00D05729" w:rsidRDefault="00F85AC0" w:rsidP="00F85AC0">
      <w:pPr>
        <w:pStyle w:val="PL"/>
        <w:shd w:val="clear" w:color="auto" w:fill="E6E6E6"/>
      </w:pPr>
      <w:r w:rsidRPr="00D05729">
        <w:t>}</w:t>
      </w:r>
    </w:p>
    <w:p w14:paraId="1DE24EC5" w14:textId="77777777" w:rsidR="00F85AC0" w:rsidRPr="00D05729" w:rsidRDefault="00F85AC0" w:rsidP="00F85AC0">
      <w:pPr>
        <w:pStyle w:val="PL"/>
        <w:shd w:val="clear" w:color="auto" w:fill="E6E6E6"/>
      </w:pPr>
    </w:p>
    <w:p w14:paraId="0DF49B8F" w14:textId="77777777" w:rsidR="00F85AC0" w:rsidRPr="00D05729" w:rsidRDefault="00F85AC0" w:rsidP="00F85AC0">
      <w:pPr>
        <w:pStyle w:val="PL"/>
        <w:shd w:val="clear" w:color="auto" w:fill="E6E6E6"/>
      </w:pPr>
      <w:r w:rsidRPr="00D05729">
        <w:t>IRAT-ParametersUTRA-v9c0 ::=</w:t>
      </w:r>
      <w:r w:rsidRPr="00D05729">
        <w:tab/>
      </w:r>
      <w:r w:rsidRPr="00D05729">
        <w:tab/>
        <w:t>SEQUENCE {</w:t>
      </w:r>
    </w:p>
    <w:p w14:paraId="7C008092" w14:textId="77777777" w:rsidR="00F85AC0" w:rsidRPr="00D05729" w:rsidRDefault="00F85AC0" w:rsidP="00F85AC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3A514B67" w14:textId="77777777" w:rsidR="00F85AC0" w:rsidRPr="00D05729" w:rsidRDefault="00F85AC0" w:rsidP="00F85AC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BC66EEE" w14:textId="77777777" w:rsidR="00F85AC0" w:rsidRPr="00D05729" w:rsidRDefault="00F85AC0" w:rsidP="00F85AC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69A895C" w14:textId="77777777" w:rsidR="00F85AC0" w:rsidRPr="00D05729" w:rsidRDefault="00F85AC0" w:rsidP="00F85AC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19473A6" w14:textId="77777777" w:rsidR="00F85AC0" w:rsidRPr="00D05729" w:rsidRDefault="00F85AC0" w:rsidP="00F85AC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4725905B" w14:textId="77777777" w:rsidR="00F85AC0" w:rsidRPr="00D05729" w:rsidRDefault="00F85AC0" w:rsidP="00F85AC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71FBFDD" w14:textId="77777777" w:rsidR="00F85AC0" w:rsidRPr="00D05729" w:rsidRDefault="00F85AC0" w:rsidP="00F85AC0">
      <w:pPr>
        <w:pStyle w:val="PL"/>
        <w:shd w:val="clear" w:color="auto" w:fill="E6E6E6"/>
      </w:pPr>
      <w:r w:rsidRPr="00D05729">
        <w:t>}</w:t>
      </w:r>
    </w:p>
    <w:p w14:paraId="68103BBA" w14:textId="77777777" w:rsidR="00F85AC0" w:rsidRDefault="00F85AC0" w:rsidP="00F85AC0">
      <w:pPr>
        <w:pStyle w:val="PL"/>
        <w:shd w:val="clear" w:color="auto" w:fill="E6E6E6"/>
      </w:pPr>
    </w:p>
    <w:p w14:paraId="51D0427C" w14:textId="77777777" w:rsidR="00F85AC0" w:rsidRDefault="00F85AC0" w:rsidP="00F85AC0">
      <w:pPr>
        <w:pStyle w:val="PL"/>
        <w:shd w:val="clear" w:color="auto" w:fill="E6E6E6"/>
      </w:pPr>
      <w:r>
        <w:t>IRAT-ParametersUTRA-v9</w:t>
      </w:r>
      <w:r w:rsidRPr="00B20278">
        <w:t>h0</w:t>
      </w:r>
      <w:r>
        <w:t xml:space="preserve"> ::=</w:t>
      </w:r>
      <w:r>
        <w:tab/>
      </w:r>
      <w:r>
        <w:tab/>
        <w:t>SEQUENCE {</w:t>
      </w:r>
    </w:p>
    <w:p w14:paraId="3D9368D0" w14:textId="77777777" w:rsidR="00F85AC0" w:rsidRDefault="00F85AC0" w:rsidP="00F85AC0">
      <w:pPr>
        <w:pStyle w:val="PL"/>
        <w:shd w:val="clear" w:color="auto" w:fill="E6E6E6"/>
      </w:pPr>
      <w:r>
        <w:tab/>
        <w:t>mfbi-UTRA-r9</w:t>
      </w:r>
      <w:r>
        <w:tab/>
      </w:r>
      <w:r>
        <w:tab/>
      </w:r>
      <w:r>
        <w:tab/>
      </w:r>
      <w:r>
        <w:tab/>
      </w:r>
      <w:r>
        <w:tab/>
      </w:r>
      <w:r>
        <w:tab/>
        <w:t>ENUMERATED {supported}</w:t>
      </w:r>
    </w:p>
    <w:p w14:paraId="5B28BE44" w14:textId="77777777" w:rsidR="00F85AC0" w:rsidRDefault="00F85AC0" w:rsidP="00F85AC0">
      <w:pPr>
        <w:pStyle w:val="PL"/>
        <w:shd w:val="clear" w:color="auto" w:fill="E6E6E6"/>
      </w:pPr>
      <w:r>
        <w:t>}</w:t>
      </w:r>
    </w:p>
    <w:p w14:paraId="45181437" w14:textId="77777777" w:rsidR="00F85AC0" w:rsidRPr="00D05729" w:rsidRDefault="00F85AC0" w:rsidP="00F85AC0">
      <w:pPr>
        <w:pStyle w:val="PL"/>
        <w:shd w:val="clear" w:color="auto" w:fill="E6E6E6"/>
      </w:pPr>
    </w:p>
    <w:p w14:paraId="47CC4FD5" w14:textId="77777777" w:rsidR="00F85AC0" w:rsidRPr="00D05729" w:rsidRDefault="00F85AC0" w:rsidP="00F85AC0">
      <w:pPr>
        <w:pStyle w:val="PL"/>
        <w:shd w:val="clear" w:color="auto" w:fill="E6E6E6"/>
      </w:pPr>
      <w:r w:rsidRPr="00D05729">
        <w:t>SupportedBandListUTRA-FDD ::=</w:t>
      </w:r>
      <w:r w:rsidRPr="00D05729">
        <w:tab/>
      </w:r>
      <w:r w:rsidRPr="00D05729">
        <w:tab/>
        <w:t xml:space="preserve">SEQUENCE (SIZE (1..maxBands)) OF SupportedBandUTRA-FDD </w:t>
      </w:r>
    </w:p>
    <w:p w14:paraId="041F6DA8" w14:textId="77777777" w:rsidR="00F85AC0" w:rsidRPr="00D05729" w:rsidRDefault="00F85AC0" w:rsidP="00F85AC0">
      <w:pPr>
        <w:pStyle w:val="PL"/>
        <w:shd w:val="clear" w:color="auto" w:fill="E6E6E6"/>
      </w:pPr>
    </w:p>
    <w:p w14:paraId="44BE8040" w14:textId="77777777" w:rsidR="00F85AC0" w:rsidRPr="00D05729" w:rsidRDefault="00F85AC0" w:rsidP="00F85AC0">
      <w:pPr>
        <w:pStyle w:val="PL"/>
        <w:shd w:val="clear" w:color="auto" w:fill="E6E6E6"/>
      </w:pPr>
      <w:r w:rsidRPr="00D05729">
        <w:t>SupportedBandUTRA-FDD ::=</w:t>
      </w:r>
      <w:r w:rsidRPr="00D05729">
        <w:tab/>
      </w:r>
      <w:r w:rsidRPr="00D05729">
        <w:tab/>
      </w:r>
      <w:r w:rsidRPr="00D05729">
        <w:tab/>
        <w:t>ENUMERATED {</w:t>
      </w:r>
    </w:p>
    <w:p w14:paraId="5B4AF642"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65D6281A"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63CD5D63"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5884870A"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6F3D6FEF"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22FC13D8"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3B920E3A"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6D3888DB" w14:textId="77777777" w:rsidR="00F85AC0" w:rsidRPr="00D05729" w:rsidRDefault="00F85AC0" w:rsidP="00F85AC0">
      <w:pPr>
        <w:pStyle w:val="PL"/>
        <w:shd w:val="clear" w:color="auto" w:fill="E6E6E6"/>
      </w:pPr>
    </w:p>
    <w:p w14:paraId="2CE725D5" w14:textId="77777777" w:rsidR="00F85AC0" w:rsidRPr="00D05729" w:rsidRDefault="00F85AC0" w:rsidP="00F85AC0">
      <w:pPr>
        <w:pStyle w:val="PL"/>
        <w:shd w:val="clear" w:color="auto" w:fill="E6E6E6"/>
      </w:pPr>
      <w:r w:rsidRPr="00D05729">
        <w:t>IRAT-ParametersUTRA-TDD128 ::=</w:t>
      </w:r>
      <w:r w:rsidRPr="00D05729">
        <w:tab/>
      </w:r>
      <w:r w:rsidRPr="00D05729">
        <w:tab/>
        <w:t>SEQUENCE {</w:t>
      </w:r>
    </w:p>
    <w:p w14:paraId="3AA321FD" w14:textId="77777777" w:rsidR="00F85AC0" w:rsidRPr="00D05729" w:rsidRDefault="00F85AC0" w:rsidP="00F85AC0">
      <w:pPr>
        <w:pStyle w:val="PL"/>
        <w:shd w:val="clear" w:color="auto" w:fill="E6E6E6"/>
      </w:pPr>
      <w:r w:rsidRPr="00D05729">
        <w:tab/>
        <w:t>supportedBandListUTRA-TDD128</w:t>
      </w:r>
      <w:r w:rsidRPr="00D05729">
        <w:tab/>
      </w:r>
      <w:r w:rsidRPr="00D05729">
        <w:tab/>
        <w:t>SupportedBandListUTRA-TDD128</w:t>
      </w:r>
    </w:p>
    <w:p w14:paraId="1F5BB6F0" w14:textId="77777777" w:rsidR="00F85AC0" w:rsidRPr="00D05729" w:rsidRDefault="00F85AC0" w:rsidP="00F85AC0">
      <w:pPr>
        <w:pStyle w:val="PL"/>
        <w:shd w:val="clear" w:color="auto" w:fill="E6E6E6"/>
      </w:pPr>
      <w:r w:rsidRPr="00D05729">
        <w:t>}</w:t>
      </w:r>
    </w:p>
    <w:p w14:paraId="1C85C85E" w14:textId="77777777" w:rsidR="00F85AC0" w:rsidRPr="00D05729" w:rsidRDefault="00F85AC0" w:rsidP="00F85AC0">
      <w:pPr>
        <w:pStyle w:val="PL"/>
        <w:shd w:val="clear" w:color="auto" w:fill="E6E6E6"/>
      </w:pPr>
    </w:p>
    <w:p w14:paraId="536473F2" w14:textId="77777777" w:rsidR="00F85AC0" w:rsidRPr="00D05729" w:rsidRDefault="00F85AC0" w:rsidP="00F85AC0">
      <w:pPr>
        <w:pStyle w:val="PL"/>
        <w:shd w:val="clear" w:color="auto" w:fill="E6E6E6"/>
      </w:pPr>
      <w:r w:rsidRPr="00D05729">
        <w:t>SupportedBandListUTRA-TDD128 ::=</w:t>
      </w:r>
      <w:r w:rsidRPr="00D05729">
        <w:tab/>
        <w:t xml:space="preserve">SEQUENCE (SIZE (1..maxBands)) OF SupportedBandUTRA-TDD128 </w:t>
      </w:r>
    </w:p>
    <w:p w14:paraId="4FC0F4C9" w14:textId="77777777" w:rsidR="00F85AC0" w:rsidRPr="00D05729" w:rsidRDefault="00F85AC0" w:rsidP="00F85AC0">
      <w:pPr>
        <w:pStyle w:val="PL"/>
        <w:shd w:val="clear" w:color="auto" w:fill="E6E6E6"/>
      </w:pPr>
    </w:p>
    <w:p w14:paraId="387BB61C" w14:textId="77777777" w:rsidR="00F85AC0" w:rsidRPr="00D05729" w:rsidRDefault="00F85AC0" w:rsidP="00F85AC0">
      <w:pPr>
        <w:pStyle w:val="PL"/>
        <w:shd w:val="clear" w:color="auto" w:fill="E6E6E6"/>
      </w:pPr>
      <w:r w:rsidRPr="00D05729">
        <w:t>SupportedBandUTRA-TDD128 ::=</w:t>
      </w:r>
      <w:r w:rsidRPr="00D05729">
        <w:tab/>
      </w:r>
      <w:r w:rsidRPr="00D05729">
        <w:tab/>
        <w:t>ENUMERATED {</w:t>
      </w:r>
    </w:p>
    <w:p w14:paraId="7D062A02" w14:textId="77777777" w:rsidR="00F85AC0" w:rsidRPr="00D05729" w:rsidRDefault="00F85AC0" w:rsidP="00F85A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708686C2" w14:textId="77777777" w:rsidR="00F85AC0" w:rsidRPr="00D05729" w:rsidRDefault="00F85AC0" w:rsidP="00F85A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73ECC060" w14:textId="77777777" w:rsidR="00F85AC0" w:rsidRPr="00D05729" w:rsidRDefault="00F85AC0" w:rsidP="00F85AC0">
      <w:pPr>
        <w:pStyle w:val="PL"/>
        <w:shd w:val="clear" w:color="auto" w:fill="E6E6E6"/>
      </w:pPr>
    </w:p>
    <w:p w14:paraId="5C9D2579" w14:textId="77777777" w:rsidR="00F85AC0" w:rsidRPr="00D05729" w:rsidRDefault="00F85AC0" w:rsidP="00F85AC0">
      <w:pPr>
        <w:pStyle w:val="PL"/>
        <w:shd w:val="clear" w:color="auto" w:fill="E6E6E6"/>
      </w:pPr>
      <w:r w:rsidRPr="00D05729">
        <w:t>IRAT-ParametersUTRA-TDD384 ::=</w:t>
      </w:r>
      <w:r w:rsidRPr="00D05729">
        <w:tab/>
      </w:r>
      <w:r w:rsidRPr="00D05729">
        <w:tab/>
        <w:t>SEQUENCE {</w:t>
      </w:r>
    </w:p>
    <w:p w14:paraId="13B383E1" w14:textId="77777777" w:rsidR="00F85AC0" w:rsidRPr="00D05729" w:rsidRDefault="00F85AC0" w:rsidP="00F85AC0">
      <w:pPr>
        <w:pStyle w:val="PL"/>
        <w:shd w:val="clear" w:color="auto" w:fill="E6E6E6"/>
      </w:pPr>
      <w:r w:rsidRPr="00D05729">
        <w:tab/>
        <w:t>supportedBandListUTRA-TDD384</w:t>
      </w:r>
      <w:r w:rsidRPr="00D05729">
        <w:tab/>
      </w:r>
      <w:r w:rsidRPr="00D05729">
        <w:tab/>
        <w:t>SupportedBandListUTRA-TDD384</w:t>
      </w:r>
    </w:p>
    <w:p w14:paraId="68D6F7F2" w14:textId="77777777" w:rsidR="00F85AC0" w:rsidRPr="00D05729" w:rsidRDefault="00F85AC0" w:rsidP="00F85AC0">
      <w:pPr>
        <w:pStyle w:val="PL"/>
        <w:shd w:val="clear" w:color="auto" w:fill="E6E6E6"/>
      </w:pPr>
      <w:r w:rsidRPr="00D05729">
        <w:t>}</w:t>
      </w:r>
    </w:p>
    <w:p w14:paraId="19F2FB5F" w14:textId="77777777" w:rsidR="00F85AC0" w:rsidRPr="00D05729" w:rsidRDefault="00F85AC0" w:rsidP="00F85AC0">
      <w:pPr>
        <w:pStyle w:val="PL"/>
        <w:shd w:val="clear" w:color="auto" w:fill="E6E6E6"/>
      </w:pPr>
    </w:p>
    <w:p w14:paraId="19A23A0A" w14:textId="77777777" w:rsidR="00F85AC0" w:rsidRPr="00D05729" w:rsidRDefault="00F85AC0" w:rsidP="00F85AC0">
      <w:pPr>
        <w:pStyle w:val="PL"/>
        <w:shd w:val="clear" w:color="auto" w:fill="E6E6E6"/>
      </w:pPr>
      <w:r w:rsidRPr="00D05729">
        <w:t>SupportedBandListUTRA-TDD384 ::=</w:t>
      </w:r>
      <w:r w:rsidRPr="00D05729">
        <w:tab/>
        <w:t xml:space="preserve">SEQUENCE (SIZE (1..maxBands)) OF SupportedBandUTRA-TDD384 </w:t>
      </w:r>
    </w:p>
    <w:p w14:paraId="7F9952E4" w14:textId="77777777" w:rsidR="00F85AC0" w:rsidRPr="00D05729" w:rsidRDefault="00F85AC0" w:rsidP="00F85AC0">
      <w:pPr>
        <w:pStyle w:val="PL"/>
        <w:shd w:val="clear" w:color="auto" w:fill="E6E6E6"/>
      </w:pPr>
    </w:p>
    <w:p w14:paraId="380DFD0C" w14:textId="77777777" w:rsidR="00F85AC0" w:rsidRPr="00D05729" w:rsidRDefault="00F85AC0" w:rsidP="00F85AC0">
      <w:pPr>
        <w:pStyle w:val="PL"/>
        <w:shd w:val="clear" w:color="auto" w:fill="E6E6E6"/>
      </w:pPr>
      <w:r w:rsidRPr="00D05729">
        <w:t>SupportedBandUTRA-TDD384 ::=</w:t>
      </w:r>
      <w:r w:rsidRPr="00D05729">
        <w:tab/>
      </w:r>
      <w:r w:rsidRPr="00D05729">
        <w:tab/>
        <w:t>ENUMERATED {</w:t>
      </w:r>
    </w:p>
    <w:p w14:paraId="0BB197E5" w14:textId="77777777" w:rsidR="00F85AC0" w:rsidRPr="00D05729" w:rsidRDefault="00F85AC0" w:rsidP="00F85A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371CDA33" w14:textId="77777777" w:rsidR="00F85AC0" w:rsidRPr="00D05729" w:rsidRDefault="00F85AC0" w:rsidP="00F85A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68EB9E3B" w14:textId="77777777" w:rsidR="00F85AC0" w:rsidRPr="00D05729" w:rsidRDefault="00F85AC0" w:rsidP="00F85AC0">
      <w:pPr>
        <w:pStyle w:val="PL"/>
        <w:shd w:val="clear" w:color="auto" w:fill="E6E6E6"/>
      </w:pPr>
    </w:p>
    <w:p w14:paraId="3222371E" w14:textId="77777777" w:rsidR="00F85AC0" w:rsidRPr="00D05729" w:rsidRDefault="00F85AC0" w:rsidP="00F85AC0">
      <w:pPr>
        <w:pStyle w:val="PL"/>
        <w:shd w:val="clear" w:color="auto" w:fill="E6E6E6"/>
      </w:pPr>
      <w:r w:rsidRPr="00D05729">
        <w:t>IRAT-ParametersUTRA-TDD768 ::=</w:t>
      </w:r>
      <w:r w:rsidRPr="00D05729">
        <w:tab/>
      </w:r>
      <w:r w:rsidRPr="00D05729">
        <w:tab/>
        <w:t>SEQUENCE {</w:t>
      </w:r>
    </w:p>
    <w:p w14:paraId="65A95323" w14:textId="77777777" w:rsidR="00F85AC0" w:rsidRPr="00D05729" w:rsidRDefault="00F85AC0" w:rsidP="00F85AC0">
      <w:pPr>
        <w:pStyle w:val="PL"/>
        <w:shd w:val="clear" w:color="auto" w:fill="E6E6E6"/>
      </w:pPr>
      <w:r w:rsidRPr="00D05729">
        <w:tab/>
        <w:t>supportedBandListUTRA-TDD768</w:t>
      </w:r>
      <w:r w:rsidRPr="00D05729">
        <w:tab/>
      </w:r>
      <w:r w:rsidRPr="00D05729">
        <w:tab/>
        <w:t>SupportedBandListUTRA-TDD768</w:t>
      </w:r>
    </w:p>
    <w:p w14:paraId="2BE74C5E" w14:textId="77777777" w:rsidR="00F85AC0" w:rsidRPr="00D05729" w:rsidRDefault="00F85AC0" w:rsidP="00F85AC0">
      <w:pPr>
        <w:pStyle w:val="PL"/>
        <w:shd w:val="clear" w:color="auto" w:fill="E6E6E6"/>
      </w:pPr>
      <w:r w:rsidRPr="00D05729">
        <w:t>}</w:t>
      </w:r>
    </w:p>
    <w:p w14:paraId="63698624" w14:textId="77777777" w:rsidR="00F85AC0" w:rsidRPr="00D05729" w:rsidRDefault="00F85AC0" w:rsidP="00F85AC0">
      <w:pPr>
        <w:pStyle w:val="PL"/>
        <w:shd w:val="clear" w:color="auto" w:fill="E6E6E6"/>
      </w:pPr>
    </w:p>
    <w:p w14:paraId="624C04AB" w14:textId="77777777" w:rsidR="00F85AC0" w:rsidRPr="00D05729" w:rsidRDefault="00F85AC0" w:rsidP="00F85AC0">
      <w:pPr>
        <w:pStyle w:val="PL"/>
        <w:shd w:val="clear" w:color="auto" w:fill="E6E6E6"/>
      </w:pPr>
      <w:r w:rsidRPr="00D05729">
        <w:t>SupportedBandListUTRA-TDD768 ::=</w:t>
      </w:r>
      <w:r w:rsidRPr="00D05729">
        <w:tab/>
        <w:t xml:space="preserve">SEQUENCE (SIZE (1..maxBands)) OF SupportedBandUTRA-TDD768 </w:t>
      </w:r>
    </w:p>
    <w:p w14:paraId="195BFC0D" w14:textId="77777777" w:rsidR="00F85AC0" w:rsidRPr="00D05729" w:rsidRDefault="00F85AC0" w:rsidP="00F85AC0">
      <w:pPr>
        <w:pStyle w:val="PL"/>
        <w:shd w:val="clear" w:color="auto" w:fill="E6E6E6"/>
      </w:pPr>
    </w:p>
    <w:p w14:paraId="78E12FB9" w14:textId="77777777" w:rsidR="00F85AC0" w:rsidRPr="00D05729" w:rsidRDefault="00F85AC0" w:rsidP="00F85AC0">
      <w:pPr>
        <w:pStyle w:val="PL"/>
        <w:shd w:val="clear" w:color="auto" w:fill="E6E6E6"/>
      </w:pPr>
      <w:r w:rsidRPr="00D05729">
        <w:t>SupportedBandUTRA-TDD768 ::=</w:t>
      </w:r>
      <w:r w:rsidRPr="00D05729">
        <w:tab/>
      </w:r>
      <w:r w:rsidRPr="00D05729">
        <w:tab/>
        <w:t>ENUMERATED {</w:t>
      </w:r>
    </w:p>
    <w:p w14:paraId="71F0C477" w14:textId="77777777" w:rsidR="00F85AC0" w:rsidRPr="00D05729" w:rsidRDefault="00F85AC0" w:rsidP="00F85A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3CADF79A" w14:textId="77777777" w:rsidR="00F85AC0" w:rsidRPr="00D05729" w:rsidRDefault="00F85AC0" w:rsidP="00F85A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790097D9" w14:textId="77777777" w:rsidR="00F85AC0" w:rsidRPr="00D05729" w:rsidRDefault="00F85AC0" w:rsidP="00F85AC0">
      <w:pPr>
        <w:pStyle w:val="PL"/>
        <w:shd w:val="clear" w:color="auto" w:fill="E6E6E6"/>
      </w:pPr>
    </w:p>
    <w:p w14:paraId="26CE55EC" w14:textId="77777777" w:rsidR="00F85AC0" w:rsidRPr="00D05729" w:rsidRDefault="00F85AC0" w:rsidP="00F85AC0">
      <w:pPr>
        <w:pStyle w:val="PL"/>
        <w:shd w:val="clear" w:color="auto" w:fill="E6E6E6"/>
      </w:pPr>
      <w:r w:rsidRPr="00D05729">
        <w:t>IRAT-ParametersUTRA-TDD-v1020 ::=</w:t>
      </w:r>
      <w:r w:rsidRPr="00D05729">
        <w:tab/>
      </w:r>
      <w:r w:rsidRPr="00D05729">
        <w:tab/>
        <w:t>SEQUENCE {</w:t>
      </w:r>
    </w:p>
    <w:p w14:paraId="54C2FC66" w14:textId="77777777" w:rsidR="00F85AC0" w:rsidRPr="00D05729" w:rsidRDefault="00F85AC0" w:rsidP="00F85AC0">
      <w:pPr>
        <w:pStyle w:val="PL"/>
        <w:shd w:val="clear" w:color="auto" w:fill="E6E6E6"/>
      </w:pPr>
      <w:r w:rsidRPr="00D05729">
        <w:tab/>
        <w:t>e-RedirectionUTRA-TDD-r10</w:t>
      </w:r>
      <w:r w:rsidRPr="00D05729">
        <w:tab/>
      </w:r>
      <w:r w:rsidRPr="00D05729">
        <w:tab/>
      </w:r>
      <w:r w:rsidRPr="00D05729">
        <w:tab/>
      </w:r>
      <w:r w:rsidRPr="00D05729">
        <w:tab/>
        <w:t>ENUMERATED {supported}</w:t>
      </w:r>
    </w:p>
    <w:p w14:paraId="5759C1B3" w14:textId="77777777" w:rsidR="00F85AC0" w:rsidRPr="00D05729" w:rsidRDefault="00F85AC0" w:rsidP="00F85AC0">
      <w:pPr>
        <w:pStyle w:val="PL"/>
        <w:shd w:val="clear" w:color="auto" w:fill="E6E6E6"/>
      </w:pPr>
      <w:r w:rsidRPr="00D05729">
        <w:t>}</w:t>
      </w:r>
    </w:p>
    <w:p w14:paraId="2968D867" w14:textId="77777777" w:rsidR="00F85AC0" w:rsidRPr="00D05729" w:rsidRDefault="00F85AC0" w:rsidP="00F85AC0">
      <w:pPr>
        <w:pStyle w:val="PL"/>
        <w:shd w:val="clear" w:color="auto" w:fill="E6E6E6"/>
      </w:pPr>
    </w:p>
    <w:p w14:paraId="3642C23B" w14:textId="77777777" w:rsidR="00F85AC0" w:rsidRPr="00D05729" w:rsidRDefault="00F85AC0" w:rsidP="00F85AC0">
      <w:pPr>
        <w:pStyle w:val="PL"/>
        <w:shd w:val="clear" w:color="auto" w:fill="E6E6E6"/>
      </w:pPr>
      <w:r w:rsidRPr="00D05729">
        <w:t>IRAT-ParametersGERAN ::=</w:t>
      </w:r>
      <w:r w:rsidRPr="00D05729">
        <w:tab/>
      </w:r>
      <w:r w:rsidRPr="00D05729">
        <w:tab/>
      </w:r>
      <w:r w:rsidRPr="00D05729">
        <w:tab/>
        <w:t>SEQUENCE {</w:t>
      </w:r>
    </w:p>
    <w:p w14:paraId="3A2230F8" w14:textId="77777777" w:rsidR="00F85AC0" w:rsidRPr="00D05729" w:rsidRDefault="00F85AC0" w:rsidP="00F85AC0">
      <w:pPr>
        <w:pStyle w:val="PL"/>
        <w:shd w:val="clear" w:color="auto" w:fill="E6E6E6"/>
      </w:pPr>
      <w:r w:rsidRPr="00D05729">
        <w:tab/>
        <w:t>supportedBandListGERAN</w:t>
      </w:r>
      <w:r w:rsidRPr="00D05729">
        <w:tab/>
      </w:r>
      <w:r w:rsidRPr="00D05729">
        <w:tab/>
      </w:r>
      <w:r w:rsidRPr="00D05729">
        <w:tab/>
      </w:r>
      <w:r w:rsidRPr="00D05729">
        <w:tab/>
        <w:t>SupportedBandListGERAN,</w:t>
      </w:r>
    </w:p>
    <w:p w14:paraId="4CBD6446" w14:textId="77777777" w:rsidR="00F85AC0" w:rsidRPr="00D05729" w:rsidRDefault="00F85AC0" w:rsidP="00F85AC0">
      <w:pPr>
        <w:pStyle w:val="PL"/>
        <w:shd w:val="clear" w:color="auto" w:fill="E6E6E6"/>
      </w:pPr>
      <w:r w:rsidRPr="00D05729">
        <w:tab/>
        <w:t>interRAT-PS-HO-ToGERAN</w:t>
      </w:r>
      <w:r w:rsidRPr="00D05729">
        <w:tab/>
      </w:r>
      <w:r w:rsidRPr="00D05729">
        <w:tab/>
      </w:r>
      <w:r w:rsidRPr="00D05729">
        <w:tab/>
      </w:r>
      <w:r w:rsidRPr="00D05729">
        <w:tab/>
        <w:t>BOOLEAN</w:t>
      </w:r>
    </w:p>
    <w:p w14:paraId="18BCA487" w14:textId="77777777" w:rsidR="00F85AC0" w:rsidRPr="00D05729" w:rsidRDefault="00F85AC0" w:rsidP="00F85AC0">
      <w:pPr>
        <w:pStyle w:val="PL"/>
        <w:shd w:val="clear" w:color="auto" w:fill="E6E6E6"/>
      </w:pPr>
      <w:r w:rsidRPr="00D05729">
        <w:t>}</w:t>
      </w:r>
    </w:p>
    <w:p w14:paraId="18009361" w14:textId="77777777" w:rsidR="00F85AC0" w:rsidRPr="00D05729" w:rsidRDefault="00F85AC0" w:rsidP="00F85AC0">
      <w:pPr>
        <w:pStyle w:val="PL"/>
        <w:shd w:val="clear" w:color="auto" w:fill="E6E6E6"/>
      </w:pPr>
    </w:p>
    <w:p w14:paraId="6922BCE3" w14:textId="77777777" w:rsidR="00F85AC0" w:rsidRPr="00D05729" w:rsidRDefault="00F85AC0" w:rsidP="00F85AC0">
      <w:pPr>
        <w:pStyle w:val="PL"/>
        <w:shd w:val="clear" w:color="auto" w:fill="E6E6E6"/>
      </w:pPr>
      <w:r w:rsidRPr="00D05729">
        <w:t>IRAT-ParametersGERAN-v920 ::=</w:t>
      </w:r>
      <w:r w:rsidRPr="00D05729">
        <w:tab/>
      </w:r>
      <w:r w:rsidRPr="00D05729">
        <w:tab/>
        <w:t>SEQUENCE {</w:t>
      </w:r>
    </w:p>
    <w:p w14:paraId="74B549B2" w14:textId="77777777" w:rsidR="00F85AC0" w:rsidRPr="00D05729" w:rsidRDefault="00F85AC0" w:rsidP="00F85AC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69D92DD1" w14:textId="77777777" w:rsidR="00F85AC0" w:rsidRPr="00D05729" w:rsidRDefault="00F85AC0" w:rsidP="00F85AC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4BBFAA61" w14:textId="77777777" w:rsidR="00F85AC0" w:rsidRPr="00D05729" w:rsidRDefault="00F85AC0" w:rsidP="00F85AC0">
      <w:pPr>
        <w:pStyle w:val="PL"/>
        <w:shd w:val="clear" w:color="auto" w:fill="E6E6E6"/>
      </w:pPr>
      <w:r w:rsidRPr="00D05729">
        <w:t>}</w:t>
      </w:r>
    </w:p>
    <w:p w14:paraId="12F823F5" w14:textId="77777777" w:rsidR="00F85AC0" w:rsidRPr="00D05729" w:rsidRDefault="00F85AC0" w:rsidP="00F85AC0">
      <w:pPr>
        <w:pStyle w:val="PL"/>
        <w:shd w:val="clear" w:color="auto" w:fill="E6E6E6"/>
      </w:pPr>
    </w:p>
    <w:p w14:paraId="548823E0" w14:textId="77777777" w:rsidR="00F85AC0" w:rsidRPr="00D05729" w:rsidRDefault="00F85AC0" w:rsidP="00F85AC0">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05D53939" w14:textId="77777777" w:rsidR="00F85AC0" w:rsidRPr="00D05729" w:rsidRDefault="00F85AC0" w:rsidP="00F85AC0">
      <w:pPr>
        <w:pStyle w:val="PL"/>
        <w:shd w:val="clear" w:color="auto" w:fill="E6E6E6"/>
      </w:pPr>
    </w:p>
    <w:p w14:paraId="6000E1F3" w14:textId="77777777" w:rsidR="00F85AC0" w:rsidRPr="00D05729" w:rsidRDefault="00F85AC0" w:rsidP="00F85AC0">
      <w:pPr>
        <w:pStyle w:val="PL"/>
        <w:shd w:val="clear" w:color="auto" w:fill="E6E6E6"/>
      </w:pPr>
      <w:r w:rsidRPr="00D05729">
        <w:t>SupportedBandGERAN ::=</w:t>
      </w:r>
      <w:r w:rsidRPr="00D05729">
        <w:tab/>
      </w:r>
      <w:r w:rsidRPr="00D05729">
        <w:tab/>
      </w:r>
      <w:r w:rsidRPr="00D05729">
        <w:tab/>
      </w:r>
      <w:r w:rsidRPr="00D05729">
        <w:tab/>
        <w:t>ENUMERATED {</w:t>
      </w:r>
    </w:p>
    <w:p w14:paraId="1CE9017E" w14:textId="77777777" w:rsidR="00F85AC0" w:rsidRPr="00D05729" w:rsidRDefault="00F85AC0" w:rsidP="00F85A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31EB0CED" w14:textId="77777777" w:rsidR="00F85AC0" w:rsidRPr="00480E56" w:rsidRDefault="00F85AC0" w:rsidP="00F85A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15BA4E2" w14:textId="77777777" w:rsidR="00F85AC0" w:rsidRPr="00D05729" w:rsidRDefault="00F85AC0" w:rsidP="00F85A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53D14233" w14:textId="77777777" w:rsidR="00F85AC0" w:rsidRPr="00D05729" w:rsidRDefault="00F85AC0" w:rsidP="00F85AC0">
      <w:pPr>
        <w:pStyle w:val="PL"/>
        <w:shd w:val="clear" w:color="auto" w:fill="E6E6E6"/>
      </w:pPr>
    </w:p>
    <w:p w14:paraId="1DE57F0A" w14:textId="77777777" w:rsidR="00F85AC0" w:rsidRPr="00D05729" w:rsidRDefault="00F85AC0" w:rsidP="00F85AC0">
      <w:pPr>
        <w:pStyle w:val="PL"/>
        <w:shd w:val="clear" w:color="auto" w:fill="E6E6E6"/>
      </w:pPr>
      <w:r w:rsidRPr="00D05729">
        <w:t>IRAT-ParametersCDMA2000-HRPD ::=</w:t>
      </w:r>
      <w:r w:rsidRPr="00D05729">
        <w:tab/>
        <w:t>SEQUENCE {</w:t>
      </w:r>
    </w:p>
    <w:p w14:paraId="08475450" w14:textId="77777777" w:rsidR="00F85AC0" w:rsidRPr="00D05729" w:rsidRDefault="00F85AC0" w:rsidP="00F85AC0">
      <w:pPr>
        <w:pStyle w:val="PL"/>
        <w:shd w:val="clear" w:color="auto" w:fill="E6E6E6"/>
      </w:pPr>
      <w:r w:rsidRPr="00D05729">
        <w:tab/>
        <w:t>supportedBandListHRPD</w:t>
      </w:r>
      <w:r w:rsidRPr="00D05729">
        <w:tab/>
      </w:r>
      <w:r w:rsidRPr="00D05729">
        <w:tab/>
      </w:r>
      <w:r w:rsidRPr="00D05729">
        <w:tab/>
      </w:r>
      <w:r w:rsidRPr="00D05729">
        <w:tab/>
        <w:t>SupportedBandListHRPD,</w:t>
      </w:r>
    </w:p>
    <w:p w14:paraId="337A44F3" w14:textId="77777777" w:rsidR="00F85AC0" w:rsidRPr="00D05729" w:rsidRDefault="00F85AC0" w:rsidP="00F85AC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74B3E77B" w14:textId="77777777" w:rsidR="00F85AC0" w:rsidRPr="00D05729" w:rsidRDefault="00F85AC0" w:rsidP="00F85AC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34C44548" w14:textId="77777777" w:rsidR="00F85AC0" w:rsidRPr="00D05729" w:rsidRDefault="00F85AC0" w:rsidP="00F85AC0">
      <w:pPr>
        <w:pStyle w:val="PL"/>
        <w:shd w:val="clear" w:color="auto" w:fill="E6E6E6"/>
      </w:pPr>
      <w:r w:rsidRPr="00D05729">
        <w:t>}</w:t>
      </w:r>
    </w:p>
    <w:p w14:paraId="68A2AEB3" w14:textId="77777777" w:rsidR="00F85AC0" w:rsidRPr="00D05729" w:rsidRDefault="00F85AC0" w:rsidP="00F85AC0">
      <w:pPr>
        <w:pStyle w:val="PL"/>
        <w:shd w:val="clear" w:color="auto" w:fill="E6E6E6"/>
      </w:pPr>
    </w:p>
    <w:p w14:paraId="4414F72C" w14:textId="77777777" w:rsidR="00F85AC0" w:rsidRPr="00D05729" w:rsidRDefault="00F85AC0" w:rsidP="00F85AC0">
      <w:pPr>
        <w:pStyle w:val="PL"/>
        <w:shd w:val="clear" w:color="auto" w:fill="E6E6E6"/>
      </w:pPr>
      <w:r w:rsidRPr="00D05729">
        <w:t>SupportedBandListHRPD ::=</w:t>
      </w:r>
      <w:r w:rsidRPr="00D05729">
        <w:tab/>
      </w:r>
      <w:r w:rsidRPr="00D05729">
        <w:tab/>
      </w:r>
      <w:r w:rsidRPr="00D05729">
        <w:tab/>
        <w:t>SEQUENCE (SIZE (1..maxCDMA-BandClass)) OF BandclassCDMA2000</w:t>
      </w:r>
    </w:p>
    <w:p w14:paraId="735B2D45" w14:textId="77777777" w:rsidR="00F85AC0" w:rsidRPr="00D05729" w:rsidRDefault="00F85AC0" w:rsidP="00F85AC0">
      <w:pPr>
        <w:pStyle w:val="PL"/>
        <w:shd w:val="clear" w:color="auto" w:fill="E6E6E6"/>
      </w:pPr>
    </w:p>
    <w:p w14:paraId="0BE4AB8D" w14:textId="77777777" w:rsidR="00F85AC0" w:rsidRPr="00D05729" w:rsidRDefault="00F85AC0" w:rsidP="00F85AC0">
      <w:pPr>
        <w:pStyle w:val="PL"/>
        <w:shd w:val="clear" w:color="auto" w:fill="E6E6E6"/>
      </w:pPr>
      <w:r w:rsidRPr="00D05729">
        <w:t>IRAT-ParametersCDMA2000-1XRTT ::=</w:t>
      </w:r>
      <w:r w:rsidRPr="00D05729">
        <w:tab/>
        <w:t>SEQUENCE {</w:t>
      </w:r>
    </w:p>
    <w:p w14:paraId="5E9600E2" w14:textId="77777777" w:rsidR="00F85AC0" w:rsidRPr="00D05729" w:rsidRDefault="00F85AC0" w:rsidP="00F85AC0">
      <w:pPr>
        <w:pStyle w:val="PL"/>
        <w:shd w:val="clear" w:color="auto" w:fill="E6E6E6"/>
      </w:pPr>
      <w:r w:rsidRPr="00D05729">
        <w:tab/>
        <w:t>supportedBandList1XRTT</w:t>
      </w:r>
      <w:r w:rsidRPr="00D05729">
        <w:tab/>
      </w:r>
      <w:r w:rsidRPr="00D05729">
        <w:tab/>
      </w:r>
      <w:r w:rsidRPr="00D05729">
        <w:tab/>
      </w:r>
      <w:r w:rsidRPr="00D05729">
        <w:tab/>
        <w:t>SupportedBandList1XRTT,</w:t>
      </w:r>
    </w:p>
    <w:p w14:paraId="3BACD4F0" w14:textId="77777777" w:rsidR="00F85AC0" w:rsidRPr="00D05729" w:rsidRDefault="00F85AC0" w:rsidP="00F85AC0">
      <w:pPr>
        <w:pStyle w:val="PL"/>
        <w:shd w:val="clear" w:color="auto" w:fill="E6E6E6"/>
      </w:pPr>
      <w:r w:rsidRPr="00D05729">
        <w:tab/>
        <w:t>tx-Config1XRTT</w:t>
      </w:r>
      <w:r w:rsidRPr="00D05729">
        <w:tab/>
      </w:r>
      <w:r w:rsidRPr="00D05729">
        <w:tab/>
      </w:r>
      <w:r w:rsidRPr="00D05729">
        <w:tab/>
      </w:r>
      <w:r w:rsidRPr="00D05729">
        <w:tab/>
      </w:r>
      <w:r w:rsidRPr="00D05729">
        <w:tab/>
      </w:r>
      <w:r w:rsidRPr="00D05729">
        <w:tab/>
        <w:t>ENUMERATED {single, dual},</w:t>
      </w:r>
    </w:p>
    <w:p w14:paraId="7071D82C" w14:textId="77777777" w:rsidR="00F85AC0" w:rsidRPr="00D05729" w:rsidRDefault="00F85AC0" w:rsidP="00F85AC0">
      <w:pPr>
        <w:pStyle w:val="PL"/>
        <w:shd w:val="clear" w:color="auto" w:fill="E6E6E6"/>
      </w:pPr>
      <w:r w:rsidRPr="00D05729">
        <w:tab/>
        <w:t>rx-Config1XRTT</w:t>
      </w:r>
      <w:r w:rsidRPr="00D05729">
        <w:tab/>
      </w:r>
      <w:r w:rsidRPr="00D05729">
        <w:tab/>
      </w:r>
      <w:r w:rsidRPr="00D05729">
        <w:tab/>
      </w:r>
      <w:r w:rsidRPr="00D05729">
        <w:tab/>
      </w:r>
      <w:r w:rsidRPr="00D05729">
        <w:tab/>
      </w:r>
      <w:r w:rsidRPr="00D05729">
        <w:tab/>
        <w:t>ENUMERATED {single, dual}</w:t>
      </w:r>
    </w:p>
    <w:p w14:paraId="5A7EF9C8" w14:textId="77777777" w:rsidR="00F85AC0" w:rsidRPr="00D05729" w:rsidRDefault="00F85AC0" w:rsidP="00F85AC0">
      <w:pPr>
        <w:pStyle w:val="PL"/>
        <w:shd w:val="clear" w:color="auto" w:fill="E6E6E6"/>
      </w:pPr>
      <w:r w:rsidRPr="00D05729">
        <w:t>}</w:t>
      </w:r>
    </w:p>
    <w:p w14:paraId="544159C7" w14:textId="77777777" w:rsidR="00F85AC0" w:rsidRPr="00D05729" w:rsidRDefault="00F85AC0" w:rsidP="00F85AC0">
      <w:pPr>
        <w:pStyle w:val="PL"/>
        <w:shd w:val="clear" w:color="auto" w:fill="E6E6E6"/>
      </w:pPr>
    </w:p>
    <w:p w14:paraId="6A1E0540" w14:textId="77777777" w:rsidR="00F85AC0" w:rsidRPr="00D05729" w:rsidRDefault="00F85AC0" w:rsidP="00F85AC0">
      <w:pPr>
        <w:pStyle w:val="PL"/>
        <w:shd w:val="clear" w:color="auto" w:fill="E6E6E6"/>
      </w:pPr>
      <w:r w:rsidRPr="00D05729">
        <w:t>IRAT-ParametersCDMA2000-1XRTT-v920 ::=</w:t>
      </w:r>
      <w:r w:rsidRPr="00D05729">
        <w:tab/>
        <w:t>SEQUENCE {</w:t>
      </w:r>
    </w:p>
    <w:p w14:paraId="1CBC5FEA" w14:textId="77777777" w:rsidR="00F85AC0" w:rsidRPr="00D05729" w:rsidRDefault="00F85AC0" w:rsidP="00F85AC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01B84A8F" w14:textId="77777777" w:rsidR="00F85AC0" w:rsidRPr="00D05729" w:rsidRDefault="00F85AC0" w:rsidP="00F85AC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16110C6B" w14:textId="77777777" w:rsidR="00F85AC0" w:rsidRPr="00D05729" w:rsidRDefault="00F85AC0" w:rsidP="00F85AC0">
      <w:pPr>
        <w:pStyle w:val="PL"/>
        <w:shd w:val="clear" w:color="auto" w:fill="E6E6E6"/>
        <w:rPr>
          <w:lang w:eastAsia="zh-CN"/>
        </w:rPr>
      </w:pPr>
      <w:r w:rsidRPr="00D05729">
        <w:rPr>
          <w:lang w:eastAsia="zh-CN"/>
        </w:rPr>
        <w:t>}</w:t>
      </w:r>
    </w:p>
    <w:p w14:paraId="27162EC1" w14:textId="77777777" w:rsidR="00F85AC0" w:rsidRPr="00D05729" w:rsidRDefault="00F85AC0" w:rsidP="00F85AC0">
      <w:pPr>
        <w:pStyle w:val="PL"/>
        <w:shd w:val="clear" w:color="auto" w:fill="E6E6E6"/>
      </w:pPr>
    </w:p>
    <w:p w14:paraId="190C7057" w14:textId="77777777" w:rsidR="00F85AC0" w:rsidRPr="00D05729" w:rsidRDefault="00F85AC0" w:rsidP="00F85AC0">
      <w:pPr>
        <w:pStyle w:val="PL"/>
        <w:shd w:val="clear" w:color="auto" w:fill="E6E6E6"/>
      </w:pPr>
      <w:r w:rsidRPr="00D05729">
        <w:t>IRAT-ParametersCDMA2000-1XRTT-v1020 ::=</w:t>
      </w:r>
      <w:r w:rsidRPr="00D05729">
        <w:tab/>
        <w:t>SEQUENCE {</w:t>
      </w:r>
    </w:p>
    <w:p w14:paraId="0D3E855D" w14:textId="77777777" w:rsidR="00F85AC0" w:rsidRPr="00D05729" w:rsidRDefault="00F85AC0" w:rsidP="00F85AC0">
      <w:pPr>
        <w:pStyle w:val="PL"/>
        <w:shd w:val="clear" w:color="auto" w:fill="E6E6E6"/>
      </w:pPr>
      <w:r w:rsidRPr="00D05729">
        <w:tab/>
        <w:t>e-CSFB-dual-1XRTT-r10</w:t>
      </w:r>
      <w:r w:rsidRPr="00D05729">
        <w:tab/>
      </w:r>
      <w:r w:rsidRPr="00D05729">
        <w:tab/>
      </w:r>
      <w:r w:rsidRPr="00D05729">
        <w:tab/>
      </w:r>
      <w:r w:rsidRPr="00D05729">
        <w:tab/>
        <w:t>ENUMERATED {supported}</w:t>
      </w:r>
    </w:p>
    <w:p w14:paraId="328EE666" w14:textId="77777777" w:rsidR="00F85AC0" w:rsidRPr="00D05729" w:rsidRDefault="00F85AC0" w:rsidP="00F85AC0">
      <w:pPr>
        <w:pStyle w:val="PL"/>
        <w:shd w:val="clear" w:color="auto" w:fill="E6E6E6"/>
      </w:pPr>
      <w:r w:rsidRPr="00D05729">
        <w:t>}</w:t>
      </w:r>
    </w:p>
    <w:p w14:paraId="2F29B7F0" w14:textId="77777777" w:rsidR="00F85AC0" w:rsidRPr="00D05729" w:rsidRDefault="00F85AC0" w:rsidP="00F85AC0">
      <w:pPr>
        <w:pStyle w:val="PL"/>
        <w:shd w:val="clear" w:color="auto" w:fill="E6E6E6"/>
      </w:pPr>
    </w:p>
    <w:p w14:paraId="6E8246B4" w14:textId="77777777" w:rsidR="00F85AC0" w:rsidRPr="00D05729" w:rsidRDefault="00F85AC0" w:rsidP="00F85AC0">
      <w:pPr>
        <w:pStyle w:val="PL"/>
        <w:shd w:val="clear" w:color="auto" w:fill="E6E6E6"/>
      </w:pPr>
      <w:r w:rsidRPr="00D05729">
        <w:t>IRAT-ParametersCDMA2000-v1130 ::=</w:t>
      </w:r>
      <w:r w:rsidRPr="00D05729">
        <w:tab/>
      </w:r>
      <w:r w:rsidRPr="00D05729">
        <w:tab/>
        <w:t>SEQUENCE {</w:t>
      </w:r>
    </w:p>
    <w:p w14:paraId="16DF6366" w14:textId="77777777" w:rsidR="00F85AC0" w:rsidRPr="00D05729" w:rsidRDefault="00F85AC0" w:rsidP="00F85AC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12F50B36" w14:textId="77777777" w:rsidR="00F85AC0" w:rsidRPr="00D05729" w:rsidRDefault="00F85AC0" w:rsidP="00F85AC0">
      <w:pPr>
        <w:pStyle w:val="PL"/>
        <w:shd w:val="clear" w:color="auto" w:fill="E6E6E6"/>
      </w:pPr>
      <w:r w:rsidRPr="00D05729">
        <w:t>}</w:t>
      </w:r>
    </w:p>
    <w:p w14:paraId="5DBBD136" w14:textId="77777777" w:rsidR="00F85AC0" w:rsidRPr="00D05729" w:rsidRDefault="00F85AC0" w:rsidP="00F85AC0">
      <w:pPr>
        <w:pStyle w:val="PL"/>
        <w:shd w:val="clear" w:color="auto" w:fill="E6E6E6"/>
      </w:pPr>
    </w:p>
    <w:p w14:paraId="0955E01C" w14:textId="77777777" w:rsidR="00F85AC0" w:rsidRPr="00D05729" w:rsidRDefault="00F85AC0" w:rsidP="00F85AC0">
      <w:pPr>
        <w:pStyle w:val="PL"/>
        <w:shd w:val="clear" w:color="auto" w:fill="E6E6E6"/>
      </w:pPr>
      <w:r w:rsidRPr="00D05729">
        <w:t>SupportedBandList1XRTT ::=</w:t>
      </w:r>
      <w:r w:rsidRPr="00D05729">
        <w:tab/>
      </w:r>
      <w:r w:rsidRPr="00D05729">
        <w:tab/>
      </w:r>
      <w:r w:rsidRPr="00D05729">
        <w:tab/>
        <w:t>SEQUENCE (SIZE (1..maxCDMA-BandClass)) OF BandclassCDMA2000</w:t>
      </w:r>
    </w:p>
    <w:p w14:paraId="3E833D55" w14:textId="77777777" w:rsidR="00F85AC0" w:rsidRPr="00D05729" w:rsidRDefault="00F85AC0" w:rsidP="00F85AC0">
      <w:pPr>
        <w:pStyle w:val="PL"/>
        <w:shd w:val="clear" w:color="auto" w:fill="E6E6E6"/>
      </w:pPr>
    </w:p>
    <w:p w14:paraId="4BD4B155" w14:textId="77777777" w:rsidR="00F85AC0" w:rsidRPr="00C21E64" w:rsidRDefault="00F85AC0" w:rsidP="00F85AC0">
      <w:pPr>
        <w:pStyle w:val="PL"/>
        <w:shd w:val="clear" w:color="auto" w:fill="E6E6E6"/>
      </w:pPr>
      <w:r w:rsidRPr="00C21E64">
        <w:t>IRAT-ParametersWLAN-r13 ::=</w:t>
      </w:r>
      <w:r w:rsidRPr="00C21E64">
        <w:tab/>
      </w:r>
      <w:r w:rsidRPr="00C21E64">
        <w:tab/>
        <w:t>SEQUENCE {</w:t>
      </w:r>
    </w:p>
    <w:p w14:paraId="39A3E059" w14:textId="77777777" w:rsidR="00F85AC0" w:rsidRPr="00C21E64" w:rsidRDefault="00F85AC0" w:rsidP="00F85AC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5EE28155" w14:textId="77777777" w:rsidR="00F85AC0" w:rsidRPr="00C21E64" w:rsidRDefault="00F85AC0" w:rsidP="00F85AC0">
      <w:pPr>
        <w:pStyle w:val="PL"/>
        <w:shd w:val="clear" w:color="auto" w:fill="E6E6E6"/>
      </w:pPr>
      <w:r w:rsidRPr="00C21E64">
        <w:t>}</w:t>
      </w:r>
    </w:p>
    <w:p w14:paraId="32889344" w14:textId="77777777" w:rsidR="00F85AC0" w:rsidRPr="00C21E64" w:rsidRDefault="00F85AC0" w:rsidP="00F85AC0">
      <w:pPr>
        <w:pStyle w:val="PL"/>
        <w:shd w:val="clear" w:color="auto" w:fill="E6E6E6"/>
      </w:pPr>
    </w:p>
    <w:p w14:paraId="3C865512" w14:textId="77777777" w:rsidR="00F85AC0" w:rsidRPr="00D05729" w:rsidRDefault="00F85AC0" w:rsidP="00F85AC0">
      <w:pPr>
        <w:pStyle w:val="PL"/>
        <w:shd w:val="clear" w:color="auto" w:fill="E6E6E6"/>
      </w:pPr>
      <w:r w:rsidRPr="00D05729">
        <w:t>CSG-ProximityIndicationParameters-r9 ::=</w:t>
      </w:r>
      <w:r w:rsidRPr="00D05729">
        <w:tab/>
        <w:t>SEQUENCE {</w:t>
      </w:r>
    </w:p>
    <w:p w14:paraId="087A6451" w14:textId="77777777" w:rsidR="00F85AC0" w:rsidRPr="00D05729" w:rsidRDefault="00F85AC0" w:rsidP="00F85AC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5A67238F" w14:textId="77777777" w:rsidR="00F85AC0" w:rsidRPr="00D05729" w:rsidRDefault="00F85AC0" w:rsidP="00F85AC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41CBFE44" w14:textId="77777777" w:rsidR="00F85AC0" w:rsidRPr="00D05729" w:rsidRDefault="00F85AC0" w:rsidP="00F85AC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49E63DF6" w14:textId="77777777" w:rsidR="00F85AC0" w:rsidRPr="00D05729" w:rsidRDefault="00F85AC0" w:rsidP="00F85AC0">
      <w:pPr>
        <w:pStyle w:val="PL"/>
        <w:shd w:val="clear" w:color="auto" w:fill="E6E6E6"/>
      </w:pPr>
      <w:r w:rsidRPr="00D05729">
        <w:t>}</w:t>
      </w:r>
    </w:p>
    <w:p w14:paraId="20E3D63E" w14:textId="77777777" w:rsidR="00F85AC0" w:rsidRPr="00D05729" w:rsidRDefault="00F85AC0" w:rsidP="00F85AC0">
      <w:pPr>
        <w:pStyle w:val="PL"/>
        <w:shd w:val="clear" w:color="auto" w:fill="E6E6E6"/>
      </w:pPr>
    </w:p>
    <w:p w14:paraId="5F9ED420" w14:textId="77777777" w:rsidR="00F85AC0" w:rsidRPr="00D05729" w:rsidRDefault="00F85AC0" w:rsidP="00F85AC0">
      <w:pPr>
        <w:pStyle w:val="PL"/>
        <w:shd w:val="clear" w:color="auto" w:fill="E6E6E6"/>
      </w:pPr>
      <w:r w:rsidRPr="00D05729">
        <w:t>NeighCellSI-AcquisitionParameters-r9 ::=</w:t>
      </w:r>
      <w:r w:rsidRPr="00D05729">
        <w:tab/>
        <w:t>SEQUENCE {</w:t>
      </w:r>
    </w:p>
    <w:p w14:paraId="6B3CB407" w14:textId="77777777" w:rsidR="00F85AC0" w:rsidRPr="00D05729" w:rsidRDefault="00F85AC0" w:rsidP="00F85AC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12D359AC" w14:textId="77777777" w:rsidR="00F85AC0" w:rsidRPr="00D05729" w:rsidRDefault="00F85AC0" w:rsidP="00F85AC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5123C8F7" w14:textId="77777777" w:rsidR="00F85AC0" w:rsidRPr="00D05729" w:rsidRDefault="00F85AC0" w:rsidP="00F85AC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64E18F62" w14:textId="77777777" w:rsidR="00F85AC0" w:rsidRPr="00D05729" w:rsidRDefault="00F85AC0" w:rsidP="00F85AC0">
      <w:pPr>
        <w:pStyle w:val="PL"/>
        <w:shd w:val="clear" w:color="auto" w:fill="E6E6E6"/>
      </w:pPr>
      <w:r w:rsidRPr="00D05729">
        <w:t>}</w:t>
      </w:r>
    </w:p>
    <w:p w14:paraId="3C4692C5" w14:textId="77777777" w:rsidR="00F85AC0" w:rsidRPr="00D05729" w:rsidRDefault="00F85AC0" w:rsidP="00F85AC0">
      <w:pPr>
        <w:pStyle w:val="PL"/>
        <w:shd w:val="clear" w:color="auto" w:fill="E6E6E6"/>
      </w:pPr>
    </w:p>
    <w:p w14:paraId="7A79662E" w14:textId="77777777" w:rsidR="00F85AC0" w:rsidRPr="00D05729" w:rsidRDefault="00F85AC0" w:rsidP="00F85AC0">
      <w:pPr>
        <w:pStyle w:val="PL"/>
        <w:shd w:val="clear" w:color="auto" w:fill="E6E6E6"/>
      </w:pPr>
      <w:r w:rsidRPr="00D05729">
        <w:t>SON-Parameters-r9 ::=</w:t>
      </w:r>
      <w:r w:rsidRPr="00D05729">
        <w:tab/>
      </w:r>
      <w:r w:rsidRPr="00D05729">
        <w:tab/>
      </w:r>
      <w:r w:rsidRPr="00D05729">
        <w:tab/>
      </w:r>
      <w:r w:rsidRPr="00D05729">
        <w:tab/>
        <w:t>SEQUENCE {</w:t>
      </w:r>
    </w:p>
    <w:p w14:paraId="1E51F204" w14:textId="77777777" w:rsidR="00F85AC0" w:rsidRPr="00D05729" w:rsidRDefault="00F85AC0" w:rsidP="00F85AC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48BE4E4E" w14:textId="77777777" w:rsidR="00F85AC0" w:rsidRPr="00D05729" w:rsidRDefault="00F85AC0" w:rsidP="00F85AC0">
      <w:pPr>
        <w:pStyle w:val="PL"/>
        <w:shd w:val="clear" w:color="auto" w:fill="E6E6E6"/>
      </w:pPr>
      <w:r w:rsidRPr="00D05729">
        <w:t>}</w:t>
      </w:r>
    </w:p>
    <w:p w14:paraId="47CEF1C8" w14:textId="77777777" w:rsidR="00F85AC0" w:rsidRPr="00D05729" w:rsidRDefault="00F85AC0" w:rsidP="00F85AC0">
      <w:pPr>
        <w:pStyle w:val="PL"/>
        <w:shd w:val="clear" w:color="auto" w:fill="E6E6E6"/>
      </w:pPr>
    </w:p>
    <w:p w14:paraId="691E71A0" w14:textId="77777777" w:rsidR="00F85AC0" w:rsidRPr="00D05729" w:rsidRDefault="00F85AC0" w:rsidP="00F85AC0">
      <w:pPr>
        <w:pStyle w:val="PL"/>
        <w:shd w:val="clear" w:color="auto" w:fill="E6E6E6"/>
      </w:pPr>
      <w:r w:rsidRPr="00D05729">
        <w:t>UE-BasedNetwPerfMeasParameters-r10 ::=</w:t>
      </w:r>
      <w:r w:rsidRPr="00D05729">
        <w:tab/>
        <w:t>SEQUENCE {</w:t>
      </w:r>
    </w:p>
    <w:p w14:paraId="4FF9FD83" w14:textId="77777777" w:rsidR="00F85AC0" w:rsidRPr="00D05729" w:rsidRDefault="00F85AC0" w:rsidP="00F85AC0">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447F6421" w14:textId="77777777" w:rsidR="00F85AC0" w:rsidRPr="00D05729" w:rsidRDefault="00F85AC0" w:rsidP="00F85AC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66312226" w14:textId="77777777" w:rsidR="00F85AC0" w:rsidRPr="00D05729" w:rsidRDefault="00F85AC0" w:rsidP="00F85AC0">
      <w:pPr>
        <w:pStyle w:val="PL"/>
        <w:shd w:val="clear" w:color="auto" w:fill="E6E6E6"/>
      </w:pPr>
      <w:r w:rsidRPr="00D05729">
        <w:t>}</w:t>
      </w:r>
    </w:p>
    <w:p w14:paraId="05F7F5AF" w14:textId="77777777" w:rsidR="00F85AC0" w:rsidRPr="004D5897" w:rsidRDefault="00F85AC0" w:rsidP="00F85AC0">
      <w:pPr>
        <w:pStyle w:val="PL"/>
        <w:shd w:val="clear" w:color="auto" w:fill="E6E6E6"/>
        <w:rPr>
          <w:rFonts w:eastAsia="MS Mincho"/>
        </w:rPr>
      </w:pPr>
    </w:p>
    <w:p w14:paraId="1498E0F1" w14:textId="77777777" w:rsidR="00F85AC0" w:rsidRPr="00127C04" w:rsidRDefault="00F85AC0" w:rsidP="00F85AC0">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14:paraId="47FA3107" w14:textId="77777777" w:rsidR="00F85AC0" w:rsidRPr="004D5897" w:rsidRDefault="00F85AC0" w:rsidP="00F85AC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6437AB37" w14:textId="77777777" w:rsidR="00F85AC0" w:rsidRDefault="00F85AC0" w:rsidP="00F85AC0">
      <w:pPr>
        <w:pStyle w:val="PL"/>
        <w:shd w:val="clear" w:color="auto" w:fill="E6E6E6"/>
      </w:pPr>
      <w:r w:rsidRPr="00BE175B">
        <w:t>}</w:t>
      </w:r>
    </w:p>
    <w:p w14:paraId="46B0365F" w14:textId="77777777" w:rsidR="00F85AC0" w:rsidRDefault="00F85AC0" w:rsidP="00F85AC0">
      <w:pPr>
        <w:pStyle w:val="PL"/>
        <w:shd w:val="clear" w:color="auto" w:fill="E6E6E6"/>
      </w:pPr>
    </w:p>
    <w:p w14:paraId="7122A8BC" w14:textId="77777777" w:rsidR="00F85AC0" w:rsidRDefault="00F85AC0" w:rsidP="00F85AC0">
      <w:pPr>
        <w:pStyle w:val="PL"/>
        <w:shd w:val="clear" w:color="auto" w:fill="E6E6E6"/>
      </w:pPr>
      <w:r>
        <w:t>OTDOA-PositioningCapabilities-r10 ::=</w:t>
      </w:r>
      <w:r>
        <w:tab/>
        <w:t>SEQUENCE {</w:t>
      </w:r>
    </w:p>
    <w:p w14:paraId="59B02669" w14:textId="77777777" w:rsidR="00F85AC0" w:rsidRPr="00B20278" w:rsidRDefault="00F85AC0" w:rsidP="00F85AC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55BE7C8F" w14:textId="77777777" w:rsidR="00F85AC0" w:rsidRPr="00B20278" w:rsidRDefault="00F85AC0" w:rsidP="00F85AC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07BD61CE" w14:textId="77777777" w:rsidR="00F85AC0" w:rsidRDefault="00F85AC0" w:rsidP="00F85AC0">
      <w:pPr>
        <w:pStyle w:val="PL"/>
        <w:shd w:val="clear" w:color="auto" w:fill="E6E6E6"/>
      </w:pPr>
      <w:r w:rsidRPr="00B20278">
        <w:t>}</w:t>
      </w:r>
    </w:p>
    <w:p w14:paraId="075DC5E0" w14:textId="77777777" w:rsidR="00F85AC0" w:rsidRPr="00D05729" w:rsidRDefault="00F85AC0" w:rsidP="00F85AC0">
      <w:pPr>
        <w:pStyle w:val="PL"/>
        <w:shd w:val="clear" w:color="auto" w:fill="E6E6E6"/>
      </w:pPr>
    </w:p>
    <w:p w14:paraId="337CD208" w14:textId="77777777" w:rsidR="00F85AC0" w:rsidRPr="00D05729" w:rsidRDefault="00F85AC0" w:rsidP="00F85AC0">
      <w:pPr>
        <w:pStyle w:val="PL"/>
        <w:shd w:val="clear" w:color="auto" w:fill="E6E6E6"/>
      </w:pPr>
      <w:r w:rsidRPr="00D05729">
        <w:t>Other-Parameters-r11 ::=</w:t>
      </w:r>
      <w:r w:rsidRPr="00D05729">
        <w:tab/>
      </w:r>
      <w:r w:rsidRPr="00D05729">
        <w:tab/>
      </w:r>
      <w:r w:rsidRPr="00D05729">
        <w:tab/>
      </w:r>
      <w:r w:rsidRPr="00D05729">
        <w:tab/>
        <w:t>SEQUENCE {</w:t>
      </w:r>
    </w:p>
    <w:p w14:paraId="56924476" w14:textId="77777777" w:rsidR="00F85AC0" w:rsidRPr="00D05729" w:rsidRDefault="00F85AC0" w:rsidP="00F85AC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44594E9D" w14:textId="77777777" w:rsidR="00F85AC0" w:rsidRPr="00D05729" w:rsidRDefault="00F85AC0" w:rsidP="00F85AC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3129BE85" w14:textId="77777777" w:rsidR="00F85AC0" w:rsidRPr="00D05729" w:rsidRDefault="00F85AC0" w:rsidP="00F85AC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297EB3DB" w14:textId="77777777" w:rsidR="00F85AC0" w:rsidRDefault="00F85AC0" w:rsidP="00F85AC0">
      <w:pPr>
        <w:pStyle w:val="PL"/>
        <w:shd w:val="clear" w:color="auto" w:fill="E6E6E6"/>
      </w:pPr>
      <w:r w:rsidRPr="00D05729">
        <w:t>}</w:t>
      </w:r>
    </w:p>
    <w:p w14:paraId="7CC6B398" w14:textId="77777777" w:rsidR="00F85AC0" w:rsidRDefault="00F85AC0" w:rsidP="00F85AC0">
      <w:pPr>
        <w:pStyle w:val="PL"/>
        <w:shd w:val="clear" w:color="auto" w:fill="E6E6E6"/>
      </w:pPr>
    </w:p>
    <w:p w14:paraId="6DE4C2A8" w14:textId="77777777" w:rsidR="00F85AC0" w:rsidRPr="00D05729" w:rsidRDefault="00F85AC0" w:rsidP="00F85AC0">
      <w:pPr>
        <w:pStyle w:val="PL"/>
        <w:shd w:val="clear" w:color="auto" w:fill="E6E6E6"/>
      </w:pPr>
      <w:r>
        <w:t>Other-Parameters-</w:t>
      </w:r>
      <w:r>
        <w:rPr>
          <w:rFonts w:hint="eastAsia"/>
          <w:lang w:eastAsia="ja-JP"/>
        </w:rPr>
        <w:t>v</w:t>
      </w:r>
      <w:r w:rsidRPr="00D05729">
        <w:t>11</w:t>
      </w:r>
      <w:r>
        <w:rPr>
          <w:lang w:eastAsia="ja-JP"/>
        </w:rPr>
        <w:t>d0</w:t>
      </w:r>
      <w:r w:rsidRPr="00D05729">
        <w:t xml:space="preserve"> ::=</w:t>
      </w:r>
      <w:r w:rsidRPr="00D05729">
        <w:tab/>
      </w:r>
      <w:r w:rsidRPr="00D05729">
        <w:tab/>
      </w:r>
      <w:r w:rsidRPr="00D05729">
        <w:tab/>
      </w:r>
      <w:r w:rsidRPr="00D05729">
        <w:tab/>
        <w:t>SEQUENCE {</w:t>
      </w:r>
    </w:p>
    <w:p w14:paraId="7C0C8B5B" w14:textId="77777777" w:rsidR="00F85AC0" w:rsidRPr="00D05729" w:rsidRDefault="00F85AC0" w:rsidP="00F85AC0">
      <w:pPr>
        <w:pStyle w:val="PL"/>
        <w:shd w:val="clear" w:color="auto" w:fill="E6E6E6"/>
        <w:rPr>
          <w:lang w:eastAsia="ja-JP"/>
        </w:rPr>
      </w:pPr>
      <w:r>
        <w:tab/>
      </w:r>
      <w:r w:rsidRPr="00EB11AF">
        <w:t>inDeviceCoexInd-UL-CA</w:t>
      </w:r>
      <w:r>
        <w:t>-r11</w:t>
      </w:r>
      <w:r w:rsidRPr="00D05729">
        <w:tab/>
      </w:r>
      <w:r w:rsidRPr="00D05729">
        <w:tab/>
      </w:r>
      <w:r w:rsidRPr="00D05729">
        <w:tab/>
      </w:r>
      <w:r w:rsidRPr="00D05729">
        <w:tab/>
        <w:t>E</w:t>
      </w:r>
      <w:r>
        <w:t>NUMERATED {supported}</w:t>
      </w:r>
      <w:r>
        <w:tab/>
      </w:r>
      <w:r>
        <w:tab/>
        <w:t>OPTIONAL</w:t>
      </w:r>
    </w:p>
    <w:p w14:paraId="084B2AA8" w14:textId="77777777" w:rsidR="00F85AC0" w:rsidRPr="00D05729" w:rsidRDefault="00F85AC0" w:rsidP="00F85AC0">
      <w:pPr>
        <w:pStyle w:val="PL"/>
        <w:shd w:val="clear" w:color="auto" w:fill="E6E6E6"/>
      </w:pPr>
      <w:r w:rsidRPr="00D05729">
        <w:t>}</w:t>
      </w:r>
    </w:p>
    <w:p w14:paraId="46B0279A" w14:textId="77777777" w:rsidR="00F85AC0" w:rsidRDefault="00F85AC0" w:rsidP="00F85AC0">
      <w:pPr>
        <w:pStyle w:val="PL"/>
        <w:shd w:val="clear" w:color="auto" w:fill="E6E6E6"/>
      </w:pPr>
    </w:p>
    <w:p w14:paraId="6EEC1E1A" w14:textId="77777777" w:rsidR="00F85AC0" w:rsidRDefault="00F85AC0" w:rsidP="00F85AC0">
      <w:pPr>
        <w:pStyle w:val="PL"/>
        <w:shd w:val="clear" w:color="auto" w:fill="E6E6E6"/>
      </w:pPr>
      <w:r>
        <w:t>MBMS-Parameters-r11 ::=</w:t>
      </w:r>
      <w:r>
        <w:tab/>
      </w:r>
      <w:r>
        <w:tab/>
      </w:r>
      <w:r>
        <w:tab/>
      </w:r>
      <w:r>
        <w:tab/>
        <w:t>SEQUENCE {</w:t>
      </w:r>
    </w:p>
    <w:p w14:paraId="734BBF82" w14:textId="77777777" w:rsidR="00F85AC0" w:rsidRDefault="00F85AC0" w:rsidP="00F85AC0">
      <w:pPr>
        <w:pStyle w:val="PL"/>
        <w:shd w:val="clear" w:color="auto" w:fill="E6E6E6"/>
      </w:pPr>
      <w:r>
        <w:tab/>
        <w:t>mbms-SCell-r11</w:t>
      </w:r>
      <w:r>
        <w:tab/>
      </w:r>
      <w:r>
        <w:tab/>
      </w:r>
      <w:r>
        <w:tab/>
      </w:r>
      <w:r>
        <w:tab/>
      </w:r>
      <w:r>
        <w:tab/>
      </w:r>
      <w:r>
        <w:tab/>
      </w:r>
      <w:r>
        <w:tab/>
        <w:t>ENUMERATED {supported}</w:t>
      </w:r>
      <w:r>
        <w:tab/>
      </w:r>
      <w:r>
        <w:tab/>
        <w:t>OPTIONAL,</w:t>
      </w:r>
    </w:p>
    <w:p w14:paraId="3BFEC601" w14:textId="77777777" w:rsidR="00F85AC0" w:rsidRDefault="00F85AC0" w:rsidP="00F85AC0">
      <w:pPr>
        <w:pStyle w:val="PL"/>
        <w:shd w:val="clear" w:color="auto" w:fill="E6E6E6"/>
      </w:pPr>
      <w:r>
        <w:tab/>
        <w:t>mbms-NonServingCell-r11</w:t>
      </w:r>
      <w:r>
        <w:tab/>
      </w:r>
      <w:r>
        <w:tab/>
      </w:r>
      <w:r>
        <w:tab/>
      </w:r>
      <w:r>
        <w:tab/>
      </w:r>
      <w:r>
        <w:tab/>
        <w:t>ENUMERATED {supported}</w:t>
      </w:r>
      <w:r>
        <w:tab/>
      </w:r>
      <w:r>
        <w:tab/>
        <w:t>OPTIONAL</w:t>
      </w:r>
    </w:p>
    <w:p w14:paraId="37FEDDDE" w14:textId="77777777" w:rsidR="00F85AC0" w:rsidRDefault="00F85AC0" w:rsidP="00F85AC0">
      <w:pPr>
        <w:pStyle w:val="PL"/>
        <w:shd w:val="clear" w:color="auto" w:fill="E6E6E6"/>
      </w:pPr>
      <w:r>
        <w:t>}</w:t>
      </w:r>
    </w:p>
    <w:p w14:paraId="47926EC1" w14:textId="77777777" w:rsidR="00F85AC0" w:rsidRDefault="00F85AC0" w:rsidP="00F85AC0">
      <w:pPr>
        <w:pStyle w:val="PL"/>
        <w:shd w:val="clear" w:color="auto" w:fill="E6E6E6"/>
      </w:pPr>
    </w:p>
    <w:p w14:paraId="57AFCB89" w14:textId="77777777" w:rsidR="00F85AC0" w:rsidRDefault="00F85AC0" w:rsidP="00F85AC0">
      <w:pPr>
        <w:pStyle w:val="PL"/>
        <w:shd w:val="clear" w:color="auto" w:fill="E6E6E6"/>
      </w:pPr>
      <w:r>
        <w:t>MBMS-Parameters-v1250 ::=</w:t>
      </w:r>
      <w:r>
        <w:tab/>
      </w:r>
      <w:r>
        <w:tab/>
      </w:r>
      <w:r>
        <w:tab/>
      </w:r>
      <w:r>
        <w:tab/>
        <w:t>SEQUENCE {</w:t>
      </w:r>
    </w:p>
    <w:p w14:paraId="0E20366B" w14:textId="77777777" w:rsidR="00F85AC0" w:rsidRDefault="00F85AC0" w:rsidP="00F85AC0">
      <w:pPr>
        <w:pStyle w:val="PL"/>
        <w:shd w:val="clear" w:color="auto" w:fill="E6E6E6"/>
      </w:pPr>
      <w:r>
        <w:tab/>
        <w:t>mbms-AsyncDC-r12</w:t>
      </w:r>
      <w:r>
        <w:tab/>
      </w:r>
      <w:r>
        <w:tab/>
      </w:r>
      <w:r>
        <w:tab/>
      </w:r>
      <w:r>
        <w:tab/>
      </w:r>
      <w:r>
        <w:tab/>
      </w:r>
      <w:r>
        <w:tab/>
        <w:t>ENUMERATED {supported}</w:t>
      </w:r>
      <w:r>
        <w:tab/>
      </w:r>
      <w:r>
        <w:tab/>
        <w:t>OPTIONAL</w:t>
      </w:r>
    </w:p>
    <w:p w14:paraId="04D44CB7" w14:textId="77777777" w:rsidR="00F85AC0" w:rsidRDefault="00F85AC0" w:rsidP="00F85AC0">
      <w:pPr>
        <w:pStyle w:val="PL"/>
        <w:shd w:val="clear" w:color="auto" w:fill="E6E6E6"/>
      </w:pPr>
      <w:r>
        <w:t>}</w:t>
      </w:r>
    </w:p>
    <w:p w14:paraId="5F8FB18A" w14:textId="77777777" w:rsidR="00F85AC0" w:rsidRDefault="00F85AC0" w:rsidP="00F85AC0">
      <w:pPr>
        <w:pStyle w:val="PL"/>
        <w:shd w:val="clear" w:color="auto" w:fill="E6E6E6"/>
      </w:pPr>
    </w:p>
    <w:p w14:paraId="269AE9A7" w14:textId="77777777" w:rsidR="00F85AC0" w:rsidRPr="006464D4" w:rsidRDefault="00F85AC0" w:rsidP="00F85AC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20028270" w14:textId="77777777" w:rsidR="00F85AC0" w:rsidRDefault="00F85AC0" w:rsidP="00F85AC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1B52C334" w14:textId="77777777" w:rsidR="00F85AC0" w:rsidRDefault="00F85AC0" w:rsidP="00F85AC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5117646D" w14:textId="77777777" w:rsidR="00F85AC0" w:rsidRDefault="00F85AC0" w:rsidP="00F85AC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09748ED4" w14:textId="77777777" w:rsidR="00F85AC0" w:rsidRPr="006464D4" w:rsidRDefault="00F85AC0" w:rsidP="00F85AC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57981DB3" w14:textId="77777777" w:rsidR="00F85AC0" w:rsidRDefault="00F85AC0" w:rsidP="00F85AC0">
      <w:pPr>
        <w:pStyle w:val="PL"/>
        <w:shd w:val="clear" w:color="auto" w:fill="E6E6E6"/>
      </w:pPr>
      <w:r w:rsidRPr="006464D4">
        <w:t>}</w:t>
      </w:r>
    </w:p>
    <w:p w14:paraId="01B84F32" w14:textId="77777777" w:rsidR="00F85AC0" w:rsidRDefault="00F85AC0" w:rsidP="00F85AC0">
      <w:pPr>
        <w:pStyle w:val="PL"/>
        <w:shd w:val="clear" w:color="auto" w:fill="E6E6E6"/>
      </w:pPr>
    </w:p>
    <w:p w14:paraId="16C2EB9C" w14:textId="77777777" w:rsidR="00F85AC0" w:rsidRPr="00C21E64" w:rsidRDefault="00F85AC0" w:rsidP="00F85AC0">
      <w:pPr>
        <w:pStyle w:val="PL"/>
        <w:shd w:val="clear" w:color="auto" w:fill="E6E6E6"/>
      </w:pPr>
      <w:r>
        <w:t>CE</w:t>
      </w:r>
      <w:r w:rsidRPr="00C21E64">
        <w:t>-Parameters-r13 ::=</w:t>
      </w:r>
      <w:r w:rsidRPr="00C21E64">
        <w:tab/>
      </w:r>
      <w:r w:rsidRPr="00C21E64">
        <w:tab/>
        <w:t>SEQUENCE {</w:t>
      </w:r>
    </w:p>
    <w:p w14:paraId="4ED58D39" w14:textId="77777777" w:rsidR="00F85AC0" w:rsidRPr="00674012" w:rsidRDefault="00F85AC0" w:rsidP="00F85AC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7197B479" w14:textId="77777777" w:rsidR="00F85AC0" w:rsidRPr="00674012" w:rsidRDefault="00F85AC0" w:rsidP="00F85AC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63F36DF5" w14:textId="77777777" w:rsidR="00F85AC0" w:rsidRDefault="00F85AC0" w:rsidP="00F85AC0">
      <w:pPr>
        <w:pStyle w:val="PL"/>
        <w:shd w:val="clear" w:color="auto" w:fill="E6E6E6"/>
      </w:pPr>
      <w:r>
        <w:t>}</w:t>
      </w:r>
    </w:p>
    <w:p w14:paraId="0CCE2E58" w14:textId="77777777" w:rsidR="00F85AC0" w:rsidRPr="00FA72D7" w:rsidRDefault="00F85AC0" w:rsidP="00F85AC0">
      <w:pPr>
        <w:pStyle w:val="PL"/>
        <w:shd w:val="clear" w:color="auto" w:fill="E6E6E6"/>
      </w:pPr>
    </w:p>
    <w:p w14:paraId="5CD48D61" w14:textId="77777777" w:rsidR="00F85AC0" w:rsidRPr="00FA72D7" w:rsidRDefault="00F85AC0" w:rsidP="00F85AC0">
      <w:pPr>
        <w:pStyle w:val="PL"/>
        <w:shd w:val="clear" w:color="auto" w:fill="E6E6E6"/>
      </w:pPr>
      <w:r w:rsidRPr="00FA72D7">
        <w:t>CE-Parameters-v13</w:t>
      </w:r>
      <w:r>
        <w:t>20</w:t>
      </w:r>
      <w:r w:rsidRPr="00FA72D7">
        <w:t xml:space="preserve"> ::=</w:t>
      </w:r>
      <w:r w:rsidRPr="00FA72D7">
        <w:tab/>
      </w:r>
      <w:r w:rsidRPr="00FA72D7">
        <w:tab/>
        <w:t>SEQUENCE {</w:t>
      </w:r>
    </w:p>
    <w:p w14:paraId="6140B0E8" w14:textId="77777777" w:rsidR="00F85AC0" w:rsidRPr="00FA72D7" w:rsidRDefault="00F85AC0" w:rsidP="00F85AC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09CF98FD" w14:textId="77777777" w:rsidR="00F85AC0" w:rsidRPr="00FA72D7" w:rsidRDefault="00F85AC0" w:rsidP="00F85AC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C2CDA2E" w14:textId="77777777" w:rsidR="00F85AC0" w:rsidRPr="00FA72D7" w:rsidRDefault="00F85AC0" w:rsidP="00F85AC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5FBB005C" w14:textId="77777777" w:rsidR="00F85AC0" w:rsidRPr="00FA72D7" w:rsidRDefault="00F85AC0" w:rsidP="00F85AC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2409A7C2" w14:textId="77777777" w:rsidR="00F85AC0" w:rsidRPr="00FA72D7" w:rsidRDefault="00F85AC0" w:rsidP="00F85AC0">
      <w:pPr>
        <w:pStyle w:val="PL"/>
        <w:shd w:val="clear" w:color="auto" w:fill="E6E6E6"/>
      </w:pPr>
      <w:r w:rsidRPr="00FA72D7">
        <w:t>}</w:t>
      </w:r>
    </w:p>
    <w:p w14:paraId="21758B41" w14:textId="77777777" w:rsidR="00F85AC0" w:rsidRDefault="00F85AC0" w:rsidP="00F85AC0">
      <w:pPr>
        <w:pStyle w:val="PL"/>
        <w:shd w:val="clear" w:color="auto" w:fill="E6E6E6"/>
      </w:pPr>
    </w:p>
    <w:p w14:paraId="356C04EC" w14:textId="77777777" w:rsidR="00F85AC0" w:rsidRDefault="00F85AC0" w:rsidP="00F85AC0">
      <w:pPr>
        <w:pStyle w:val="PL"/>
        <w:shd w:val="clear" w:color="auto" w:fill="E6E6E6"/>
      </w:pPr>
      <w:r>
        <w:t>LAA-Parameters-r13 ::=</w:t>
      </w:r>
      <w:r>
        <w:tab/>
      </w:r>
      <w:r>
        <w:tab/>
      </w:r>
      <w:r>
        <w:tab/>
      </w:r>
      <w:r>
        <w:tab/>
        <w:t>SEQUENCE {</w:t>
      </w:r>
    </w:p>
    <w:p w14:paraId="0C059014" w14:textId="77777777" w:rsidR="00F85AC0" w:rsidRDefault="00F85AC0" w:rsidP="00F85AC0">
      <w:pPr>
        <w:pStyle w:val="PL"/>
        <w:shd w:val="clear" w:color="auto" w:fill="E6E6E6"/>
      </w:pPr>
      <w:r>
        <w:tab/>
        <w:t>crossCarrierSchedulingLAA-DL-r13</w:t>
      </w:r>
      <w:r>
        <w:tab/>
      </w:r>
      <w:r>
        <w:tab/>
      </w:r>
      <w:r>
        <w:tab/>
        <w:t>ENUMERATED {supported}</w:t>
      </w:r>
      <w:r>
        <w:tab/>
      </w:r>
      <w:r>
        <w:tab/>
        <w:t>OPTIONAL,</w:t>
      </w:r>
    </w:p>
    <w:p w14:paraId="4C750789" w14:textId="77777777" w:rsidR="00F85AC0" w:rsidRDefault="00F85AC0" w:rsidP="00F85AC0">
      <w:pPr>
        <w:pStyle w:val="PL"/>
        <w:shd w:val="clear" w:color="auto" w:fill="E6E6E6"/>
      </w:pPr>
      <w:r>
        <w:tab/>
        <w:t>csi-RS-DRS-RRM-MeasurementsLAA-r13</w:t>
      </w:r>
      <w:r>
        <w:tab/>
      </w:r>
      <w:r>
        <w:tab/>
      </w:r>
      <w:r>
        <w:tab/>
        <w:t>ENUMERATED {supported}</w:t>
      </w:r>
      <w:r>
        <w:tab/>
      </w:r>
      <w:r>
        <w:tab/>
        <w:t>OPTIONAL,</w:t>
      </w:r>
    </w:p>
    <w:p w14:paraId="40AEFC6B" w14:textId="77777777" w:rsidR="00F85AC0" w:rsidRDefault="00F85AC0" w:rsidP="00F85AC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1416730F" w14:textId="77777777" w:rsidR="00F85AC0" w:rsidRDefault="00F85AC0" w:rsidP="00F85AC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3C48C64A" w14:textId="77777777" w:rsidR="00F85AC0" w:rsidRDefault="00F85AC0" w:rsidP="00F85AC0">
      <w:pPr>
        <w:pStyle w:val="PL"/>
        <w:shd w:val="clear" w:color="auto" w:fill="E6E6E6"/>
      </w:pPr>
      <w:r>
        <w:tab/>
        <w:t>secondSlotStartingPosition-r13</w:t>
      </w:r>
      <w:r>
        <w:tab/>
      </w:r>
      <w:r>
        <w:tab/>
      </w:r>
      <w:r>
        <w:tab/>
      </w:r>
      <w:r>
        <w:tab/>
        <w:t>ENUMERATED {supported}</w:t>
      </w:r>
      <w:r>
        <w:tab/>
      </w:r>
      <w:r>
        <w:tab/>
        <w:t>OPTIONAL,</w:t>
      </w:r>
    </w:p>
    <w:p w14:paraId="4EEBD56E" w14:textId="77777777" w:rsidR="00F85AC0" w:rsidRDefault="00F85AC0" w:rsidP="00F85AC0">
      <w:pPr>
        <w:pStyle w:val="PL"/>
        <w:shd w:val="clear" w:color="auto" w:fill="E6E6E6"/>
      </w:pPr>
      <w:r>
        <w:tab/>
        <w:t>tm9-LAA-r13</w:t>
      </w:r>
      <w:r>
        <w:tab/>
      </w:r>
      <w:r>
        <w:tab/>
      </w:r>
      <w:r>
        <w:tab/>
      </w:r>
      <w:r>
        <w:tab/>
      </w:r>
      <w:r>
        <w:tab/>
      </w:r>
      <w:r>
        <w:tab/>
      </w:r>
      <w:r>
        <w:tab/>
      </w:r>
      <w:r>
        <w:tab/>
      </w:r>
      <w:r>
        <w:tab/>
        <w:t>ENUMERATED {supported}</w:t>
      </w:r>
      <w:r>
        <w:tab/>
      </w:r>
      <w:r>
        <w:tab/>
        <w:t>OPTIONAL,</w:t>
      </w:r>
    </w:p>
    <w:p w14:paraId="4867C0EA" w14:textId="77777777" w:rsidR="00F85AC0" w:rsidRDefault="00F85AC0" w:rsidP="00F85AC0">
      <w:pPr>
        <w:pStyle w:val="PL"/>
        <w:shd w:val="clear" w:color="auto" w:fill="E6E6E6"/>
      </w:pPr>
      <w:r>
        <w:tab/>
        <w:t>tm10-LAA-r13</w:t>
      </w:r>
      <w:r>
        <w:tab/>
      </w:r>
      <w:r>
        <w:tab/>
      </w:r>
      <w:r>
        <w:tab/>
      </w:r>
      <w:r>
        <w:tab/>
      </w:r>
      <w:r>
        <w:tab/>
      </w:r>
      <w:r>
        <w:tab/>
      </w:r>
      <w:r>
        <w:tab/>
      </w:r>
      <w:r>
        <w:tab/>
        <w:t>ENUMERATED {supported}</w:t>
      </w:r>
      <w:r>
        <w:tab/>
      </w:r>
      <w:r>
        <w:tab/>
        <w:t>OPTIONAL</w:t>
      </w:r>
    </w:p>
    <w:p w14:paraId="4F60B6AF" w14:textId="77777777" w:rsidR="00F85AC0" w:rsidRDefault="00F85AC0" w:rsidP="00F85AC0">
      <w:pPr>
        <w:pStyle w:val="PL"/>
        <w:shd w:val="clear" w:color="auto" w:fill="E6E6E6"/>
      </w:pPr>
      <w:r>
        <w:t>}</w:t>
      </w:r>
    </w:p>
    <w:p w14:paraId="4C4D4412" w14:textId="77777777" w:rsidR="00F85AC0" w:rsidRDefault="00F85AC0" w:rsidP="00F85AC0">
      <w:pPr>
        <w:pStyle w:val="PL"/>
        <w:shd w:val="clear" w:color="auto" w:fill="E6E6E6"/>
      </w:pPr>
    </w:p>
    <w:p w14:paraId="4B3940FA" w14:textId="77777777" w:rsidR="00F85AC0" w:rsidRDefault="00F85AC0" w:rsidP="00F85AC0">
      <w:pPr>
        <w:pStyle w:val="PL"/>
        <w:shd w:val="clear" w:color="auto" w:fill="E6E6E6"/>
      </w:pPr>
      <w:r>
        <w:t>WLAN-IW-Parameters-r12 ::=</w:t>
      </w:r>
      <w:r>
        <w:tab/>
        <w:t>SEQUENCE {</w:t>
      </w:r>
    </w:p>
    <w:p w14:paraId="6E7E99DF" w14:textId="77777777" w:rsidR="00F85AC0" w:rsidRDefault="00F85AC0" w:rsidP="00F85AC0">
      <w:pPr>
        <w:pStyle w:val="PL"/>
        <w:shd w:val="clear" w:color="auto" w:fill="E6E6E6"/>
      </w:pPr>
      <w:r>
        <w:tab/>
        <w:t>wlan-IW-RAN-Rules-r12</w:t>
      </w:r>
      <w:r>
        <w:tab/>
      </w:r>
      <w:r>
        <w:tab/>
      </w:r>
      <w:r>
        <w:tab/>
      </w:r>
      <w:r>
        <w:tab/>
      </w:r>
      <w:r>
        <w:tab/>
        <w:t>ENUMERATED {supported}</w:t>
      </w:r>
      <w:r>
        <w:tab/>
      </w:r>
      <w:r>
        <w:tab/>
        <w:t>OPTIONAL,</w:t>
      </w:r>
    </w:p>
    <w:p w14:paraId="09E2052A" w14:textId="77777777" w:rsidR="00F85AC0" w:rsidRDefault="00F85AC0" w:rsidP="00F85AC0">
      <w:pPr>
        <w:pStyle w:val="PL"/>
        <w:shd w:val="clear" w:color="auto" w:fill="E6E6E6"/>
      </w:pPr>
      <w:r>
        <w:tab/>
        <w:t>wlan-IW-ANDSF-Policies-r12</w:t>
      </w:r>
      <w:r>
        <w:tab/>
      </w:r>
      <w:r>
        <w:tab/>
      </w:r>
      <w:r>
        <w:tab/>
      </w:r>
      <w:r>
        <w:tab/>
      </w:r>
      <w:r>
        <w:tab/>
      </w:r>
      <w:r>
        <w:tab/>
        <w:t>ENUMERATED {supported}</w:t>
      </w:r>
      <w:r>
        <w:tab/>
      </w:r>
      <w:r>
        <w:tab/>
        <w:t>OPTIONAL</w:t>
      </w:r>
    </w:p>
    <w:p w14:paraId="3EECC731" w14:textId="77777777" w:rsidR="00F85AC0" w:rsidRDefault="00F85AC0" w:rsidP="00F85AC0">
      <w:pPr>
        <w:pStyle w:val="PL"/>
        <w:shd w:val="clear" w:color="auto" w:fill="E6E6E6"/>
      </w:pPr>
      <w:r>
        <w:t>}</w:t>
      </w:r>
    </w:p>
    <w:p w14:paraId="1CA27FB7" w14:textId="77777777" w:rsidR="00F85AC0" w:rsidRDefault="00F85AC0" w:rsidP="00F85AC0">
      <w:pPr>
        <w:pStyle w:val="PL"/>
        <w:shd w:val="clear" w:color="auto" w:fill="E6E6E6"/>
      </w:pPr>
    </w:p>
    <w:p w14:paraId="210A4BF3" w14:textId="77777777" w:rsidR="00F85AC0" w:rsidRPr="00C21E64" w:rsidRDefault="00F85AC0" w:rsidP="00F85AC0">
      <w:pPr>
        <w:pStyle w:val="PL"/>
        <w:shd w:val="clear" w:color="auto" w:fill="E6E6E6"/>
      </w:pPr>
      <w:r w:rsidRPr="00C21E64">
        <w:t>LWA-Parameters-r13 ::=</w:t>
      </w:r>
      <w:r w:rsidRPr="00C21E64">
        <w:tab/>
      </w:r>
      <w:r w:rsidRPr="00C21E64">
        <w:tab/>
        <w:t>SEQUENCE {</w:t>
      </w:r>
    </w:p>
    <w:p w14:paraId="23107329" w14:textId="77777777" w:rsidR="00F85AC0" w:rsidRPr="00C21E64" w:rsidRDefault="00F85AC0" w:rsidP="00F85AC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491EA31E" w14:textId="77777777" w:rsidR="00F85AC0" w:rsidRPr="00C21E64" w:rsidRDefault="00F85AC0" w:rsidP="00F85AC0">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14:paraId="37648AB8" w14:textId="77777777" w:rsidR="00F85AC0" w:rsidRPr="00C21E64" w:rsidRDefault="00F85AC0" w:rsidP="00F85AC0">
      <w:pPr>
        <w:pStyle w:val="PL"/>
        <w:shd w:val="clear" w:color="auto" w:fill="E6E6E6"/>
      </w:pPr>
      <w:r w:rsidRPr="00C21E64">
        <w:tab/>
        <w:t>wlan-MAC-Address-r13</w:t>
      </w:r>
      <w:r w:rsidRPr="00C21E64">
        <w:tab/>
      </w:r>
      <w:r w:rsidRPr="00C21E64">
        <w:tab/>
        <w:t>OCTET STRING (SIZE (6))</w:t>
      </w:r>
      <w:r w:rsidRPr="00C21E64">
        <w:tab/>
      </w:r>
      <w:r w:rsidRPr="00C21E64">
        <w:tab/>
        <w:t>OPTIONAL,</w:t>
      </w:r>
    </w:p>
    <w:p w14:paraId="272A8000" w14:textId="77777777" w:rsidR="00F85AC0" w:rsidRPr="00C21E64" w:rsidRDefault="00F85AC0" w:rsidP="00F85AC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47D3A99" w14:textId="77777777" w:rsidR="00F85AC0" w:rsidRPr="00C21E64" w:rsidRDefault="00F85AC0" w:rsidP="00F85AC0">
      <w:pPr>
        <w:pStyle w:val="PL"/>
        <w:shd w:val="clear" w:color="auto" w:fill="E6E6E6"/>
      </w:pPr>
      <w:r w:rsidRPr="00C21E64">
        <w:t>}</w:t>
      </w:r>
    </w:p>
    <w:p w14:paraId="733DB4B4" w14:textId="77777777" w:rsidR="00F85AC0" w:rsidRPr="009566B1" w:rsidRDefault="00F85AC0" w:rsidP="00F85AC0">
      <w:pPr>
        <w:pStyle w:val="PL"/>
        <w:shd w:val="clear" w:color="auto" w:fill="E6E6E6"/>
      </w:pPr>
    </w:p>
    <w:p w14:paraId="214A5547" w14:textId="77777777" w:rsidR="00F85AC0" w:rsidRPr="009566B1" w:rsidRDefault="00F85AC0" w:rsidP="00F85AC0">
      <w:pPr>
        <w:pStyle w:val="PL"/>
        <w:shd w:val="clear" w:color="auto" w:fill="E6E6E6"/>
      </w:pPr>
      <w:r w:rsidRPr="009566B1">
        <w:t>WLAN-IW-Parameters-</w:t>
      </w:r>
      <w:r>
        <w:t>v</w:t>
      </w:r>
      <w:r w:rsidRPr="009566B1">
        <w:t>13</w:t>
      </w:r>
      <w:r>
        <w:t>10</w:t>
      </w:r>
      <w:r w:rsidRPr="009566B1">
        <w:t xml:space="preserve"> ::=</w:t>
      </w:r>
      <w:r w:rsidRPr="009566B1">
        <w:tab/>
        <w:t>SEQUENCE {</w:t>
      </w:r>
    </w:p>
    <w:p w14:paraId="3BB6503F" w14:textId="77777777" w:rsidR="00F85AC0" w:rsidRPr="009566B1" w:rsidRDefault="00F85AC0" w:rsidP="00F85AC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5C31575A" w14:textId="77777777" w:rsidR="00F85AC0" w:rsidRPr="009566B1" w:rsidRDefault="00F85AC0" w:rsidP="00F85AC0">
      <w:pPr>
        <w:pStyle w:val="PL"/>
        <w:shd w:val="clear" w:color="auto" w:fill="E6E6E6"/>
      </w:pPr>
      <w:r w:rsidRPr="009566B1">
        <w:t>}</w:t>
      </w:r>
    </w:p>
    <w:p w14:paraId="6BF1090F" w14:textId="77777777" w:rsidR="00F85AC0" w:rsidRPr="00C21E64" w:rsidRDefault="00F85AC0" w:rsidP="00F85AC0">
      <w:pPr>
        <w:pStyle w:val="PL"/>
        <w:shd w:val="clear" w:color="auto" w:fill="E6E6E6"/>
      </w:pPr>
    </w:p>
    <w:p w14:paraId="18F57DD6" w14:textId="77777777" w:rsidR="00F85AC0" w:rsidRDefault="00F85AC0" w:rsidP="00F85AC0">
      <w:pPr>
        <w:pStyle w:val="PL"/>
        <w:shd w:val="clear" w:color="auto" w:fill="E6E6E6"/>
      </w:pPr>
      <w:r>
        <w:t>LWIP-Parameters-r13 ::=</w:t>
      </w:r>
      <w:r>
        <w:tab/>
      </w:r>
      <w:r>
        <w:tab/>
        <w:t>SEQUENCE {</w:t>
      </w:r>
    </w:p>
    <w:p w14:paraId="1CE9381C" w14:textId="77777777" w:rsidR="00F85AC0" w:rsidRDefault="00F85AC0" w:rsidP="00F85AC0">
      <w:pPr>
        <w:pStyle w:val="PL"/>
        <w:shd w:val="clear" w:color="auto" w:fill="E6E6E6"/>
      </w:pPr>
      <w:r>
        <w:tab/>
        <w:t>lwip-r13</w:t>
      </w:r>
      <w:r>
        <w:tab/>
      </w:r>
      <w:r>
        <w:tab/>
      </w:r>
      <w:r>
        <w:tab/>
      </w:r>
      <w:r>
        <w:tab/>
      </w:r>
      <w:r>
        <w:tab/>
        <w:t>ENUMERATED {supported}</w:t>
      </w:r>
      <w:r>
        <w:tab/>
      </w:r>
      <w:r>
        <w:tab/>
      </w:r>
      <w:r>
        <w:tab/>
      </w:r>
      <w:r>
        <w:tab/>
        <w:t>OPTIONAL</w:t>
      </w:r>
    </w:p>
    <w:p w14:paraId="3A1A5AF2" w14:textId="77777777" w:rsidR="00F85AC0" w:rsidRDefault="00F85AC0" w:rsidP="00F85AC0">
      <w:pPr>
        <w:pStyle w:val="PL"/>
        <w:shd w:val="clear" w:color="auto" w:fill="E6E6E6"/>
      </w:pPr>
      <w:r>
        <w:t>}</w:t>
      </w:r>
    </w:p>
    <w:p w14:paraId="201FC86A" w14:textId="77777777" w:rsidR="00F85AC0" w:rsidRDefault="00F85AC0" w:rsidP="00F85AC0">
      <w:pPr>
        <w:pStyle w:val="PL"/>
        <w:shd w:val="clear" w:color="auto" w:fill="E6E6E6"/>
      </w:pPr>
    </w:p>
    <w:p w14:paraId="7E583D75" w14:textId="77777777" w:rsidR="00F85AC0" w:rsidRPr="00A9511D" w:rsidRDefault="00F85AC0" w:rsidP="00F85AC0">
      <w:pPr>
        <w:pStyle w:val="PL"/>
        <w:shd w:val="clear" w:color="auto" w:fill="E6E6E6"/>
      </w:pPr>
      <w:r w:rsidRPr="00A9511D">
        <w:t>NAICS-Capability-List-r12 ::= SEQUENCE (SIZE (1..maxNAICS-Entries-r12)) OF NAICS-Capability-Entry-r12</w:t>
      </w:r>
    </w:p>
    <w:p w14:paraId="1A3A9F20" w14:textId="77777777" w:rsidR="00F85AC0" w:rsidRPr="00A9511D" w:rsidRDefault="00F85AC0" w:rsidP="00F85AC0">
      <w:pPr>
        <w:pStyle w:val="PL"/>
        <w:shd w:val="clear" w:color="auto" w:fill="E6E6E6"/>
      </w:pPr>
    </w:p>
    <w:p w14:paraId="55F75E93" w14:textId="77777777" w:rsidR="00F85AC0" w:rsidRPr="00A9511D" w:rsidRDefault="00F85AC0" w:rsidP="00F85AC0">
      <w:pPr>
        <w:pStyle w:val="PL"/>
        <w:shd w:val="clear" w:color="auto" w:fill="E6E6E6"/>
      </w:pPr>
    </w:p>
    <w:p w14:paraId="0DF3FFFA" w14:textId="77777777" w:rsidR="00F85AC0" w:rsidRPr="00A9511D" w:rsidRDefault="00F85AC0" w:rsidP="00F85AC0">
      <w:pPr>
        <w:pStyle w:val="PL"/>
        <w:shd w:val="clear" w:color="auto" w:fill="E6E6E6"/>
      </w:pPr>
      <w:r w:rsidRPr="00A9511D">
        <w:t>NAICS-Capability-Entry-r12</w:t>
      </w:r>
      <w:r w:rsidRPr="00A9511D">
        <w:tab/>
        <w:t>::=</w:t>
      </w:r>
      <w:r w:rsidRPr="00A9511D">
        <w:tab/>
        <w:t>SEQUENCE {</w:t>
      </w:r>
    </w:p>
    <w:p w14:paraId="64AFD3BD" w14:textId="77777777" w:rsidR="00F85AC0" w:rsidRPr="00A9511D" w:rsidRDefault="00F85AC0" w:rsidP="00F85AC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485AE329" w14:textId="77777777" w:rsidR="00F85AC0" w:rsidRPr="00A9511D" w:rsidRDefault="00F85AC0" w:rsidP="00F85AC0">
      <w:pPr>
        <w:pStyle w:val="PL"/>
        <w:shd w:val="clear" w:color="auto" w:fill="E6E6E6"/>
      </w:pPr>
      <w:r w:rsidRPr="00A9511D">
        <w:tab/>
        <w:t>numberOfAggregatedPRB-r12</w:t>
      </w:r>
      <w:r w:rsidRPr="00A9511D">
        <w:tab/>
      </w:r>
      <w:r w:rsidRPr="00A9511D">
        <w:tab/>
      </w:r>
      <w:r w:rsidRPr="00A9511D">
        <w:tab/>
      </w:r>
      <w:r w:rsidRPr="00A9511D">
        <w:tab/>
        <w:t>ENUMERATED {</w:t>
      </w:r>
    </w:p>
    <w:p w14:paraId="61C96C24" w14:textId="77777777" w:rsidR="00F85AC0" w:rsidRPr="00A9511D" w:rsidRDefault="00F85AC0" w:rsidP="00F85A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07468F87" w14:textId="77777777" w:rsidR="00F85AC0" w:rsidRPr="00A9511D" w:rsidRDefault="00F85AC0" w:rsidP="00F85AC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38FCD77B" w14:textId="77777777" w:rsidR="00F85AC0" w:rsidRDefault="00F85AC0" w:rsidP="00F85A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56E34E51" w14:textId="77777777" w:rsidR="00F85AC0" w:rsidRPr="00A9511D" w:rsidRDefault="00F85AC0" w:rsidP="00F85AC0">
      <w:pPr>
        <w:pStyle w:val="PL"/>
        <w:shd w:val="clear" w:color="auto" w:fill="E6E6E6"/>
      </w:pPr>
      <w:r>
        <w:tab/>
      </w:r>
      <w:r w:rsidRPr="00450855">
        <w:t>...</w:t>
      </w:r>
    </w:p>
    <w:p w14:paraId="694061F3" w14:textId="77777777" w:rsidR="00F85AC0" w:rsidRDefault="00F85AC0" w:rsidP="00F85AC0">
      <w:pPr>
        <w:pStyle w:val="PL"/>
        <w:shd w:val="clear" w:color="auto" w:fill="E6E6E6"/>
      </w:pPr>
      <w:r w:rsidRPr="00A9511D">
        <w:t>}</w:t>
      </w:r>
    </w:p>
    <w:p w14:paraId="65FA9006" w14:textId="77777777" w:rsidR="00F85AC0" w:rsidRPr="00D05729" w:rsidRDefault="00F85AC0" w:rsidP="00F85AC0">
      <w:pPr>
        <w:pStyle w:val="PL"/>
        <w:shd w:val="clear" w:color="auto" w:fill="E6E6E6"/>
      </w:pPr>
    </w:p>
    <w:p w14:paraId="587433D5" w14:textId="77777777" w:rsidR="00F85AC0" w:rsidRDefault="00F85AC0" w:rsidP="00F85AC0">
      <w:pPr>
        <w:pStyle w:val="PL"/>
        <w:shd w:val="clear" w:color="auto" w:fill="E6E6E6"/>
      </w:pPr>
      <w:r>
        <w:t>SL-Parameters-r12 ::=</w:t>
      </w:r>
      <w:r>
        <w:tab/>
      </w:r>
      <w:r>
        <w:tab/>
      </w:r>
      <w:r>
        <w:tab/>
      </w:r>
      <w:r>
        <w:tab/>
        <w:t>SEQUENCE {</w:t>
      </w:r>
    </w:p>
    <w:p w14:paraId="7CF563AB" w14:textId="77777777" w:rsidR="00F85AC0" w:rsidRDefault="00F85AC0" w:rsidP="00F85AC0">
      <w:pPr>
        <w:pStyle w:val="PL"/>
        <w:shd w:val="clear" w:color="auto" w:fill="E6E6E6"/>
      </w:pPr>
      <w:r>
        <w:tab/>
        <w:t>commSimultaneousTx-r12</w:t>
      </w:r>
      <w:r>
        <w:tab/>
      </w:r>
      <w:r>
        <w:tab/>
      </w:r>
      <w:r>
        <w:tab/>
      </w:r>
      <w:r>
        <w:tab/>
      </w:r>
      <w:r>
        <w:tab/>
        <w:t>ENUMERATED {supported}</w:t>
      </w:r>
      <w:r>
        <w:tab/>
      </w:r>
      <w:r>
        <w:tab/>
        <w:t>OPTIONAL,</w:t>
      </w:r>
    </w:p>
    <w:p w14:paraId="6CFD8989" w14:textId="77777777" w:rsidR="00F85AC0" w:rsidRDefault="00F85AC0" w:rsidP="00F85AC0">
      <w:pPr>
        <w:pStyle w:val="PL"/>
        <w:shd w:val="clear" w:color="auto" w:fill="E6E6E6"/>
      </w:pPr>
      <w:r>
        <w:tab/>
        <w:t>commSupportedBands-r12</w:t>
      </w:r>
      <w:r>
        <w:tab/>
      </w:r>
      <w:r>
        <w:tab/>
      </w:r>
      <w:r>
        <w:tab/>
      </w:r>
      <w:r>
        <w:tab/>
      </w:r>
      <w:r>
        <w:tab/>
        <w:t xml:space="preserve">FreqBandIndicatorListEUTRA-r12 </w:t>
      </w:r>
      <w:r>
        <w:tab/>
        <w:t>OPTIONAL,</w:t>
      </w:r>
    </w:p>
    <w:p w14:paraId="559234B2" w14:textId="77777777" w:rsidR="00F85AC0" w:rsidRDefault="00F85AC0" w:rsidP="00F85AC0">
      <w:pPr>
        <w:pStyle w:val="PL"/>
        <w:shd w:val="clear" w:color="auto" w:fill="E6E6E6"/>
      </w:pPr>
      <w:r>
        <w:tab/>
        <w:t>discSupportedBands-r12</w:t>
      </w:r>
      <w:r>
        <w:tab/>
      </w:r>
      <w:r>
        <w:tab/>
      </w:r>
      <w:r>
        <w:tab/>
      </w:r>
      <w:r>
        <w:tab/>
      </w:r>
      <w:r>
        <w:tab/>
        <w:t xml:space="preserve">SupportedBandInfoList-r12 </w:t>
      </w:r>
      <w:r>
        <w:tab/>
        <w:t>OPTIONAL,</w:t>
      </w:r>
    </w:p>
    <w:p w14:paraId="64FC681A" w14:textId="77777777" w:rsidR="00F85AC0" w:rsidRDefault="00F85AC0" w:rsidP="00F85AC0">
      <w:pPr>
        <w:pStyle w:val="PL"/>
        <w:shd w:val="clear" w:color="auto" w:fill="E6E6E6"/>
      </w:pPr>
      <w:r>
        <w:tab/>
        <w:t>discScheduledResourceAlloc-r12</w:t>
      </w:r>
      <w:r>
        <w:tab/>
      </w:r>
      <w:r>
        <w:tab/>
      </w:r>
      <w:r>
        <w:tab/>
        <w:t>ENUMERATED {supported}</w:t>
      </w:r>
      <w:r>
        <w:tab/>
      </w:r>
      <w:r>
        <w:tab/>
        <w:t>OPTIONAL,</w:t>
      </w:r>
    </w:p>
    <w:p w14:paraId="4232ACAC" w14:textId="77777777" w:rsidR="00F85AC0" w:rsidRDefault="00F85AC0" w:rsidP="00F85AC0">
      <w:pPr>
        <w:pStyle w:val="PL"/>
        <w:shd w:val="clear" w:color="auto" w:fill="E6E6E6"/>
      </w:pPr>
      <w:r>
        <w:tab/>
        <w:t>disc-UE-SelectedResourceAlloc-r12</w:t>
      </w:r>
      <w:r>
        <w:tab/>
      </w:r>
      <w:r>
        <w:tab/>
        <w:t>ENUMERATED {supported}</w:t>
      </w:r>
      <w:r>
        <w:tab/>
      </w:r>
      <w:r>
        <w:tab/>
        <w:t>OPTIONAL,</w:t>
      </w:r>
    </w:p>
    <w:p w14:paraId="2D172CA9" w14:textId="77777777" w:rsidR="00F85AC0" w:rsidRDefault="00F85AC0" w:rsidP="00F85AC0">
      <w:pPr>
        <w:pStyle w:val="PL"/>
        <w:shd w:val="clear" w:color="auto" w:fill="E6E6E6"/>
      </w:pPr>
      <w:r>
        <w:tab/>
        <w:t>disc-SLSS-r12</w:t>
      </w:r>
      <w:r>
        <w:tab/>
      </w:r>
      <w:r>
        <w:tab/>
      </w:r>
      <w:r>
        <w:tab/>
      </w:r>
      <w:r>
        <w:tab/>
      </w:r>
      <w:r>
        <w:tab/>
      </w:r>
      <w:r>
        <w:tab/>
      </w:r>
      <w:r>
        <w:tab/>
        <w:t>ENUMERATED {supported}</w:t>
      </w:r>
      <w:r>
        <w:tab/>
      </w:r>
      <w:r>
        <w:tab/>
        <w:t>OPTIONAL,</w:t>
      </w:r>
    </w:p>
    <w:p w14:paraId="6D1911A1" w14:textId="77777777" w:rsidR="00F85AC0" w:rsidRDefault="00F85AC0" w:rsidP="00F85AC0">
      <w:pPr>
        <w:pStyle w:val="PL"/>
        <w:shd w:val="clear" w:color="auto" w:fill="E6E6E6"/>
      </w:pPr>
      <w:r>
        <w:tab/>
        <w:t>discSupportedProc-r12</w:t>
      </w:r>
      <w:r>
        <w:tab/>
      </w:r>
      <w:r>
        <w:tab/>
      </w:r>
      <w:r>
        <w:tab/>
      </w:r>
      <w:r>
        <w:tab/>
      </w:r>
      <w:r>
        <w:tab/>
        <w:t>ENUMERATED {n50, n400}</w:t>
      </w:r>
      <w:r>
        <w:tab/>
      </w:r>
      <w:r>
        <w:tab/>
        <w:t>OPTIONAL</w:t>
      </w:r>
    </w:p>
    <w:p w14:paraId="75C63D34" w14:textId="77777777" w:rsidR="00F85AC0" w:rsidRDefault="00F85AC0" w:rsidP="00F85AC0">
      <w:pPr>
        <w:pStyle w:val="PL"/>
        <w:shd w:val="clear" w:color="auto" w:fill="E6E6E6"/>
      </w:pPr>
      <w:r>
        <w:t>}</w:t>
      </w:r>
    </w:p>
    <w:p w14:paraId="5126ED80" w14:textId="77777777" w:rsidR="00F85AC0" w:rsidRDefault="00F85AC0" w:rsidP="00F85AC0">
      <w:pPr>
        <w:pStyle w:val="PL"/>
        <w:shd w:val="clear" w:color="auto" w:fill="E6E6E6"/>
      </w:pPr>
    </w:p>
    <w:p w14:paraId="5D7219D8" w14:textId="77777777" w:rsidR="00F85AC0" w:rsidRPr="0061371E" w:rsidRDefault="00F85AC0" w:rsidP="00F85AC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7D566535" w14:textId="77777777" w:rsidR="00F85AC0" w:rsidRDefault="00F85AC0" w:rsidP="00F85AC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7675981D" w14:textId="77777777" w:rsidR="00F85AC0" w:rsidRDefault="00F85AC0" w:rsidP="00F85AC0">
      <w:pPr>
        <w:pStyle w:val="PL"/>
        <w:shd w:val="clear" w:color="auto" w:fill="E6E6E6"/>
      </w:pPr>
      <w:r>
        <w:tab/>
        <w:t>commMultipleTx-r13</w:t>
      </w:r>
      <w:r>
        <w:tab/>
      </w:r>
      <w:r>
        <w:tab/>
      </w:r>
      <w:r>
        <w:tab/>
      </w:r>
      <w:r>
        <w:tab/>
        <w:t xml:space="preserve">            ENUMERATED {supported}</w:t>
      </w:r>
      <w:r>
        <w:tab/>
      </w:r>
      <w:r>
        <w:tab/>
        <w:t>OPTIONAL,</w:t>
      </w:r>
      <w:r w:rsidRPr="00BB7194">
        <w:t xml:space="preserve"> </w:t>
      </w:r>
      <w:r>
        <w:tab/>
        <w:t>discInterFreqTx-r13</w:t>
      </w:r>
      <w:r>
        <w:tab/>
      </w:r>
      <w:r>
        <w:tab/>
      </w:r>
      <w:r>
        <w:tab/>
      </w:r>
      <w:r>
        <w:tab/>
      </w:r>
      <w:r>
        <w:tab/>
        <w:t xml:space="preserve">        ENUMERATED {supported}</w:t>
      </w:r>
      <w:r>
        <w:tab/>
      </w:r>
      <w:r>
        <w:tab/>
        <w:t>OPTIONAL,</w:t>
      </w:r>
    </w:p>
    <w:p w14:paraId="1859861A" w14:textId="77777777" w:rsidR="00F85AC0" w:rsidRPr="0061371E" w:rsidRDefault="00F85AC0" w:rsidP="00F85AC0">
      <w:pPr>
        <w:pStyle w:val="PL"/>
        <w:shd w:val="clear" w:color="auto" w:fill="E6E6E6"/>
      </w:pPr>
      <w:r>
        <w:tab/>
        <w:t>discPeriodicSLSS-r13</w:t>
      </w:r>
      <w:r>
        <w:tab/>
      </w:r>
      <w:r>
        <w:tab/>
      </w:r>
      <w:r>
        <w:tab/>
      </w:r>
      <w:r>
        <w:tab/>
      </w:r>
      <w:r>
        <w:tab/>
      </w:r>
      <w:r>
        <w:tab/>
        <w:t>ENUMERATED {supported}</w:t>
      </w:r>
      <w:r>
        <w:tab/>
      </w:r>
      <w:r>
        <w:tab/>
        <w:t>OPTIONAL</w:t>
      </w:r>
    </w:p>
    <w:p w14:paraId="3D7A46C6" w14:textId="77777777" w:rsidR="00F85AC0" w:rsidRDefault="00F85AC0" w:rsidP="00F85AC0">
      <w:pPr>
        <w:pStyle w:val="PL"/>
        <w:shd w:val="clear" w:color="auto" w:fill="E6E6E6"/>
      </w:pPr>
      <w:r w:rsidRPr="0061371E">
        <w:t>}</w:t>
      </w:r>
    </w:p>
    <w:p w14:paraId="16F9DDAB" w14:textId="77777777" w:rsidR="00F85AC0" w:rsidRDefault="00F85AC0" w:rsidP="00F85AC0">
      <w:pPr>
        <w:pStyle w:val="PL"/>
        <w:shd w:val="clear" w:color="auto" w:fill="E6E6E6"/>
      </w:pPr>
    </w:p>
    <w:p w14:paraId="0AB9A465" w14:textId="77777777" w:rsidR="00F85AC0" w:rsidRDefault="00F85AC0" w:rsidP="00F85AC0">
      <w:pPr>
        <w:pStyle w:val="PL"/>
        <w:shd w:val="clear" w:color="auto" w:fill="E6E6E6"/>
      </w:pPr>
    </w:p>
    <w:p w14:paraId="0EE45DCF" w14:textId="77777777" w:rsidR="00F85AC0" w:rsidRDefault="00F85AC0" w:rsidP="00F85AC0">
      <w:pPr>
        <w:pStyle w:val="PL"/>
        <w:shd w:val="clear" w:color="auto" w:fill="E6E6E6"/>
      </w:pPr>
      <w:r>
        <w:t>SupportedBandInfoList-r12 ::=</w:t>
      </w:r>
      <w:r>
        <w:tab/>
      </w:r>
      <w:r>
        <w:tab/>
        <w:t xml:space="preserve">SEQUENCE (SIZE (1..maxBands)) OF SupportedBandInfo-r12 </w:t>
      </w:r>
    </w:p>
    <w:p w14:paraId="69EF7AA1" w14:textId="77777777" w:rsidR="00F85AC0" w:rsidRDefault="00F85AC0" w:rsidP="00F85AC0">
      <w:pPr>
        <w:pStyle w:val="PL"/>
        <w:shd w:val="clear" w:color="auto" w:fill="E6E6E6"/>
      </w:pPr>
    </w:p>
    <w:p w14:paraId="234067AE" w14:textId="77777777" w:rsidR="00F85AC0" w:rsidRDefault="00F85AC0" w:rsidP="00F85AC0">
      <w:pPr>
        <w:pStyle w:val="PL"/>
        <w:shd w:val="clear" w:color="auto" w:fill="E6E6E6"/>
      </w:pPr>
      <w:r>
        <w:t>SupportedBandInfo-r12 ::=</w:t>
      </w:r>
      <w:r>
        <w:tab/>
      </w:r>
      <w:r>
        <w:tab/>
      </w:r>
      <w:r>
        <w:tab/>
        <w:t>SEQUENCE {</w:t>
      </w:r>
    </w:p>
    <w:p w14:paraId="78D634FB" w14:textId="77777777" w:rsidR="00F85AC0" w:rsidRDefault="00F85AC0" w:rsidP="00F85AC0">
      <w:pPr>
        <w:pStyle w:val="PL"/>
        <w:shd w:val="clear" w:color="auto" w:fill="E6E6E6"/>
      </w:pPr>
      <w:r>
        <w:tab/>
        <w:t>support-r12</w:t>
      </w:r>
      <w:r>
        <w:tab/>
      </w:r>
      <w:r>
        <w:tab/>
      </w:r>
      <w:r>
        <w:tab/>
      </w:r>
      <w:r>
        <w:tab/>
      </w:r>
      <w:r>
        <w:tab/>
      </w:r>
      <w:r>
        <w:tab/>
      </w:r>
      <w:r>
        <w:tab/>
      </w:r>
      <w:r>
        <w:tab/>
        <w:t>ENUMERATED {supported}</w:t>
      </w:r>
      <w:r>
        <w:tab/>
        <w:t>OPTIONAL</w:t>
      </w:r>
    </w:p>
    <w:p w14:paraId="4CBB78EB" w14:textId="77777777" w:rsidR="00F85AC0" w:rsidRDefault="00F85AC0" w:rsidP="00F85AC0">
      <w:pPr>
        <w:pStyle w:val="PL"/>
        <w:shd w:val="clear" w:color="auto" w:fill="E6E6E6"/>
      </w:pPr>
      <w:r>
        <w:t>}</w:t>
      </w:r>
    </w:p>
    <w:p w14:paraId="4F1AB366" w14:textId="77777777" w:rsidR="00F85AC0" w:rsidRDefault="00F85AC0" w:rsidP="00F85AC0">
      <w:pPr>
        <w:pStyle w:val="PL"/>
        <w:shd w:val="clear" w:color="auto" w:fill="E6E6E6"/>
      </w:pPr>
    </w:p>
    <w:p w14:paraId="4E613CB3" w14:textId="77777777" w:rsidR="00F85AC0" w:rsidRDefault="00F85AC0" w:rsidP="00F85AC0">
      <w:pPr>
        <w:pStyle w:val="PL"/>
        <w:shd w:val="clear" w:color="auto" w:fill="E6E6E6"/>
      </w:pPr>
      <w:r>
        <w:t>FreqBandIndicatorListEUTRA-r12 ::=</w:t>
      </w:r>
      <w:r>
        <w:tab/>
      </w:r>
      <w:r>
        <w:tab/>
        <w:t>SEQUENCE (SIZE (1..maxBands)) OF FreqBandIndicator-r11</w:t>
      </w:r>
    </w:p>
    <w:p w14:paraId="03628768" w14:textId="77777777" w:rsidR="00F85AC0" w:rsidRDefault="00F85AC0" w:rsidP="00F85AC0">
      <w:pPr>
        <w:pStyle w:val="PL"/>
        <w:shd w:val="clear" w:color="auto" w:fill="E6E6E6"/>
      </w:pPr>
    </w:p>
    <w:p w14:paraId="75F1553A" w14:textId="77777777" w:rsidR="00F85AC0" w:rsidRPr="00D05729" w:rsidRDefault="00F85AC0" w:rsidP="00F85AC0">
      <w:pPr>
        <w:pStyle w:val="PL"/>
        <w:shd w:val="clear" w:color="auto" w:fill="E6E6E6"/>
      </w:pPr>
      <w:r w:rsidRPr="00D05729">
        <w:t>-- ASN1STOP</w:t>
      </w:r>
    </w:p>
    <w:p w14:paraId="465F97F8" w14:textId="77777777" w:rsidR="00F85AC0" w:rsidRPr="00D05729" w:rsidRDefault="00F85AC0" w:rsidP="00F85AC0">
      <w:pPr>
        <w:rPr>
          <w:iCs/>
        </w:rPr>
      </w:pPr>
    </w:p>
    <w:p w14:paraId="5C55CF59" w14:textId="77777777" w:rsidR="00F85AC0" w:rsidRPr="00D05729" w:rsidRDefault="00F85AC0" w:rsidP="00F85AC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85AC0" w:rsidRPr="00D05729" w14:paraId="7F012417" w14:textId="77777777" w:rsidTr="00CD0FEA">
        <w:trPr>
          <w:gridAfter w:val="1"/>
          <w:wAfter w:w="7" w:type="dxa"/>
          <w:cantSplit/>
          <w:tblHeader/>
        </w:trPr>
        <w:tc>
          <w:tcPr>
            <w:tcW w:w="7807" w:type="dxa"/>
          </w:tcPr>
          <w:p w14:paraId="63006365" w14:textId="77777777" w:rsidR="00F85AC0" w:rsidRPr="00FC0DF3" w:rsidRDefault="00F85AC0" w:rsidP="00CD0FEA">
            <w:pPr>
              <w:pStyle w:val="TAH"/>
              <w:rPr>
                <w:lang w:eastAsia="en-GB"/>
              </w:rPr>
            </w:pPr>
            <w:r w:rsidRPr="00FC0DF3">
              <w:rPr>
                <w:i/>
                <w:noProof/>
                <w:lang w:eastAsia="en-GB"/>
              </w:rPr>
              <w:t>UE-EUTRA-Capability</w:t>
            </w:r>
            <w:r w:rsidRPr="00FC0DF3">
              <w:rPr>
                <w:iCs/>
                <w:noProof/>
                <w:lang w:eastAsia="en-GB"/>
              </w:rPr>
              <w:t xml:space="preserve"> field descriptions</w:t>
            </w:r>
          </w:p>
        </w:tc>
        <w:tc>
          <w:tcPr>
            <w:tcW w:w="916" w:type="dxa"/>
            <w:gridSpan w:val="2"/>
          </w:tcPr>
          <w:p w14:paraId="20F20045" w14:textId="77777777" w:rsidR="00F85AC0" w:rsidRPr="00FC0DF3" w:rsidRDefault="00F85AC0" w:rsidP="00CD0FEA">
            <w:pPr>
              <w:pStyle w:val="TAH"/>
              <w:rPr>
                <w:i/>
                <w:noProof/>
                <w:lang w:eastAsia="en-GB"/>
              </w:rPr>
            </w:pPr>
            <w:r w:rsidRPr="00FC0DF3">
              <w:rPr>
                <w:i/>
                <w:noProof/>
                <w:lang w:eastAsia="en-GB"/>
              </w:rPr>
              <w:t>FDD/ TDD diff</w:t>
            </w:r>
          </w:p>
        </w:tc>
      </w:tr>
      <w:tr w:rsidR="00F85AC0" w:rsidRPr="00D05729" w14:paraId="1CD121E6" w14:textId="77777777" w:rsidTr="00CD0FEA">
        <w:trPr>
          <w:gridAfter w:val="1"/>
          <w:wAfter w:w="7" w:type="dxa"/>
          <w:cantSplit/>
        </w:trPr>
        <w:tc>
          <w:tcPr>
            <w:tcW w:w="7807" w:type="dxa"/>
          </w:tcPr>
          <w:p w14:paraId="69D27C11" w14:textId="77777777" w:rsidR="00F85AC0" w:rsidRPr="00FC0DF3" w:rsidRDefault="00F85AC0" w:rsidP="00CD0FEA">
            <w:pPr>
              <w:pStyle w:val="TAL"/>
              <w:rPr>
                <w:b/>
                <w:bCs/>
                <w:i/>
                <w:noProof/>
                <w:lang w:eastAsia="en-GB"/>
              </w:rPr>
            </w:pPr>
            <w:r w:rsidRPr="00FC0DF3">
              <w:rPr>
                <w:b/>
                <w:bCs/>
                <w:i/>
                <w:noProof/>
                <w:lang w:eastAsia="en-GB"/>
              </w:rPr>
              <w:t>accessStratumRelease</w:t>
            </w:r>
          </w:p>
          <w:p w14:paraId="4AEE7FCD" w14:textId="77777777" w:rsidR="00F85AC0" w:rsidRPr="00FC0DF3" w:rsidRDefault="00F85AC0" w:rsidP="00CD0FEA">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14:paraId="3AA9BD54"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A56BAE" w14:paraId="1CBD870F" w14:textId="77777777" w:rsidTr="00CD0FEA">
        <w:trPr>
          <w:gridAfter w:val="1"/>
          <w:wAfter w:w="7" w:type="dxa"/>
          <w:cantSplit/>
        </w:trPr>
        <w:tc>
          <w:tcPr>
            <w:tcW w:w="7807" w:type="dxa"/>
          </w:tcPr>
          <w:p w14:paraId="1E0E3AFD" w14:textId="77777777" w:rsidR="00F85AC0" w:rsidRPr="00A56BAE" w:rsidRDefault="00F85AC0" w:rsidP="00CD0FEA">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14:paraId="22F9CBDC" w14:textId="77777777" w:rsidR="00F85AC0" w:rsidRPr="00A56BAE" w:rsidRDefault="00F85AC0" w:rsidP="00CD0FEA">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 xml:space="preserve">the additional Rx and </w:t>
            </w:r>
            <w:proofErr w:type="spellStart"/>
            <w:r>
              <w:rPr>
                <w:rFonts w:ascii="Arial" w:hAnsi="Arial" w:hint="eastAsia"/>
                <w:sz w:val="18"/>
                <w:lang w:eastAsia="ja-JP"/>
              </w:rPr>
              <w:t>Tx</w:t>
            </w:r>
            <w:proofErr w:type="spellEnd"/>
            <w:r>
              <w:rPr>
                <w:rFonts w:ascii="Arial" w:hAnsi="Arial" w:hint="eastAsia"/>
                <w:sz w:val="18"/>
                <w:lang w:eastAsia="ja-JP"/>
              </w:rPr>
              <w:t xml:space="preserve"> performance requirement for a given band combination as specified in TS 36.101 [42</w:t>
            </w:r>
            <w:r w:rsidRPr="00A56BAE">
              <w:rPr>
                <w:rFonts w:ascii="Arial" w:hAnsi="Arial" w:hint="eastAsia"/>
                <w:sz w:val="18"/>
                <w:lang w:eastAsia="ja-JP"/>
              </w:rPr>
              <w:t>].</w:t>
            </w:r>
          </w:p>
        </w:tc>
        <w:tc>
          <w:tcPr>
            <w:tcW w:w="916" w:type="dxa"/>
            <w:gridSpan w:val="2"/>
          </w:tcPr>
          <w:p w14:paraId="640E897E" w14:textId="77777777" w:rsidR="00F85AC0" w:rsidRPr="00A56BAE" w:rsidRDefault="00F85AC0" w:rsidP="00CD0FEA">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85AC0" w:rsidRPr="00997B2E" w14:paraId="29F1D39C" w14:textId="77777777" w:rsidTr="00CD0FEA">
        <w:trPr>
          <w:gridAfter w:val="1"/>
          <w:wAfter w:w="7" w:type="dxa"/>
          <w:cantSplit/>
        </w:trPr>
        <w:tc>
          <w:tcPr>
            <w:tcW w:w="7807" w:type="dxa"/>
          </w:tcPr>
          <w:p w14:paraId="2DF30D96" w14:textId="77777777" w:rsidR="00F85AC0" w:rsidRPr="00997B2E" w:rsidRDefault="00F85AC0" w:rsidP="00CD0FEA">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14:paraId="605D03BD" w14:textId="77777777" w:rsidR="00F85AC0" w:rsidRPr="00997B2E" w:rsidRDefault="00F85AC0" w:rsidP="00CD0FEA">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14:paraId="6B65581A" w14:textId="77777777" w:rsidR="00F85AC0" w:rsidRPr="00997B2E" w:rsidRDefault="00F85AC0" w:rsidP="00CD0FEA">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85AC0" w:rsidRPr="00D05729" w14:paraId="51D3A1FA" w14:textId="77777777" w:rsidTr="00CD0FEA">
        <w:trPr>
          <w:gridAfter w:val="1"/>
          <w:wAfter w:w="7" w:type="dxa"/>
          <w:cantSplit/>
        </w:trPr>
        <w:tc>
          <w:tcPr>
            <w:tcW w:w="7807" w:type="dxa"/>
          </w:tcPr>
          <w:p w14:paraId="3D4FCC62" w14:textId="77777777" w:rsidR="00F85AC0" w:rsidRPr="00FC0DF3" w:rsidRDefault="00F85AC0" w:rsidP="00CD0FEA">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14:paraId="396094BB" w14:textId="77777777" w:rsidR="00F85AC0" w:rsidRPr="00FC0DF3" w:rsidRDefault="00F85AC0" w:rsidP="00CD0FEA">
            <w:pPr>
              <w:pStyle w:val="TAL"/>
              <w:rPr>
                <w:b/>
                <w:bCs/>
                <w:i/>
                <w:noProof/>
                <w:lang w:eastAsia="en-GB"/>
              </w:rPr>
            </w:pPr>
            <w:r w:rsidRPr="00FC0DF3">
              <w:rPr>
                <w:lang w:eastAsia="en-GB"/>
              </w:rPr>
              <w:t xml:space="preserve">Indicates whether the UE supports </w:t>
            </w:r>
            <w:proofErr w:type="spellStart"/>
            <w:r w:rsidRPr="00FC0DF3">
              <w:rPr>
                <w:lang w:eastAsia="en-GB"/>
              </w:rPr>
              <w:t>alternativeTimeToTrigger</w:t>
            </w:r>
            <w:proofErr w:type="spellEnd"/>
            <w:r w:rsidRPr="00FC0DF3">
              <w:rPr>
                <w:lang w:eastAsia="en-GB"/>
              </w:rPr>
              <w:t>.</w:t>
            </w:r>
          </w:p>
        </w:tc>
        <w:tc>
          <w:tcPr>
            <w:tcW w:w="916" w:type="dxa"/>
            <w:gridSpan w:val="2"/>
          </w:tcPr>
          <w:p w14:paraId="4936AE90"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5A4C79" w14:paraId="15509DD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F9E197"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14:paraId="13503BAB"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DD27C" w14:textId="77777777" w:rsidR="00F85AC0" w:rsidRPr="005A4C79" w:rsidRDefault="00F85AC0" w:rsidP="00CD0FEA">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F85AC0" w:rsidRPr="00D05729" w14:paraId="7EAEE0D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3FCD3" w14:textId="77777777" w:rsidR="00F85AC0" w:rsidRPr="00FC0DF3" w:rsidRDefault="00F85AC0" w:rsidP="00CD0FEA">
            <w:pPr>
              <w:pStyle w:val="TAL"/>
              <w:rPr>
                <w:b/>
                <w:bCs/>
                <w:i/>
                <w:noProof/>
                <w:lang w:eastAsia="en-GB"/>
              </w:rPr>
            </w:pPr>
            <w:r w:rsidRPr="00FC0DF3">
              <w:rPr>
                <w:b/>
                <w:bCs/>
                <w:i/>
                <w:noProof/>
                <w:lang w:eastAsia="en-GB"/>
              </w:rPr>
              <w:t>bandCombinationListEUTRA</w:t>
            </w:r>
          </w:p>
          <w:p w14:paraId="09C6FB94" w14:textId="77777777" w:rsidR="00F85AC0" w:rsidRPr="00FC0DF3" w:rsidRDefault="00F85AC0" w:rsidP="00CD0FEA">
            <w:pPr>
              <w:pStyle w:val="TAL"/>
              <w:rPr>
                <w:iCs/>
                <w:noProof/>
                <w:lang w:eastAsia="en-GB"/>
              </w:rPr>
            </w:pPr>
            <w:r w:rsidRPr="00FC0DF3">
              <w:rPr>
                <w:iCs/>
                <w:noProof/>
                <w:lang w:eastAsia="en-GB"/>
              </w:rPr>
              <w:t xml:space="preserve">One entry corresponding to each supported band combination listed in the same order as in </w:t>
            </w:r>
            <w:proofErr w:type="spellStart"/>
            <w:r w:rsidRPr="00FC0DF3">
              <w:rPr>
                <w:i/>
                <w:iCs/>
                <w:lang w:eastAsia="en-GB"/>
              </w:rPr>
              <w:t>supportedBandCombination</w:t>
            </w:r>
            <w:proofErr w:type="spellEnd"/>
            <w:r w:rsidRPr="00FC0DF3">
              <w:rPr>
                <w:i/>
                <w:iCs/>
                <w:lang w:eastAsia="en-GB"/>
              </w:rPr>
              <w:t>.</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1AE16D6"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48FFF00F" w14:textId="77777777" w:rsidTr="00CD0FEA">
        <w:trPr>
          <w:gridAfter w:val="1"/>
          <w:wAfter w:w="7" w:type="dxa"/>
          <w:cantSplit/>
        </w:trPr>
        <w:tc>
          <w:tcPr>
            <w:tcW w:w="7807" w:type="dxa"/>
          </w:tcPr>
          <w:p w14:paraId="15F379EF" w14:textId="77777777" w:rsidR="00F85AC0" w:rsidRPr="00FC0DF3" w:rsidRDefault="00F85AC0" w:rsidP="00CD0FEA">
            <w:pPr>
              <w:pStyle w:val="TAL"/>
              <w:rPr>
                <w:b/>
                <w:bCs/>
                <w:i/>
                <w:noProof/>
                <w:lang w:eastAsia="en-GB"/>
              </w:rPr>
            </w:pPr>
            <w:r w:rsidRPr="00FC0DF3">
              <w:rPr>
                <w:b/>
                <w:bCs/>
                <w:i/>
                <w:noProof/>
                <w:lang w:eastAsia="en-GB"/>
              </w:rPr>
              <w:t>BandCombinationParameters-v1090</w:t>
            </w:r>
          </w:p>
          <w:p w14:paraId="38998EBB" w14:textId="77777777" w:rsidR="00F85AC0" w:rsidRPr="00FC0DF3" w:rsidRDefault="00F85AC0" w:rsidP="00CD0FEA">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14:paraId="76056BA8" w14:textId="77777777" w:rsidR="00F85AC0" w:rsidRPr="00FC0DF3" w:rsidRDefault="00F85AC0" w:rsidP="00CD0FEA">
            <w:pPr>
              <w:pStyle w:val="TAL"/>
              <w:jc w:val="center"/>
              <w:rPr>
                <w:bCs/>
                <w:noProof/>
                <w:lang w:eastAsia="en-GB"/>
              </w:rPr>
            </w:pPr>
            <w:r w:rsidRPr="00FC0DF3">
              <w:rPr>
                <w:bCs/>
                <w:noProof/>
                <w:lang w:eastAsia="en-GB"/>
              </w:rPr>
              <w:t>-</w:t>
            </w:r>
          </w:p>
        </w:tc>
      </w:tr>
      <w:tr w:rsidR="00F85AC0" w14:paraId="4ADA6D24" w14:textId="77777777" w:rsidTr="00CD0FE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DA95C2C" w14:textId="77777777" w:rsidR="00F85AC0" w:rsidRPr="00FC0DF3" w:rsidRDefault="00F85AC0" w:rsidP="00CD0FEA">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14:paraId="0541CCF8" w14:textId="77777777" w:rsidR="00F85AC0" w:rsidRPr="00FC0DF3" w:rsidRDefault="00F85AC0" w:rsidP="00CD0FEA">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60F66C" w14:textId="77777777" w:rsidR="00F85AC0" w:rsidRPr="00FC0DF3" w:rsidRDefault="00F85AC0" w:rsidP="00CD0FEA">
            <w:pPr>
              <w:pStyle w:val="TAL"/>
              <w:jc w:val="center"/>
              <w:rPr>
                <w:bCs/>
                <w:noProof/>
                <w:kern w:val="2"/>
                <w:lang w:eastAsia="zh-CN"/>
              </w:rPr>
            </w:pPr>
            <w:r w:rsidRPr="00FC0DF3">
              <w:rPr>
                <w:rFonts w:hint="eastAsia"/>
                <w:bCs/>
                <w:noProof/>
                <w:kern w:val="2"/>
                <w:lang w:eastAsia="zh-CN"/>
              </w:rPr>
              <w:t>-</w:t>
            </w:r>
          </w:p>
        </w:tc>
      </w:tr>
      <w:tr w:rsidR="00F85AC0" w:rsidRPr="00D05729" w14:paraId="68DF3F19" w14:textId="77777777" w:rsidTr="00CD0FEA">
        <w:trPr>
          <w:gridAfter w:val="1"/>
          <w:wAfter w:w="7" w:type="dxa"/>
          <w:cantSplit/>
        </w:trPr>
        <w:tc>
          <w:tcPr>
            <w:tcW w:w="7807" w:type="dxa"/>
          </w:tcPr>
          <w:p w14:paraId="3899EB19" w14:textId="77777777" w:rsidR="00F85AC0" w:rsidRPr="00FC0DF3" w:rsidRDefault="00F85AC0" w:rsidP="00CD0FEA">
            <w:pPr>
              <w:pStyle w:val="TAL"/>
              <w:rPr>
                <w:b/>
                <w:bCs/>
                <w:i/>
                <w:noProof/>
                <w:lang w:eastAsia="en-GB"/>
              </w:rPr>
            </w:pPr>
            <w:r w:rsidRPr="00FC0DF3">
              <w:rPr>
                <w:b/>
                <w:bCs/>
                <w:i/>
                <w:noProof/>
                <w:lang w:eastAsia="en-GB"/>
              </w:rPr>
              <w:t>bandEUTRA</w:t>
            </w:r>
          </w:p>
          <w:p w14:paraId="03DD02F1" w14:textId="77777777" w:rsidR="00F85AC0" w:rsidRPr="00FC0DF3" w:rsidRDefault="00F85AC0" w:rsidP="00CD0FEA">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proofErr w:type="spellStart"/>
            <w:r w:rsidRPr="00FC0DF3">
              <w:rPr>
                <w:i/>
                <w:lang w:eastAsia="en-GB"/>
              </w:rPr>
              <w:t>bandEUTRA</w:t>
            </w:r>
            <w:proofErr w:type="spellEnd"/>
            <w:r w:rsidRPr="00FC0DF3">
              <w:rPr>
                <w:lang w:eastAsia="en-GB"/>
              </w:rPr>
              <w:t xml:space="preserve"> (i.e. without suffix) or </w:t>
            </w:r>
            <w:r w:rsidRPr="00FC0DF3">
              <w:rPr>
                <w:i/>
                <w:lang w:eastAsia="en-GB"/>
              </w:rPr>
              <w:t>bandEUTRA-r10</w:t>
            </w:r>
            <w:r w:rsidRPr="00FC0DF3">
              <w:rPr>
                <w:lang w:eastAsia="en-GB"/>
              </w:rPr>
              <w:t xml:space="preserve"> respectively to </w:t>
            </w:r>
            <w:proofErr w:type="spellStart"/>
            <w:r w:rsidRPr="00FC0DF3">
              <w:rPr>
                <w:i/>
                <w:lang w:eastAsia="en-GB"/>
              </w:rPr>
              <w:t>maxFBI</w:t>
            </w:r>
            <w:proofErr w:type="spellEnd"/>
            <w:r w:rsidRPr="00FC0DF3">
              <w:rPr>
                <w:lang w:eastAsia="en-GB"/>
              </w:rPr>
              <w:t>.</w:t>
            </w:r>
          </w:p>
        </w:tc>
        <w:tc>
          <w:tcPr>
            <w:tcW w:w="916" w:type="dxa"/>
            <w:gridSpan w:val="2"/>
          </w:tcPr>
          <w:p w14:paraId="50C67765"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205D550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48104" w14:textId="77777777" w:rsidR="00F85AC0" w:rsidRPr="00FC0DF3" w:rsidRDefault="00F85AC0" w:rsidP="00CD0FEA">
            <w:pPr>
              <w:pStyle w:val="TAL"/>
              <w:rPr>
                <w:b/>
                <w:bCs/>
                <w:i/>
                <w:noProof/>
                <w:lang w:eastAsia="en-GB"/>
              </w:rPr>
            </w:pPr>
            <w:r w:rsidRPr="00FC0DF3">
              <w:rPr>
                <w:b/>
                <w:bCs/>
                <w:i/>
                <w:noProof/>
                <w:lang w:eastAsia="en-GB"/>
              </w:rPr>
              <w:t>bandListEUTRA</w:t>
            </w:r>
          </w:p>
          <w:p w14:paraId="1156559D" w14:textId="77777777" w:rsidR="00F85AC0" w:rsidRPr="00FC0DF3" w:rsidRDefault="00F85AC0" w:rsidP="00CD0FEA">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1F35BD"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1C361A8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92A376" w14:textId="77777777" w:rsidR="00F85AC0" w:rsidRPr="00FC0DF3" w:rsidRDefault="00F85AC0" w:rsidP="00CD0FEA">
            <w:pPr>
              <w:pStyle w:val="TAL"/>
              <w:rPr>
                <w:b/>
                <w:bCs/>
                <w:i/>
                <w:noProof/>
                <w:lang w:eastAsia="en-GB"/>
              </w:rPr>
            </w:pPr>
            <w:r w:rsidRPr="00FC0DF3">
              <w:rPr>
                <w:b/>
                <w:bCs/>
                <w:i/>
                <w:noProof/>
                <w:lang w:eastAsia="en-GB"/>
              </w:rPr>
              <w:t>bandParametersUL, bandParametersDL</w:t>
            </w:r>
          </w:p>
          <w:p w14:paraId="0F95C421" w14:textId="77777777" w:rsidR="00F85AC0" w:rsidRPr="00FC0DF3" w:rsidRDefault="00F85AC0" w:rsidP="00CD0FEA">
            <w:pPr>
              <w:pStyle w:val="TAL"/>
              <w:rPr>
                <w:bCs/>
                <w:noProof/>
                <w:lang w:eastAsia="en-GB"/>
              </w:rPr>
            </w:pPr>
            <w:r w:rsidRPr="00FC0DF3">
              <w:rPr>
                <w:bCs/>
                <w:noProof/>
                <w:lang w:eastAsia="en-GB"/>
              </w:rPr>
              <w:t xml:space="preserve">Indicates the supported parameters for the band. UE shall indicate parameters for only one CA uplink or downlink bandwidth class in a single </w:t>
            </w:r>
            <w:r w:rsidRPr="00FC0DF3">
              <w:rPr>
                <w:rFonts w:hint="eastAsia"/>
                <w:bCs/>
                <w:noProof/>
                <w:lang w:eastAsia="zh-CN"/>
              </w:rPr>
              <w:t xml:space="preserve">band entry for one </w:t>
            </w:r>
            <w:r w:rsidRPr="00FC0DF3">
              <w:rPr>
                <w:bCs/>
                <w:noProof/>
                <w:lang w:eastAsia="en-GB"/>
              </w:rPr>
              <w:t>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7F91ECCB"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10071A0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4DE19" w14:textId="77777777" w:rsidR="00F85AC0" w:rsidRPr="00C55A27" w:rsidRDefault="00F85AC0" w:rsidP="00CD0FEA">
            <w:pPr>
              <w:pStyle w:val="TAL"/>
              <w:rPr>
                <w:b/>
                <w:i/>
                <w:lang w:eastAsia="en-GB"/>
              </w:rPr>
            </w:pPr>
            <w:r w:rsidRPr="00BE0C70">
              <w:rPr>
                <w:b/>
                <w:bCs/>
                <w:i/>
                <w:noProof/>
                <w:lang w:eastAsia="en-GB"/>
              </w:rPr>
              <w:t>beamformed (in MIMO-CA-ParametersPerBoBCPerTM)</w:t>
            </w:r>
          </w:p>
          <w:p w14:paraId="69E9473C" w14:textId="77777777" w:rsidR="00F85AC0" w:rsidRPr="00FC0DF3" w:rsidRDefault="00F85AC0" w:rsidP="00CD0FEA">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the UE capabilities concerning </w:t>
            </w:r>
            <w:proofErr w:type="spellStart"/>
            <w:r w:rsidRPr="00C55A27">
              <w:rPr>
                <w:lang w:eastAsia="en-GB"/>
              </w:rPr>
              <w:t>beamformed</w:t>
            </w:r>
            <w:proofErr w:type="spellEnd"/>
            <w:r w:rsidRPr="00C55A27">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5EC70D" w14:textId="77777777" w:rsidR="00F85AC0" w:rsidRPr="00FC0DF3" w:rsidRDefault="00F85AC0" w:rsidP="00CD0FEA">
            <w:pPr>
              <w:pStyle w:val="TAL"/>
              <w:jc w:val="center"/>
              <w:rPr>
                <w:bCs/>
                <w:noProof/>
                <w:lang w:eastAsia="en-GB"/>
              </w:rPr>
            </w:pPr>
            <w:r w:rsidRPr="00C55A27">
              <w:rPr>
                <w:bCs/>
                <w:noProof/>
                <w:lang w:eastAsia="en-GB"/>
              </w:rPr>
              <w:t>-</w:t>
            </w:r>
          </w:p>
        </w:tc>
      </w:tr>
      <w:tr w:rsidR="00F85AC0" w:rsidRPr="00D05729" w14:paraId="255AFE2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E9CB7" w14:textId="77777777" w:rsidR="00F85AC0" w:rsidRPr="00BE0C70" w:rsidRDefault="00F85AC0" w:rsidP="00CD0FEA">
            <w:pPr>
              <w:pStyle w:val="TAL"/>
              <w:rPr>
                <w:b/>
                <w:i/>
                <w:lang w:eastAsia="en-GB"/>
              </w:rPr>
            </w:pPr>
            <w:r w:rsidRPr="00BE0C70">
              <w:rPr>
                <w:b/>
                <w:bCs/>
                <w:i/>
                <w:noProof/>
                <w:lang w:eastAsia="en-GB"/>
              </w:rPr>
              <w:t>beamformed (in MIMO-UE-ParametersPerTM)</w:t>
            </w:r>
          </w:p>
          <w:p w14:paraId="434F0354" w14:textId="77777777" w:rsidR="00F85AC0" w:rsidRPr="00BE0C70" w:rsidRDefault="00F85AC0" w:rsidP="00CD0FEA">
            <w:pPr>
              <w:pStyle w:val="TAL"/>
              <w:rPr>
                <w:b/>
                <w:i/>
                <w:lang w:eastAsia="en-GB"/>
              </w:rPr>
            </w:pPr>
            <w:r w:rsidRPr="00BE0C70">
              <w:rPr>
                <w:lang w:eastAsia="en-GB"/>
              </w:rPr>
              <w:t>In</w:t>
            </w:r>
            <w:r w:rsidRPr="00BE0C70">
              <w:rPr>
                <w:rFonts w:hint="eastAsia"/>
                <w:lang w:eastAsia="en-GB"/>
              </w:rPr>
              <w:t>dicate</w:t>
            </w:r>
            <w:r w:rsidRPr="00BE0C70">
              <w:rPr>
                <w:lang w:eastAsia="en-GB"/>
              </w:rPr>
              <w:t xml:space="preserve">s for a particular transmission mode, the UE capabilities concerning </w:t>
            </w:r>
            <w:proofErr w:type="spellStart"/>
            <w:r w:rsidRPr="00BE0C70">
              <w:rPr>
                <w:lang w:eastAsia="en-GB"/>
              </w:rPr>
              <w:t>beamformed</w:t>
            </w:r>
            <w:proofErr w:type="spellEnd"/>
            <w:r w:rsidRPr="00BE0C70">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93F8841" w14:textId="77777777" w:rsidR="00F85AC0" w:rsidRPr="00C55A27" w:rsidRDefault="00F85AC0" w:rsidP="00CD0FEA">
            <w:pPr>
              <w:pStyle w:val="TAL"/>
              <w:jc w:val="center"/>
              <w:rPr>
                <w:bCs/>
                <w:noProof/>
                <w:lang w:eastAsia="en-GB"/>
              </w:rPr>
            </w:pPr>
            <w:r w:rsidRPr="00C55A27">
              <w:rPr>
                <w:bCs/>
                <w:noProof/>
                <w:lang w:eastAsia="en-GB"/>
              </w:rPr>
              <w:t>TBD</w:t>
            </w:r>
          </w:p>
        </w:tc>
      </w:tr>
      <w:tr w:rsidR="00F85AC0" w:rsidRPr="00D05729" w14:paraId="54383B21" w14:textId="77777777" w:rsidTr="00CD0FEA">
        <w:trPr>
          <w:gridAfter w:val="1"/>
          <w:wAfter w:w="7" w:type="dxa"/>
          <w:cantSplit/>
        </w:trPr>
        <w:tc>
          <w:tcPr>
            <w:tcW w:w="7807" w:type="dxa"/>
          </w:tcPr>
          <w:p w14:paraId="2ED5F903" w14:textId="77777777" w:rsidR="00F85AC0" w:rsidRPr="00FC0DF3" w:rsidRDefault="00F85AC0" w:rsidP="00CD0FEA">
            <w:pPr>
              <w:pStyle w:val="TAL"/>
              <w:rPr>
                <w:b/>
                <w:i/>
                <w:lang w:eastAsia="zh-CN"/>
              </w:rPr>
            </w:pPr>
            <w:proofErr w:type="spellStart"/>
            <w:proofErr w:type="gramStart"/>
            <w:r w:rsidRPr="00FC0DF3">
              <w:rPr>
                <w:b/>
                <w:i/>
                <w:lang w:eastAsia="en-GB"/>
              </w:rPr>
              <w:t>benefitsFromInterruption</w:t>
            </w:r>
            <w:proofErr w:type="spellEnd"/>
            <w:proofErr w:type="gramEnd"/>
          </w:p>
          <w:p w14:paraId="61BEBACF" w14:textId="77777777" w:rsidR="00F85AC0" w:rsidRPr="00FC0DF3" w:rsidRDefault="00F85AC0" w:rsidP="00CD0FEA">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w:t>
            </w:r>
            <w:proofErr w:type="spellStart"/>
            <w:r w:rsidRPr="00FC0DF3">
              <w:rPr>
                <w:lang w:eastAsia="en-GB"/>
              </w:rPr>
              <w:t>SCell</w:t>
            </w:r>
            <w:proofErr w:type="spellEnd"/>
            <w:r w:rsidRPr="00FC0DF3">
              <w:rPr>
                <w:lang w:eastAsia="en-GB"/>
              </w:rPr>
              <w:t xml:space="preserve"> carriers for </w:t>
            </w:r>
            <w:proofErr w:type="spellStart"/>
            <w:r w:rsidRPr="00FC0DF3">
              <w:rPr>
                <w:i/>
                <w:lang w:eastAsia="en-GB"/>
              </w:rPr>
              <w:t>measCycleSCell</w:t>
            </w:r>
            <w:proofErr w:type="spellEnd"/>
            <w:r w:rsidRPr="00FC0DF3">
              <w:rPr>
                <w:lang w:eastAsia="en-GB"/>
              </w:rPr>
              <w:t xml:space="preserve"> of less than 640ms, as specified in TS 36.133 [16].</w:t>
            </w:r>
          </w:p>
        </w:tc>
        <w:tc>
          <w:tcPr>
            <w:tcW w:w="916" w:type="dxa"/>
            <w:gridSpan w:val="2"/>
          </w:tcPr>
          <w:p w14:paraId="6D11856B"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FC0DF3" w14:paraId="7790AA37" w14:textId="77777777" w:rsidTr="00CD0FEA">
        <w:trPr>
          <w:gridAfter w:val="1"/>
          <w:wAfter w:w="7" w:type="dxa"/>
          <w:cantSplit/>
        </w:trPr>
        <w:tc>
          <w:tcPr>
            <w:tcW w:w="7807" w:type="dxa"/>
          </w:tcPr>
          <w:p w14:paraId="0C413224" w14:textId="77777777" w:rsidR="00F85AC0" w:rsidRPr="005E1B50" w:rsidRDefault="00F85AC0" w:rsidP="00CD0FEA">
            <w:pPr>
              <w:pStyle w:val="TAL"/>
              <w:rPr>
                <w:b/>
                <w:bCs/>
                <w:i/>
                <w:noProof/>
                <w:lang w:eastAsia="en-GB"/>
              </w:rPr>
            </w:pPr>
            <w:r>
              <w:rPr>
                <w:b/>
                <w:bCs/>
                <w:i/>
                <w:noProof/>
                <w:lang w:eastAsia="en-GB"/>
              </w:rPr>
              <w:t>ce-ModeA, ce-ModeB</w:t>
            </w:r>
          </w:p>
          <w:p w14:paraId="3C2D37B1" w14:textId="77777777" w:rsidR="00F85AC0" w:rsidRPr="00FC0DF3" w:rsidRDefault="00F85AC0" w:rsidP="00CD0FEA">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14:paraId="2DBE4603" w14:textId="77777777" w:rsidR="00F85AC0" w:rsidRPr="00FC0DF3" w:rsidRDefault="00F85AC0" w:rsidP="00CD0FEA">
            <w:pPr>
              <w:pStyle w:val="TAL"/>
              <w:jc w:val="center"/>
              <w:rPr>
                <w:bCs/>
                <w:noProof/>
                <w:lang w:eastAsia="en-GB"/>
              </w:rPr>
            </w:pPr>
            <w:r>
              <w:rPr>
                <w:bCs/>
                <w:noProof/>
                <w:lang w:eastAsia="en-GB"/>
              </w:rPr>
              <w:t>-</w:t>
            </w:r>
          </w:p>
        </w:tc>
      </w:tr>
      <w:tr w:rsidR="00F85AC0" w:rsidRPr="00D05729" w14:paraId="459BD368" w14:textId="77777777" w:rsidTr="00CD0FEA">
        <w:trPr>
          <w:gridAfter w:val="1"/>
          <w:wAfter w:w="7" w:type="dxa"/>
          <w:cantSplit/>
        </w:trPr>
        <w:tc>
          <w:tcPr>
            <w:tcW w:w="7807" w:type="dxa"/>
          </w:tcPr>
          <w:p w14:paraId="03DF0AFA" w14:textId="77777777" w:rsidR="00F85AC0" w:rsidRPr="00FC0DF3" w:rsidRDefault="00F85AC0" w:rsidP="00CD0FEA">
            <w:pPr>
              <w:pStyle w:val="TAL"/>
              <w:rPr>
                <w:b/>
                <w:bCs/>
                <w:i/>
                <w:noProof/>
                <w:lang w:eastAsia="en-GB"/>
              </w:rPr>
            </w:pPr>
            <w:r w:rsidRPr="00FC0DF3">
              <w:rPr>
                <w:b/>
                <w:bCs/>
                <w:i/>
                <w:noProof/>
                <w:lang w:eastAsia="en-GB"/>
              </w:rPr>
              <w:t>CA-BandwidthClass</w:t>
            </w:r>
          </w:p>
          <w:p w14:paraId="1EB4CA33" w14:textId="77777777" w:rsidR="00F85AC0" w:rsidRPr="00FC0DF3" w:rsidRDefault="00F85AC0" w:rsidP="00CD0FEA">
            <w:pPr>
              <w:pStyle w:val="TAL"/>
              <w:rPr>
                <w:iCs/>
                <w:noProof/>
                <w:kern w:val="2"/>
                <w:lang w:eastAsia="zh-CN"/>
              </w:rPr>
            </w:pPr>
            <w:r w:rsidRPr="00FC0DF3">
              <w:rPr>
                <w:iCs/>
                <w:noProof/>
                <w:lang w:eastAsia="en-GB"/>
              </w:rPr>
              <w:t xml:space="preserve">The CA bandwidth class supported by the UE as defined in TS 36.101 [42, Table 5.6A-1]. </w:t>
            </w:r>
          </w:p>
          <w:p w14:paraId="18BDD4E8" w14:textId="77777777" w:rsidR="00F85AC0" w:rsidRPr="00FC0DF3" w:rsidRDefault="00F85AC0" w:rsidP="00CD0FEA">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459D7B9B"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461979CB" w14:textId="77777777" w:rsidTr="00CD0FEA">
        <w:trPr>
          <w:gridAfter w:val="1"/>
          <w:wAfter w:w="7" w:type="dxa"/>
          <w:cantSplit/>
        </w:trPr>
        <w:tc>
          <w:tcPr>
            <w:tcW w:w="7807" w:type="dxa"/>
          </w:tcPr>
          <w:p w14:paraId="060A1E6B" w14:textId="77777777" w:rsidR="00F85AC0" w:rsidRPr="00FC0DF3" w:rsidRDefault="00F85AC0" w:rsidP="00CD0FEA">
            <w:pPr>
              <w:pStyle w:val="TAL"/>
              <w:rPr>
                <w:b/>
                <w:bCs/>
                <w:i/>
                <w:noProof/>
                <w:lang w:eastAsia="en-GB"/>
              </w:rPr>
            </w:pPr>
            <w:r w:rsidRPr="00FC0DF3">
              <w:rPr>
                <w:b/>
                <w:bCs/>
                <w:i/>
                <w:noProof/>
                <w:lang w:eastAsia="en-GB"/>
              </w:rPr>
              <w:t>cdma2000-NW-Sharing</w:t>
            </w:r>
          </w:p>
          <w:p w14:paraId="4D3D95FC" w14:textId="77777777" w:rsidR="00F85AC0" w:rsidRPr="00FC0DF3" w:rsidRDefault="00F85AC0" w:rsidP="00CD0FEA">
            <w:pPr>
              <w:pStyle w:val="TAL"/>
              <w:rPr>
                <w:b/>
                <w:bCs/>
                <w:i/>
                <w:noProof/>
                <w:lang w:eastAsia="en-GB"/>
              </w:rPr>
            </w:pPr>
            <w:r w:rsidRPr="00FC0DF3">
              <w:rPr>
                <w:iCs/>
                <w:noProof/>
                <w:lang w:eastAsia="en-GB"/>
              </w:rPr>
              <w:t>Indicates whether the UE supports network sharing for CDMA2000.</w:t>
            </w:r>
          </w:p>
        </w:tc>
        <w:tc>
          <w:tcPr>
            <w:tcW w:w="916" w:type="dxa"/>
            <w:gridSpan w:val="2"/>
          </w:tcPr>
          <w:p w14:paraId="4EAFB758"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3A9D5974" w14:textId="77777777" w:rsidTr="00CD0FEA">
        <w:trPr>
          <w:gridAfter w:val="1"/>
          <w:wAfter w:w="7" w:type="dxa"/>
          <w:cantSplit/>
        </w:trPr>
        <w:tc>
          <w:tcPr>
            <w:tcW w:w="7807" w:type="dxa"/>
          </w:tcPr>
          <w:p w14:paraId="5A623DE1" w14:textId="77777777" w:rsidR="00F85AC0" w:rsidRPr="00C55A27" w:rsidRDefault="00F85AC0" w:rsidP="00CD0FEA">
            <w:pPr>
              <w:pStyle w:val="TAL"/>
              <w:rPr>
                <w:b/>
                <w:bCs/>
                <w:i/>
                <w:noProof/>
                <w:lang w:eastAsia="en-GB"/>
              </w:rPr>
            </w:pPr>
            <w:r w:rsidRPr="00C55A27">
              <w:rPr>
                <w:b/>
                <w:bCs/>
                <w:i/>
                <w:noProof/>
                <w:lang w:eastAsia="en-GB"/>
              </w:rPr>
              <w:t>channelMeasRestriction</w:t>
            </w:r>
          </w:p>
          <w:p w14:paraId="05ECD87A" w14:textId="77777777" w:rsidR="00F85AC0" w:rsidRPr="00FC0DF3" w:rsidRDefault="00F85AC0" w:rsidP="00CD0FEA">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14:paraId="6A397DD6" w14:textId="77777777" w:rsidR="00F85AC0" w:rsidRPr="00FC0DF3" w:rsidRDefault="00F85AC0" w:rsidP="00CD0FEA">
            <w:pPr>
              <w:pStyle w:val="TAL"/>
              <w:jc w:val="center"/>
              <w:rPr>
                <w:bCs/>
                <w:noProof/>
                <w:lang w:eastAsia="en-GB"/>
              </w:rPr>
            </w:pPr>
            <w:r w:rsidRPr="00C55A27">
              <w:rPr>
                <w:bCs/>
                <w:noProof/>
                <w:lang w:eastAsia="en-GB"/>
              </w:rPr>
              <w:t>TBD</w:t>
            </w:r>
          </w:p>
        </w:tc>
      </w:tr>
      <w:tr w:rsidR="00F85AC0" w:rsidRPr="00F5571E" w14:paraId="4BC4FE5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7D8165" w14:textId="77777777" w:rsidR="00F85AC0" w:rsidRPr="00F5571E" w:rsidRDefault="00F85AC0" w:rsidP="00CD0FEA">
            <w:pPr>
              <w:keepNext/>
              <w:keepLines/>
              <w:spacing w:after="0"/>
              <w:rPr>
                <w:rFonts w:ascii="Arial" w:hAnsi="Arial"/>
                <w:b/>
                <w:bCs/>
                <w:i/>
                <w:noProof/>
                <w:sz w:val="18"/>
              </w:rPr>
            </w:pPr>
            <w:r>
              <w:rPr>
                <w:rFonts w:ascii="Arial" w:hAnsi="Arial"/>
                <w:b/>
                <w:bCs/>
                <w:i/>
                <w:noProof/>
                <w:sz w:val="18"/>
              </w:rPr>
              <w:t>codebook-HARQ-ACK</w:t>
            </w:r>
          </w:p>
          <w:p w14:paraId="06D9D9C2" w14:textId="77777777" w:rsidR="00F85AC0" w:rsidRPr="00F5571E" w:rsidRDefault="00F85AC0" w:rsidP="00CD0FEA">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6E83A7B0" w14:textId="77777777" w:rsidR="00F85AC0" w:rsidRPr="00F5571E" w:rsidRDefault="00F85AC0" w:rsidP="00CD0FEA">
            <w:pPr>
              <w:keepNext/>
              <w:keepLines/>
              <w:spacing w:after="0"/>
              <w:jc w:val="center"/>
              <w:rPr>
                <w:rFonts w:ascii="Arial" w:hAnsi="Arial"/>
                <w:bCs/>
                <w:noProof/>
                <w:sz w:val="18"/>
              </w:rPr>
            </w:pPr>
            <w:r w:rsidRPr="00CE5DA2">
              <w:rPr>
                <w:rFonts w:ascii="Arial" w:hAnsi="Arial"/>
                <w:bCs/>
                <w:noProof/>
                <w:sz w:val="18"/>
              </w:rPr>
              <w:t>No</w:t>
            </w:r>
          </w:p>
        </w:tc>
      </w:tr>
      <w:tr w:rsidR="00F85AC0" w14:paraId="2CBE06F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5DABDD" w14:textId="77777777" w:rsidR="00F85AC0" w:rsidRDefault="00F85AC0" w:rsidP="00CD0FEA">
            <w:pPr>
              <w:pStyle w:val="TAL"/>
              <w:rPr>
                <w:iCs/>
                <w:noProof/>
              </w:rPr>
            </w:pPr>
            <w:r w:rsidRPr="00870255">
              <w:rPr>
                <w:b/>
                <w:bCs/>
                <w:i/>
                <w:noProof/>
              </w:rPr>
              <w:t>commMultipleTx</w:t>
            </w:r>
          </w:p>
          <w:p w14:paraId="279724D6" w14:textId="77777777" w:rsidR="00F85AC0" w:rsidRDefault="00F85AC0" w:rsidP="00CD0FEA">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6C6D00A1" w14:textId="77777777" w:rsidR="00F85AC0" w:rsidRDefault="00F85AC0" w:rsidP="00CD0FEA">
            <w:pPr>
              <w:keepNext/>
              <w:keepLines/>
              <w:spacing w:after="0"/>
              <w:jc w:val="center"/>
              <w:rPr>
                <w:rFonts w:ascii="Arial" w:hAnsi="Arial"/>
                <w:bCs/>
                <w:noProof/>
                <w:sz w:val="18"/>
              </w:rPr>
            </w:pPr>
            <w:r>
              <w:rPr>
                <w:rFonts w:ascii="Arial" w:hAnsi="Arial"/>
                <w:bCs/>
                <w:noProof/>
                <w:sz w:val="18"/>
              </w:rPr>
              <w:t>-</w:t>
            </w:r>
          </w:p>
        </w:tc>
      </w:tr>
      <w:tr w:rsidR="00F85AC0" w:rsidRPr="009747A0" w14:paraId="4BD3A6B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1F0456" w14:textId="77777777" w:rsidR="00F85AC0" w:rsidRPr="00FC0DF3" w:rsidRDefault="00F85AC0" w:rsidP="00CD0FEA">
            <w:pPr>
              <w:pStyle w:val="TAL"/>
              <w:rPr>
                <w:b/>
                <w:i/>
                <w:lang w:eastAsia="en-GB"/>
              </w:rPr>
            </w:pPr>
            <w:proofErr w:type="spellStart"/>
            <w:proofErr w:type="gramStart"/>
            <w:r w:rsidRPr="00FC0DF3">
              <w:rPr>
                <w:b/>
                <w:i/>
                <w:lang w:eastAsia="en-GB"/>
              </w:rPr>
              <w:t>commSimultaneousTx</w:t>
            </w:r>
            <w:proofErr w:type="spellEnd"/>
            <w:proofErr w:type="gramEnd"/>
          </w:p>
          <w:p w14:paraId="6DF60459" w14:textId="77777777" w:rsidR="00F85AC0" w:rsidRPr="00FC0DF3" w:rsidRDefault="00F85AC0" w:rsidP="00CD0FEA">
            <w:pPr>
              <w:pStyle w:val="TAL"/>
              <w:rPr>
                <w:b/>
                <w:i/>
                <w:lang w:eastAsia="en-GB"/>
              </w:rPr>
            </w:pPr>
            <w:r w:rsidRPr="00FC0DF3">
              <w:rPr>
                <w:lang w:eastAsia="en-GB"/>
              </w:rPr>
              <w:t xml:space="preserve">Indicates whether the UE supports simultaneous transmission of EUTRA and </w:t>
            </w:r>
            <w:proofErr w:type="spellStart"/>
            <w:r w:rsidRPr="00FC0DF3">
              <w:rPr>
                <w:lang w:eastAsia="en-GB"/>
              </w:rPr>
              <w:t>sidelink</w:t>
            </w:r>
            <w:proofErr w:type="spellEnd"/>
            <w:r w:rsidRPr="00FC0DF3">
              <w:rPr>
                <w:lang w:eastAsia="en-GB"/>
              </w:rPr>
              <w:t xml:space="preserve"> communication (on different carriers) in all bands for which the UE indicated </w:t>
            </w:r>
            <w:proofErr w:type="spellStart"/>
            <w:r w:rsidRPr="00FC0DF3">
              <w:rPr>
                <w:lang w:eastAsia="en-GB"/>
              </w:rPr>
              <w:t>sidelink</w:t>
            </w:r>
            <w:proofErr w:type="spellEnd"/>
            <w:r w:rsidRPr="00FC0DF3">
              <w:rPr>
                <w:lang w:eastAsia="en-GB"/>
              </w:rPr>
              <w:t xml:space="preserve"> support in a band combination (using </w:t>
            </w:r>
            <w:proofErr w:type="spellStart"/>
            <w:r w:rsidRPr="00FC0DF3">
              <w:rPr>
                <w:i/>
                <w:lang w:eastAsia="en-GB"/>
              </w:rPr>
              <w:t>commSupportedBandsPerBC</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11B18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2BE49E7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AF6FD5" w14:textId="77777777" w:rsidR="00F85AC0" w:rsidRPr="00FC0DF3" w:rsidRDefault="00F85AC0" w:rsidP="00CD0FEA">
            <w:pPr>
              <w:pStyle w:val="TAL"/>
              <w:rPr>
                <w:b/>
                <w:i/>
                <w:lang w:eastAsia="en-GB"/>
              </w:rPr>
            </w:pPr>
            <w:proofErr w:type="spellStart"/>
            <w:proofErr w:type="gramStart"/>
            <w:r w:rsidRPr="00FC0DF3">
              <w:rPr>
                <w:b/>
                <w:i/>
                <w:lang w:eastAsia="en-GB"/>
              </w:rPr>
              <w:t>commSupportedBands</w:t>
            </w:r>
            <w:proofErr w:type="spellEnd"/>
            <w:proofErr w:type="gramEnd"/>
          </w:p>
          <w:p w14:paraId="1261FE72" w14:textId="77777777" w:rsidR="00F85AC0" w:rsidRPr="00FC0DF3" w:rsidRDefault="00F85AC0" w:rsidP="00CD0FEA">
            <w:pPr>
              <w:pStyle w:val="TAL"/>
              <w:rPr>
                <w:b/>
                <w:i/>
                <w:lang w:eastAsia="en-GB"/>
              </w:rPr>
            </w:pPr>
            <w:r w:rsidRPr="00FC0DF3">
              <w:rPr>
                <w:lang w:eastAsia="en-GB"/>
              </w:rPr>
              <w:t xml:space="preserve">Indicates the </w:t>
            </w:r>
            <w:proofErr w:type="gramStart"/>
            <w:r w:rsidRPr="00FC0DF3">
              <w:rPr>
                <w:lang w:eastAsia="en-GB"/>
              </w:rPr>
              <w:t xml:space="preserve">bands on which the UE supports </w:t>
            </w:r>
            <w:proofErr w:type="spellStart"/>
            <w:r w:rsidRPr="00FC0DF3">
              <w:rPr>
                <w:lang w:eastAsia="en-GB"/>
              </w:rPr>
              <w:t>sidelink</w:t>
            </w:r>
            <w:proofErr w:type="spellEnd"/>
            <w:r w:rsidRPr="00FC0DF3">
              <w:rPr>
                <w:lang w:eastAsia="en-GB"/>
              </w:rPr>
              <w:t xml:space="preserve"> communication, by an independent list of bands i.e. separate from the list</w:t>
            </w:r>
            <w:proofErr w:type="gramEnd"/>
            <w:r w:rsidRPr="00FC0DF3">
              <w:rPr>
                <w:lang w:eastAsia="en-GB"/>
              </w:rPr>
              <w:t xml:space="preserve"> of supported E UTRA band, as indicated in </w:t>
            </w:r>
            <w:proofErr w:type="spellStart"/>
            <w:r w:rsidRPr="00FC0DF3">
              <w:rPr>
                <w:i/>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6B1A81"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7C4D907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9FAEF0" w14:textId="77777777" w:rsidR="00F85AC0" w:rsidRPr="00FC0DF3" w:rsidRDefault="00F85AC0" w:rsidP="00CD0FEA">
            <w:pPr>
              <w:pStyle w:val="TAL"/>
              <w:rPr>
                <w:b/>
                <w:i/>
                <w:lang w:eastAsia="en-GB"/>
              </w:rPr>
            </w:pPr>
            <w:proofErr w:type="spellStart"/>
            <w:proofErr w:type="gramStart"/>
            <w:r w:rsidRPr="00FC0DF3">
              <w:rPr>
                <w:b/>
                <w:i/>
                <w:lang w:eastAsia="en-GB"/>
              </w:rPr>
              <w:t>commSupportedBandsPerBC</w:t>
            </w:r>
            <w:proofErr w:type="spellEnd"/>
            <w:proofErr w:type="gramEnd"/>
          </w:p>
          <w:p w14:paraId="1507357C" w14:textId="77777777" w:rsidR="00F85AC0" w:rsidRPr="00FC0DF3" w:rsidRDefault="00F85AC0" w:rsidP="00CD0FEA">
            <w:pPr>
              <w:pStyle w:val="TAL"/>
              <w:rPr>
                <w:b/>
                <w:i/>
                <w:lang w:eastAsia="en-GB"/>
              </w:rPr>
            </w:pPr>
            <w:r w:rsidRPr="00FC0DF3">
              <w:rPr>
                <w:lang w:eastAsia="en-GB"/>
              </w:rPr>
              <w:t xml:space="preserve">Indicates, for a particular band combination, the bands on which the UE supports simultaneous reception of EUTRA and </w:t>
            </w:r>
            <w:proofErr w:type="spellStart"/>
            <w:r w:rsidRPr="00FC0DF3">
              <w:rPr>
                <w:lang w:eastAsia="en-GB"/>
              </w:rPr>
              <w:t>sidelink</w:t>
            </w:r>
            <w:proofErr w:type="spellEnd"/>
            <w:r w:rsidRPr="00FC0DF3">
              <w:rPr>
                <w:lang w:eastAsia="en-GB"/>
              </w:rPr>
              <w:t xml:space="preserve"> communication. If the UE indicates support simultaneous transmission (using </w:t>
            </w:r>
            <w:proofErr w:type="spellStart"/>
            <w:r w:rsidRPr="00FC0DF3">
              <w:rPr>
                <w:i/>
                <w:lang w:eastAsia="en-GB"/>
              </w:rPr>
              <w:t>commSimultaneousTx</w:t>
            </w:r>
            <w:proofErr w:type="spellEnd"/>
            <w:r w:rsidRPr="00FC0DF3">
              <w:rPr>
                <w:lang w:eastAsia="en-GB"/>
              </w:rPr>
              <w:t xml:space="preserve">), it also indicates, for a particular band combination, the bands on which the UE supports simultaneous transmission of EUTRA and </w:t>
            </w:r>
            <w:proofErr w:type="spellStart"/>
            <w:r w:rsidRPr="00FC0DF3">
              <w:rPr>
                <w:lang w:eastAsia="en-GB"/>
              </w:rPr>
              <w:t>sidelink</w:t>
            </w:r>
            <w:proofErr w:type="spellEnd"/>
            <w:r w:rsidRPr="00FC0DF3">
              <w:rPr>
                <w:lang w:eastAsia="en-GB"/>
              </w:rPr>
              <w:t xml:space="preserve"> communication. The first bit refers to the first band included in </w:t>
            </w:r>
            <w:proofErr w:type="spellStart"/>
            <w:r w:rsidRPr="00FC0DF3">
              <w:rPr>
                <w:i/>
                <w:lang w:eastAsia="en-GB"/>
              </w:rPr>
              <w:t>commSupportedBands</w:t>
            </w:r>
            <w:proofErr w:type="spellEnd"/>
            <w:r w:rsidRPr="00FC0DF3">
              <w:rPr>
                <w:lang w:eastAsia="en-GB"/>
              </w:rPr>
              <w:t xml:space="preserve">, with value 1 indicating </w:t>
            </w:r>
            <w:proofErr w:type="spellStart"/>
            <w:r w:rsidRPr="00FC0DF3">
              <w:rPr>
                <w:lang w:eastAsia="en-GB"/>
              </w:rPr>
              <w:t>sidelink</w:t>
            </w:r>
            <w:proofErr w:type="spellEnd"/>
            <w:r w:rsidRPr="00FC0DF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09B991B"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76C9747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AB7E58" w14:textId="77777777" w:rsidR="00F85AC0" w:rsidRPr="00AF17D1"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proofErr w:type="gramStart"/>
            <w:r w:rsidRPr="00AF17D1">
              <w:rPr>
                <w:rFonts w:eastAsia="Times New Roman" w:cs="Times New Roman"/>
                <w:b/>
                <w:i/>
                <w:color w:val="auto"/>
                <w:kern w:val="0"/>
                <w:sz w:val="18"/>
                <w:lang w:val="en-GB" w:eastAsia="en-GB"/>
              </w:rPr>
              <w:t>configN</w:t>
            </w:r>
            <w:proofErr w:type="spellEnd"/>
            <w:proofErr w:type="gramEnd"/>
            <w:r w:rsidRPr="00AF17D1">
              <w:rPr>
                <w:rFonts w:eastAsia="Times New Roman" w:cs="Times New Roman"/>
                <w:b/>
                <w:i/>
                <w:color w:val="auto"/>
                <w:kern w:val="0"/>
                <w:sz w:val="18"/>
                <w:lang w:val="en-GB" w:eastAsia="en-GB"/>
              </w:rPr>
              <w:t xml:space="preserve"> (in MIMO-CA-</w:t>
            </w:r>
            <w:proofErr w:type="spellStart"/>
            <w:r w:rsidRPr="00AF17D1">
              <w:rPr>
                <w:rFonts w:eastAsia="Times New Roman" w:cs="Times New Roman"/>
                <w:b/>
                <w:i/>
                <w:color w:val="auto"/>
                <w:kern w:val="0"/>
                <w:sz w:val="18"/>
                <w:lang w:val="en-GB" w:eastAsia="en-GB"/>
              </w:rPr>
              <w:t>ParametersPerBoBCPerTM</w:t>
            </w:r>
            <w:proofErr w:type="spellEnd"/>
            <w:r w:rsidRPr="00AF17D1">
              <w:rPr>
                <w:rFonts w:eastAsia="Times New Roman" w:cs="Times New Roman"/>
                <w:b/>
                <w:i/>
                <w:color w:val="auto"/>
                <w:kern w:val="0"/>
                <w:sz w:val="18"/>
                <w:lang w:val="en-GB" w:eastAsia="en-GB"/>
              </w:rPr>
              <w:t>)</w:t>
            </w:r>
          </w:p>
          <w:p w14:paraId="3C1AC578" w14:textId="77777777" w:rsidR="00F85AC0" w:rsidRPr="00FC0DF3" w:rsidRDefault="00F85AC0" w:rsidP="00CD0FEA">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w:t>
            </w:r>
            <w:proofErr w:type="spellStart"/>
            <w:r w:rsidRPr="00AF17D1">
              <w:rPr>
                <w:lang w:eastAsia="en-GB"/>
              </w:rPr>
              <w:t>precoded</w:t>
            </w:r>
            <w:proofErr w:type="spellEnd"/>
            <w:r w:rsidRPr="00AF17D1">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A165BB7" w14:textId="77777777" w:rsidR="00F85AC0" w:rsidRPr="00FC0DF3" w:rsidRDefault="00F85AC0" w:rsidP="00CD0FEA">
            <w:pPr>
              <w:pStyle w:val="TAL"/>
              <w:jc w:val="center"/>
              <w:rPr>
                <w:bCs/>
                <w:noProof/>
                <w:lang w:eastAsia="en-GB"/>
              </w:rPr>
            </w:pPr>
            <w:r w:rsidRPr="00AF17D1">
              <w:rPr>
                <w:bCs/>
                <w:noProof/>
                <w:lang w:eastAsia="en-GB"/>
              </w:rPr>
              <w:t>-</w:t>
            </w:r>
          </w:p>
        </w:tc>
      </w:tr>
      <w:tr w:rsidR="00F85AC0" w:rsidRPr="00D05729" w14:paraId="4131C1E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6C6AA" w14:textId="77777777" w:rsidR="00F85AC0" w:rsidRPr="00BE0C70" w:rsidRDefault="00F85AC0" w:rsidP="00CD0FEA">
            <w:pPr>
              <w:pStyle w:val="TAL"/>
              <w:rPr>
                <w:b/>
                <w:i/>
              </w:rPr>
            </w:pPr>
            <w:proofErr w:type="spellStart"/>
            <w:proofErr w:type="gramStart"/>
            <w:r w:rsidRPr="00BE0C70">
              <w:rPr>
                <w:b/>
                <w:i/>
              </w:rPr>
              <w:t>configN</w:t>
            </w:r>
            <w:proofErr w:type="spellEnd"/>
            <w:proofErr w:type="gramEnd"/>
            <w:r w:rsidRPr="00BE0C70">
              <w:rPr>
                <w:b/>
                <w:i/>
              </w:rPr>
              <w:t xml:space="preserve"> (in MIMO-UE-</w:t>
            </w:r>
            <w:proofErr w:type="spellStart"/>
            <w:r w:rsidRPr="00BE0C70">
              <w:rPr>
                <w:b/>
                <w:i/>
              </w:rPr>
              <w:t>ParametersPerTM</w:t>
            </w:r>
            <w:proofErr w:type="spellEnd"/>
            <w:r w:rsidRPr="00BE0C70">
              <w:rPr>
                <w:b/>
                <w:i/>
              </w:rPr>
              <w:t>)</w:t>
            </w:r>
          </w:p>
          <w:p w14:paraId="328026EC" w14:textId="77777777" w:rsidR="00F85AC0" w:rsidRPr="00BE0C70" w:rsidRDefault="00F85AC0" w:rsidP="00CD0FEA">
            <w:pPr>
              <w:pStyle w:val="TAL"/>
            </w:pPr>
            <w:r w:rsidRPr="00BE0C70">
              <w:t>In</w:t>
            </w:r>
            <w:r w:rsidRPr="00BE0C70">
              <w:rPr>
                <w:rFonts w:hint="eastAsia"/>
              </w:rPr>
              <w:t>dicate</w:t>
            </w:r>
            <w:r w:rsidRPr="00BE0C70">
              <w:t>s for a particular transmission mode whether the UE supports non-</w:t>
            </w:r>
            <w:proofErr w:type="spellStart"/>
            <w:r w:rsidRPr="00BE0C70">
              <w:t>precoded</w:t>
            </w:r>
            <w:proofErr w:type="spellEnd"/>
            <w:r w:rsidRPr="00BE0C70">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9620A4A" w14:textId="77777777" w:rsidR="00F85AC0" w:rsidRPr="00AF17D1" w:rsidRDefault="00F85AC0" w:rsidP="00CD0FEA">
            <w:pPr>
              <w:pStyle w:val="TAL"/>
              <w:jc w:val="center"/>
              <w:rPr>
                <w:bCs/>
                <w:noProof/>
                <w:lang w:eastAsia="en-GB"/>
              </w:rPr>
            </w:pPr>
            <w:r w:rsidRPr="00AF17D1">
              <w:rPr>
                <w:bCs/>
                <w:noProof/>
                <w:lang w:eastAsia="en-GB"/>
              </w:rPr>
              <w:t>TBD</w:t>
            </w:r>
          </w:p>
        </w:tc>
      </w:tr>
      <w:tr w:rsidR="00F85AC0" w:rsidRPr="00D05729" w14:paraId="7D546AD8" w14:textId="77777777" w:rsidTr="00CD0FEA">
        <w:trPr>
          <w:gridAfter w:val="1"/>
          <w:wAfter w:w="7" w:type="dxa"/>
          <w:cantSplit/>
        </w:trPr>
        <w:tc>
          <w:tcPr>
            <w:tcW w:w="7807" w:type="dxa"/>
          </w:tcPr>
          <w:p w14:paraId="2CE9837B" w14:textId="77777777" w:rsidR="00F85AC0" w:rsidRPr="00FC0DF3" w:rsidRDefault="00F85AC0" w:rsidP="00CD0FEA">
            <w:pPr>
              <w:pStyle w:val="TAL"/>
              <w:rPr>
                <w:b/>
                <w:bCs/>
                <w:i/>
                <w:noProof/>
                <w:lang w:eastAsia="en-GB"/>
              </w:rPr>
            </w:pPr>
            <w:r w:rsidRPr="00FC0DF3">
              <w:rPr>
                <w:b/>
                <w:bCs/>
                <w:i/>
                <w:noProof/>
                <w:lang w:eastAsia="en-GB"/>
              </w:rPr>
              <w:t>crossCarrierScheduling</w:t>
            </w:r>
          </w:p>
        </w:tc>
        <w:tc>
          <w:tcPr>
            <w:tcW w:w="916" w:type="dxa"/>
            <w:gridSpan w:val="2"/>
          </w:tcPr>
          <w:p w14:paraId="1565CC1E" w14:textId="77777777" w:rsidR="00F85AC0" w:rsidRPr="00FC0DF3" w:rsidRDefault="00F85AC0" w:rsidP="00CD0FEA">
            <w:pPr>
              <w:pStyle w:val="TAL"/>
              <w:jc w:val="center"/>
              <w:rPr>
                <w:bCs/>
                <w:noProof/>
                <w:lang w:eastAsia="en-GB"/>
              </w:rPr>
            </w:pPr>
            <w:r w:rsidRPr="00FC0DF3">
              <w:rPr>
                <w:rFonts w:hint="eastAsia"/>
                <w:bCs/>
                <w:noProof/>
                <w:lang w:eastAsia="zh-CN"/>
              </w:rPr>
              <w:t>Yes</w:t>
            </w:r>
          </w:p>
        </w:tc>
      </w:tr>
      <w:tr w:rsidR="00F85AC0" w:rsidRPr="00FF76AB" w14:paraId="0CFD6F13" w14:textId="77777777" w:rsidTr="00CD0FEA">
        <w:trPr>
          <w:gridAfter w:val="1"/>
          <w:wAfter w:w="7" w:type="dxa"/>
          <w:cantSplit/>
        </w:trPr>
        <w:tc>
          <w:tcPr>
            <w:tcW w:w="7807" w:type="dxa"/>
          </w:tcPr>
          <w:p w14:paraId="2A93D968" w14:textId="77777777" w:rsidR="00F85AC0" w:rsidRPr="00FF76AB" w:rsidRDefault="00F85AC0" w:rsidP="00CD0FEA">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14:paraId="050824DB" w14:textId="77777777" w:rsidR="00F85AC0" w:rsidRPr="00FF76AB" w:rsidRDefault="00F85AC0" w:rsidP="00CD0FEA">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14:paraId="247A9045" w14:textId="77777777" w:rsidR="00F85AC0" w:rsidRPr="00FF76AB" w:rsidRDefault="00F85AC0" w:rsidP="00CD0FEA">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F85AC0" w:rsidRPr="00FC0DF3" w14:paraId="61A28A2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9AF4BB" w14:textId="77777777" w:rsidR="00F85AC0" w:rsidRPr="00FC0DF3" w:rsidRDefault="00F85AC0" w:rsidP="00CD0FEA">
            <w:pPr>
              <w:pStyle w:val="TAL"/>
              <w:rPr>
                <w:b/>
                <w:i/>
                <w:lang w:eastAsia="en-GB"/>
              </w:rPr>
            </w:pPr>
            <w:r w:rsidRPr="00FC0DF3">
              <w:rPr>
                <w:b/>
                <w:bCs/>
                <w:i/>
                <w:noProof/>
                <w:lang w:eastAsia="en-GB"/>
              </w:rPr>
              <w:t>crossCarrierScheduling</w:t>
            </w:r>
            <w:r>
              <w:rPr>
                <w:b/>
                <w:bCs/>
                <w:i/>
                <w:noProof/>
                <w:lang w:eastAsia="en-GB"/>
              </w:rPr>
              <w:t>LAA-DL</w:t>
            </w:r>
          </w:p>
          <w:p w14:paraId="60AB990D" w14:textId="77777777" w:rsidR="00F85AC0" w:rsidRPr="00FC0DF3" w:rsidRDefault="00F85AC0" w:rsidP="00CD0FEA">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1B6FF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8B54B0" w14:paraId="08ED355C" w14:textId="77777777" w:rsidTr="00CD0FEA">
        <w:trPr>
          <w:gridAfter w:val="1"/>
          <w:wAfter w:w="7" w:type="dxa"/>
          <w:cantSplit/>
        </w:trPr>
        <w:tc>
          <w:tcPr>
            <w:tcW w:w="7807" w:type="dxa"/>
          </w:tcPr>
          <w:p w14:paraId="339AE1F2" w14:textId="77777777" w:rsidR="00F85AC0" w:rsidRPr="00FC0DF3" w:rsidRDefault="00F85AC0" w:rsidP="00CD0FEA">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14:paraId="57DACA58" w14:textId="77777777" w:rsidR="00F85AC0" w:rsidRPr="00FC0DF3" w:rsidRDefault="00F85AC0" w:rsidP="00CD0FEA">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14:paraId="7F916C1B" w14:textId="77777777" w:rsidR="00F85AC0" w:rsidRPr="00FC0DF3" w:rsidRDefault="00F85AC0" w:rsidP="00CD0FEA">
            <w:pPr>
              <w:pStyle w:val="TAL"/>
              <w:jc w:val="center"/>
              <w:rPr>
                <w:bCs/>
                <w:noProof/>
                <w:lang w:eastAsia="zh-CN"/>
              </w:rPr>
            </w:pPr>
            <w:r w:rsidRPr="00FC0DF3">
              <w:rPr>
                <w:rFonts w:hint="eastAsia"/>
                <w:bCs/>
                <w:noProof/>
                <w:lang w:eastAsia="zh-CN"/>
              </w:rPr>
              <w:t>FFS</w:t>
            </w:r>
          </w:p>
        </w:tc>
      </w:tr>
      <w:tr w:rsidR="00F85AC0" w:rsidRPr="00D05729" w14:paraId="400C73AC" w14:textId="77777777" w:rsidTr="00CD0FEA">
        <w:trPr>
          <w:gridAfter w:val="1"/>
          <w:wAfter w:w="7" w:type="dxa"/>
          <w:cantSplit/>
        </w:trPr>
        <w:tc>
          <w:tcPr>
            <w:tcW w:w="7807" w:type="dxa"/>
          </w:tcPr>
          <w:p w14:paraId="0F24AD1E" w14:textId="77777777" w:rsidR="00F85AC0" w:rsidRPr="00FC0DF3" w:rsidRDefault="00F85AC0" w:rsidP="00CD0FEA">
            <w:pPr>
              <w:pStyle w:val="TAL"/>
              <w:rPr>
                <w:b/>
                <w:bCs/>
                <w:i/>
                <w:noProof/>
                <w:lang w:eastAsia="en-GB"/>
              </w:rPr>
            </w:pPr>
            <w:r w:rsidRPr="00FC0DF3">
              <w:rPr>
                <w:b/>
                <w:bCs/>
                <w:i/>
                <w:noProof/>
                <w:lang w:eastAsia="en-GB"/>
              </w:rPr>
              <w:t>crs-InterfHandl</w:t>
            </w:r>
          </w:p>
          <w:p w14:paraId="0D120F33" w14:textId="77777777" w:rsidR="00F85AC0" w:rsidRPr="00FC0DF3" w:rsidRDefault="00F85AC0" w:rsidP="00CD0FEA">
            <w:pPr>
              <w:pStyle w:val="TAL"/>
              <w:rPr>
                <w:b/>
                <w:bCs/>
                <w:i/>
                <w:noProof/>
                <w:lang w:eastAsia="en-GB"/>
              </w:rPr>
            </w:pPr>
            <w:r w:rsidRPr="00FC0DF3">
              <w:rPr>
                <w:iCs/>
                <w:noProof/>
                <w:lang w:eastAsia="en-GB"/>
              </w:rPr>
              <w:t>Indicates whether the UE supports CRS interference handling.</w:t>
            </w:r>
          </w:p>
        </w:tc>
        <w:tc>
          <w:tcPr>
            <w:tcW w:w="916" w:type="dxa"/>
            <w:gridSpan w:val="2"/>
          </w:tcPr>
          <w:p w14:paraId="08DDCCF4"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FC0DF3" w14:paraId="09D66C94" w14:textId="77777777" w:rsidTr="00CD0FEA">
        <w:trPr>
          <w:gridAfter w:val="1"/>
          <w:wAfter w:w="7" w:type="dxa"/>
          <w:cantSplit/>
        </w:trPr>
        <w:tc>
          <w:tcPr>
            <w:tcW w:w="7807" w:type="dxa"/>
          </w:tcPr>
          <w:p w14:paraId="38BE6ED1" w14:textId="77777777" w:rsidR="00F85AC0" w:rsidRDefault="00F85AC0" w:rsidP="00CD0FEA">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14:paraId="7CAE1FE3" w14:textId="77777777" w:rsidR="00F85AC0" w:rsidRPr="004D1B18" w:rsidRDefault="00F85AC0" w:rsidP="00CD0FEA">
            <w:pPr>
              <w:pStyle w:val="TAL"/>
              <w:rPr>
                <w:bCs/>
                <w:noProof/>
                <w:lang w:eastAsia="en-GB"/>
              </w:rPr>
            </w:pPr>
            <w:r w:rsidRPr="004D1B18">
              <w:rPr>
                <w:bCs/>
                <w:noProof/>
                <w:lang w:eastAsia="en-GB"/>
              </w:rPr>
              <w:t>The field defines whether the UE supports CRS interference mitigation in transmission mode 10.</w:t>
            </w:r>
          </w:p>
        </w:tc>
        <w:tc>
          <w:tcPr>
            <w:tcW w:w="916" w:type="dxa"/>
            <w:gridSpan w:val="2"/>
          </w:tcPr>
          <w:p w14:paraId="3F0A511C" w14:textId="77777777" w:rsidR="00F85AC0" w:rsidRPr="00FC0DF3" w:rsidRDefault="00F85AC0" w:rsidP="00CD0FEA">
            <w:pPr>
              <w:pStyle w:val="TAL"/>
              <w:jc w:val="center"/>
              <w:rPr>
                <w:bCs/>
                <w:noProof/>
                <w:lang w:eastAsia="zh-CN"/>
              </w:rPr>
            </w:pPr>
            <w:r>
              <w:rPr>
                <w:bCs/>
                <w:noProof/>
                <w:lang w:eastAsia="zh-CN"/>
              </w:rPr>
              <w:t>-</w:t>
            </w:r>
          </w:p>
        </w:tc>
      </w:tr>
      <w:tr w:rsidR="00F85AC0" w:rsidRPr="008B54B0" w14:paraId="10B1BEE6" w14:textId="77777777" w:rsidTr="00CD0FEA">
        <w:trPr>
          <w:gridAfter w:val="1"/>
          <w:wAfter w:w="7" w:type="dxa"/>
          <w:cantSplit/>
        </w:trPr>
        <w:tc>
          <w:tcPr>
            <w:tcW w:w="7807" w:type="dxa"/>
          </w:tcPr>
          <w:p w14:paraId="02100F3C" w14:textId="77777777" w:rsidR="00F85AC0" w:rsidRPr="00FC0DF3" w:rsidRDefault="00F85AC0" w:rsidP="00CD0FEA">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14:paraId="3D251D61" w14:textId="77777777" w:rsidR="00F85AC0" w:rsidRPr="00FC0DF3" w:rsidRDefault="00F85AC0" w:rsidP="00CD0FEA">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14:paraId="53E4EF00" w14:textId="77777777" w:rsidR="00F85AC0" w:rsidRPr="00FC0DF3" w:rsidRDefault="00F85AC0" w:rsidP="00CD0FEA">
            <w:pPr>
              <w:pStyle w:val="TAL"/>
              <w:jc w:val="center"/>
              <w:rPr>
                <w:bCs/>
                <w:noProof/>
                <w:lang w:eastAsia="zh-CN"/>
              </w:rPr>
            </w:pPr>
            <w:r w:rsidRPr="00FC0DF3">
              <w:rPr>
                <w:rFonts w:hint="eastAsia"/>
                <w:bCs/>
                <w:noProof/>
                <w:lang w:eastAsia="zh-CN"/>
              </w:rPr>
              <w:t>FFS</w:t>
            </w:r>
          </w:p>
        </w:tc>
      </w:tr>
      <w:tr w:rsidR="00F85AC0" w:rsidRPr="00FC0DF3" w14:paraId="29B7AB28" w14:textId="77777777" w:rsidTr="00CD0FEA">
        <w:trPr>
          <w:gridAfter w:val="1"/>
          <w:wAfter w:w="7" w:type="dxa"/>
          <w:cantSplit/>
        </w:trPr>
        <w:tc>
          <w:tcPr>
            <w:tcW w:w="7807" w:type="dxa"/>
          </w:tcPr>
          <w:p w14:paraId="0DF5469D" w14:textId="77777777" w:rsidR="00F85AC0" w:rsidRPr="00FC0DF3" w:rsidRDefault="00F85AC0" w:rsidP="00CD0FEA">
            <w:pPr>
              <w:pStyle w:val="TAL"/>
              <w:rPr>
                <w:b/>
                <w:bCs/>
                <w:i/>
                <w:noProof/>
                <w:lang w:eastAsia="en-GB"/>
              </w:rPr>
            </w:pPr>
            <w:r>
              <w:rPr>
                <w:b/>
                <w:bCs/>
                <w:i/>
                <w:noProof/>
                <w:lang w:eastAsia="en-GB"/>
              </w:rPr>
              <w:t>csi-RS-DRS-RRM-Measurements</w:t>
            </w:r>
            <w:r w:rsidRPr="006646CA">
              <w:rPr>
                <w:b/>
                <w:bCs/>
                <w:i/>
                <w:noProof/>
                <w:lang w:eastAsia="en-GB"/>
              </w:rPr>
              <w:t>LAA</w:t>
            </w:r>
          </w:p>
          <w:p w14:paraId="15A2AC56" w14:textId="77777777" w:rsidR="00F85AC0" w:rsidRPr="00FC0DF3" w:rsidRDefault="00F85AC0" w:rsidP="00CD0FEA">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Pr>
          <w:p w14:paraId="1CBA14AB" w14:textId="77777777" w:rsidR="00F85AC0" w:rsidRPr="00FC0DF3" w:rsidRDefault="00F85AC0" w:rsidP="00CD0FEA">
            <w:pPr>
              <w:pStyle w:val="TAL"/>
              <w:jc w:val="center"/>
              <w:rPr>
                <w:bCs/>
                <w:noProof/>
                <w:lang w:eastAsia="zh-CN"/>
              </w:rPr>
            </w:pPr>
            <w:r>
              <w:rPr>
                <w:bCs/>
                <w:noProof/>
                <w:lang w:eastAsia="zh-CN"/>
              </w:rPr>
              <w:t>-</w:t>
            </w:r>
          </w:p>
        </w:tc>
      </w:tr>
      <w:tr w:rsidR="00F85AC0" w:rsidRPr="00FC0DF3" w14:paraId="66D134EA" w14:textId="77777777" w:rsidTr="00CD0FEA">
        <w:trPr>
          <w:gridAfter w:val="1"/>
          <w:wAfter w:w="7" w:type="dxa"/>
          <w:cantSplit/>
        </w:trPr>
        <w:tc>
          <w:tcPr>
            <w:tcW w:w="7807" w:type="dxa"/>
          </w:tcPr>
          <w:p w14:paraId="062DD881" w14:textId="77777777" w:rsidR="00F85AC0" w:rsidRPr="00C55A27" w:rsidRDefault="00F85AC0" w:rsidP="00CD0FEA">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14:paraId="27D77E78" w14:textId="77777777" w:rsidR="00F85AC0" w:rsidRDefault="00F85AC0" w:rsidP="00CD0FEA">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14:paraId="111B7E83" w14:textId="77777777" w:rsidR="00F85AC0" w:rsidRDefault="00F85AC0" w:rsidP="00CD0FEA">
            <w:pPr>
              <w:pStyle w:val="TAL"/>
              <w:jc w:val="center"/>
              <w:rPr>
                <w:bCs/>
                <w:noProof/>
                <w:lang w:eastAsia="zh-CN"/>
              </w:rPr>
            </w:pPr>
            <w:r w:rsidRPr="00C55A27">
              <w:rPr>
                <w:bCs/>
                <w:noProof/>
                <w:lang w:eastAsia="zh-CN"/>
              </w:rPr>
              <w:t>No</w:t>
            </w:r>
          </w:p>
        </w:tc>
      </w:tr>
      <w:tr w:rsidR="00F85AC0" w:rsidRPr="00D05729" w14:paraId="245193E3" w14:textId="77777777" w:rsidTr="00CD0FEA">
        <w:trPr>
          <w:gridAfter w:val="1"/>
          <w:wAfter w:w="7" w:type="dxa"/>
          <w:cantSplit/>
        </w:trPr>
        <w:tc>
          <w:tcPr>
            <w:tcW w:w="7807" w:type="dxa"/>
          </w:tcPr>
          <w:p w14:paraId="02E7E03C" w14:textId="77777777" w:rsidR="00F85AC0" w:rsidRDefault="00F85AC0" w:rsidP="00CD0FEA">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t>csi-</w:t>
            </w:r>
            <w:r w:rsidRPr="00090E0F">
              <w:rPr>
                <w:rFonts w:ascii="Arial" w:eastAsia="SimSun" w:hAnsi="Arial" w:cs="Arial"/>
                <w:b/>
                <w:bCs/>
                <w:i/>
                <w:noProof/>
                <w:sz w:val="18"/>
                <w:szCs w:val="18"/>
              </w:rPr>
              <w:t>SubframeSet</w:t>
            </w:r>
          </w:p>
          <w:p w14:paraId="14920E81" w14:textId="77777777" w:rsidR="00F85AC0" w:rsidRPr="00FC0DF3" w:rsidRDefault="00F85AC0" w:rsidP="00CD0FEA">
            <w:pPr>
              <w:pStyle w:val="TAL"/>
              <w:rPr>
                <w:b/>
                <w:bCs/>
                <w:i/>
                <w:noProof/>
                <w:lang w:eastAsia="en-GB"/>
              </w:rPr>
            </w:pPr>
            <w:r w:rsidRPr="00FC0DF3">
              <w:rPr>
                <w:rFonts w:eastAsia="SimSun" w:hint="eastAsia"/>
                <w:lang w:eastAsia="en-GB"/>
              </w:rPr>
              <w:t xml:space="preserve">Indicates </w:t>
            </w:r>
            <w:r w:rsidRPr="00FC0DF3">
              <w:rPr>
                <w:rFonts w:eastAsia="SimSun"/>
                <w:lang w:eastAsia="en-GB"/>
              </w:rPr>
              <w:t xml:space="preserve">whether the UE supports </w:t>
            </w:r>
            <w:r w:rsidRPr="00FC0DF3">
              <w:rPr>
                <w:rFonts w:eastAsia="SimSun" w:hint="eastAsia"/>
                <w:lang w:eastAsia="en-GB"/>
              </w:rPr>
              <w:t>REL</w:t>
            </w:r>
            <w:r w:rsidRPr="00FC0DF3">
              <w:rPr>
                <w:rFonts w:eastAsia="SimSun"/>
                <w:lang w:eastAsia="en-GB"/>
              </w:rPr>
              <w:t>-12 DL CSI subframe s</w:t>
            </w:r>
            <w:r w:rsidRPr="00FC0DF3">
              <w:rPr>
                <w:rFonts w:eastAsia="SimSun" w:hint="eastAsia"/>
                <w:lang w:eastAsia="en-GB"/>
              </w:rPr>
              <w:t>e</w:t>
            </w:r>
            <w:r w:rsidRPr="00FC0DF3">
              <w:rPr>
                <w:rFonts w:eastAsia="SimSun"/>
                <w:lang w:eastAsia="en-GB"/>
              </w:rPr>
              <w:t>t configuration</w:t>
            </w:r>
            <w:r w:rsidRPr="00FC0DF3">
              <w:rPr>
                <w:rFonts w:eastAsia="SimSun" w:hint="eastAsia"/>
                <w:lang w:eastAsia="en-GB"/>
              </w:rPr>
              <w:t>,</w:t>
            </w:r>
            <w:r w:rsidRPr="00FC0DF3">
              <w:rPr>
                <w:rFonts w:eastAsia="SimSun"/>
                <w:lang w:eastAsia="en-GB"/>
              </w:rPr>
              <w:t xml:space="preserve"> </w:t>
            </w:r>
            <w:r w:rsidRPr="00FC0DF3">
              <w:rPr>
                <w:rFonts w:eastAsia="SimSun" w:hint="eastAsia"/>
                <w:lang w:eastAsia="en-GB"/>
              </w:rPr>
              <w:t xml:space="preserve">REL-12 DL CSI </w:t>
            </w:r>
            <w:r w:rsidRPr="00FC0DF3">
              <w:rPr>
                <w:rFonts w:eastAsia="SimSun"/>
                <w:lang w:eastAsia="en-GB"/>
              </w:rPr>
              <w:t>subframe set dependent CSI measurement/feedback</w:t>
            </w:r>
            <w:r w:rsidRPr="00FC0DF3">
              <w:rPr>
                <w:rFonts w:eastAsia="SimSun" w:hint="eastAsia"/>
                <w:lang w:eastAsia="en-GB"/>
              </w:rPr>
              <w:t xml:space="preserve">, configuration of </w:t>
            </w:r>
            <w:r w:rsidRPr="00FC0DF3">
              <w:rPr>
                <w:rFonts w:hint="eastAsia"/>
                <w:lang w:eastAsia="en-GB"/>
              </w:rPr>
              <w:t xml:space="preserve">up to 2 </w:t>
            </w:r>
            <w:r w:rsidRPr="00FC0DF3">
              <w:rPr>
                <w:rFonts w:eastAsia="SimSun" w:hint="eastAsia"/>
                <w:lang w:eastAsia="en-GB"/>
              </w:rPr>
              <w:t>CSI-IM resource</w:t>
            </w:r>
            <w:r w:rsidRPr="00FC0DF3">
              <w:rPr>
                <w:rFonts w:hint="eastAsia"/>
                <w:lang w:eastAsia="zh-CN"/>
              </w:rPr>
              <w:t>s</w:t>
            </w:r>
            <w:r w:rsidRPr="00FC0DF3">
              <w:rPr>
                <w:rFonts w:eastAsia="SimSun" w:hint="eastAsia"/>
                <w:lang w:eastAsia="en-GB"/>
              </w:rPr>
              <w:t xml:space="preserve"> </w:t>
            </w:r>
            <w:r w:rsidRPr="00FC0DF3">
              <w:rPr>
                <w:rFonts w:eastAsia="SimSun"/>
                <w:lang w:eastAsia="en-GB"/>
              </w:rPr>
              <w:t>for a</w:t>
            </w:r>
            <w:r w:rsidRPr="00FC0DF3">
              <w:rPr>
                <w:rFonts w:eastAsia="SimSun"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eastAsia="SimSun" w:hint="eastAsia"/>
                <w:lang w:eastAsia="en-GB"/>
              </w:rPr>
              <w:t xml:space="preserve"> if the UE supports tm10,</w:t>
            </w:r>
            <w:r w:rsidRPr="00FC0DF3">
              <w:rPr>
                <w:rFonts w:eastAsia="SimSun"/>
                <w:lang w:eastAsia="en-GB"/>
              </w:rPr>
              <w:t xml:space="preserve"> </w:t>
            </w:r>
            <w:r w:rsidRPr="00FC0DF3">
              <w:rPr>
                <w:rFonts w:eastAsia="SimSun" w:hint="eastAsia"/>
                <w:lang w:eastAsia="en-GB"/>
              </w:rPr>
              <w:t>configuration of two ZP-CSI-RS</w:t>
            </w:r>
            <w:r w:rsidRPr="00FC0DF3">
              <w:rPr>
                <w:rFonts w:hint="eastAsia"/>
                <w:lang w:eastAsia="en-GB"/>
              </w:rPr>
              <w:t xml:space="preserve"> for tm1 to tm9</w:t>
            </w:r>
            <w:r w:rsidRPr="00FC0DF3">
              <w:rPr>
                <w:rFonts w:eastAsia="SimSun" w:hint="eastAsia"/>
                <w:lang w:eastAsia="en-GB"/>
              </w:rPr>
              <w:t xml:space="preserve">, PDSCH RE mapping </w:t>
            </w:r>
            <w:r w:rsidRPr="00FC0DF3">
              <w:rPr>
                <w:rFonts w:eastAsia="SimSun"/>
                <w:lang w:eastAsia="en-GB"/>
              </w:rPr>
              <w:t>with two ZP-CSI-RS configurations</w:t>
            </w:r>
            <w:r w:rsidRPr="00FC0DF3">
              <w:rPr>
                <w:rFonts w:eastAsia="SimSun" w:hint="eastAsia"/>
                <w:lang w:eastAsia="en-GB"/>
              </w:rPr>
              <w:t xml:space="preserve">, and EPDCCH RE mapping </w:t>
            </w:r>
            <w:r w:rsidRPr="00FC0DF3">
              <w:rPr>
                <w:rFonts w:eastAsia="SimSun"/>
                <w:lang w:eastAsia="en-GB"/>
              </w:rPr>
              <w:t>with two ZP-CSI-RS configurations</w:t>
            </w:r>
            <w:r w:rsidRPr="00FC0DF3">
              <w:rPr>
                <w:rFonts w:eastAsia="SimSun" w:hint="eastAsia"/>
                <w:lang w:eastAsia="en-GB"/>
              </w:rPr>
              <w:t xml:space="preserve"> if the UE supports EPDCCH</w:t>
            </w:r>
            <w:r w:rsidRPr="00FC0DF3">
              <w:rPr>
                <w:rFonts w:eastAsia="SimSun"/>
                <w:lang w:eastAsia="en-GB"/>
              </w:rPr>
              <w:t>.</w:t>
            </w:r>
            <w:r w:rsidRPr="00FC0DF3">
              <w:rPr>
                <w:rFonts w:eastAsia="SimSun" w:hint="eastAsia"/>
                <w:lang w:eastAsia="en-GB"/>
              </w:rPr>
              <w:t xml:space="preserve"> This field is only applicable for UEs supporting TDD. </w:t>
            </w:r>
          </w:p>
        </w:tc>
        <w:tc>
          <w:tcPr>
            <w:tcW w:w="916" w:type="dxa"/>
            <w:gridSpan w:val="2"/>
          </w:tcPr>
          <w:p w14:paraId="424320E4" w14:textId="77777777" w:rsidR="00F85AC0" w:rsidRPr="00FC0DF3" w:rsidRDefault="00F85AC0" w:rsidP="00CD0FEA">
            <w:pPr>
              <w:pStyle w:val="TAL"/>
              <w:jc w:val="center"/>
              <w:rPr>
                <w:bCs/>
                <w:noProof/>
                <w:lang w:eastAsia="en-GB"/>
              </w:rPr>
            </w:pPr>
            <w:r w:rsidRPr="00FC0DF3">
              <w:rPr>
                <w:rFonts w:eastAsia="SimSun" w:hint="eastAsia"/>
                <w:bCs/>
                <w:noProof/>
                <w:lang w:eastAsia="zh-CN"/>
              </w:rPr>
              <w:t>-</w:t>
            </w:r>
          </w:p>
        </w:tc>
      </w:tr>
      <w:tr w:rsidR="00F85AC0" w:rsidRPr="00D05729" w14:paraId="466018A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322C3" w14:textId="77777777" w:rsidR="00F85AC0" w:rsidRPr="00FC0DF3" w:rsidRDefault="00F85AC0" w:rsidP="00CD0FEA">
            <w:pPr>
              <w:pStyle w:val="TAL"/>
              <w:rPr>
                <w:b/>
                <w:i/>
                <w:lang w:eastAsia="zh-CN"/>
              </w:rPr>
            </w:pPr>
            <w:proofErr w:type="gramStart"/>
            <w:r w:rsidRPr="00FC0DF3">
              <w:rPr>
                <w:b/>
                <w:i/>
                <w:lang w:eastAsia="zh-CN"/>
              </w:rPr>
              <w:t>dc</w:t>
            </w:r>
            <w:proofErr w:type="gramEnd"/>
            <w:r w:rsidRPr="00FC0DF3">
              <w:rPr>
                <w:b/>
                <w:i/>
                <w:lang w:eastAsia="zh-CN"/>
              </w:rPr>
              <w:t>-Support</w:t>
            </w:r>
          </w:p>
          <w:p w14:paraId="55796EA0" w14:textId="77777777" w:rsidR="00F85AC0" w:rsidRPr="00FC0DF3" w:rsidRDefault="00F85AC0" w:rsidP="00CD0FEA">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E95DD86" w14:textId="77777777" w:rsidR="00F85AC0" w:rsidRPr="00FC0DF3" w:rsidRDefault="00F85AC0" w:rsidP="00CD0FEA">
            <w:pPr>
              <w:pStyle w:val="TAL"/>
              <w:jc w:val="center"/>
              <w:rPr>
                <w:lang w:eastAsia="zh-CN"/>
              </w:rPr>
            </w:pPr>
            <w:r w:rsidRPr="00FC0DF3">
              <w:rPr>
                <w:lang w:eastAsia="zh-CN"/>
              </w:rPr>
              <w:t>-</w:t>
            </w:r>
          </w:p>
        </w:tc>
      </w:tr>
      <w:tr w:rsidR="00F85AC0" w:rsidRPr="00D05729" w14:paraId="4B80692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9E7045" w14:textId="77777777" w:rsidR="00F85AC0" w:rsidRPr="00FC0DF3" w:rsidRDefault="00F85AC0" w:rsidP="00CD0FEA">
            <w:pPr>
              <w:pStyle w:val="TAL"/>
              <w:rPr>
                <w:b/>
                <w:i/>
                <w:lang w:eastAsia="zh-CN"/>
              </w:rPr>
            </w:pPr>
            <w:proofErr w:type="spellStart"/>
            <w:proofErr w:type="gramStart"/>
            <w:r w:rsidRPr="00FC0DF3">
              <w:rPr>
                <w:b/>
                <w:i/>
                <w:lang w:eastAsia="zh-CN"/>
              </w:rPr>
              <w:t>deviceType</w:t>
            </w:r>
            <w:proofErr w:type="spellEnd"/>
            <w:proofErr w:type="gramEnd"/>
          </w:p>
          <w:p w14:paraId="2C45EA59" w14:textId="77777777" w:rsidR="00F85AC0" w:rsidRPr="00FC0DF3" w:rsidRDefault="00F85AC0" w:rsidP="00CD0FEA">
            <w:pPr>
              <w:pStyle w:val="TAL"/>
              <w:rPr>
                <w:b/>
                <w:i/>
                <w:lang w:eastAsia="zh-CN"/>
              </w:rPr>
            </w:pPr>
            <w:r w:rsidRPr="00FC0DF3">
              <w:rPr>
                <w:lang w:eastAsia="en-GB"/>
              </w:rPr>
              <w:t>UE may set the value to “</w:t>
            </w:r>
            <w:proofErr w:type="spellStart"/>
            <w:r w:rsidRPr="00FC0DF3">
              <w:rPr>
                <w:i/>
                <w:lang w:eastAsia="zh-CN"/>
              </w:rPr>
              <w:t>noBenFromBatConsumpOpt</w:t>
            </w:r>
            <w:proofErr w:type="spellEnd"/>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3C25BC" w14:textId="77777777" w:rsidR="00F85AC0" w:rsidRPr="00FC0DF3" w:rsidRDefault="00F85AC0" w:rsidP="00CD0FEA">
            <w:pPr>
              <w:pStyle w:val="TAL"/>
              <w:jc w:val="center"/>
              <w:rPr>
                <w:lang w:eastAsia="zh-CN"/>
              </w:rPr>
            </w:pPr>
            <w:r w:rsidRPr="00FC0DF3">
              <w:rPr>
                <w:lang w:eastAsia="zh-CN"/>
              </w:rPr>
              <w:t>-</w:t>
            </w:r>
          </w:p>
        </w:tc>
      </w:tr>
      <w:tr w:rsidR="00F85AC0" w:rsidRPr="00FC0DF3" w14:paraId="5A87555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4DC393" w14:textId="77777777" w:rsidR="00F85AC0" w:rsidRPr="00F5571E" w:rsidRDefault="00F85AC0" w:rsidP="00CD0FEA">
            <w:pPr>
              <w:keepNext/>
              <w:keepLines/>
              <w:spacing w:after="0"/>
              <w:rPr>
                <w:rFonts w:ascii="Arial" w:hAnsi="Arial"/>
                <w:b/>
                <w:i/>
                <w:sz w:val="18"/>
                <w:lang w:eastAsia="zh-CN"/>
              </w:rPr>
            </w:pPr>
            <w:proofErr w:type="spellStart"/>
            <w:proofErr w:type="gramStart"/>
            <w:r>
              <w:rPr>
                <w:rFonts w:ascii="Arial" w:hAnsi="Arial"/>
                <w:b/>
                <w:i/>
                <w:sz w:val="18"/>
              </w:rPr>
              <w:t>differentFallbackSupported</w:t>
            </w:r>
            <w:proofErr w:type="spellEnd"/>
            <w:proofErr w:type="gramEnd"/>
          </w:p>
          <w:p w14:paraId="7A5494CC" w14:textId="77777777" w:rsidR="00F85AC0" w:rsidRPr="00FC0DF3" w:rsidRDefault="00F85AC0" w:rsidP="00CD0FEA">
            <w:pPr>
              <w:pStyle w:val="TAL"/>
              <w:rPr>
                <w:b/>
                <w:i/>
                <w:lang w:eastAsia="zh-CN"/>
              </w:rPr>
            </w:pPr>
            <w:r w:rsidRPr="00F5571E">
              <w:t xml:space="preserve">Indicates </w:t>
            </w:r>
            <w:r>
              <w:t xml:space="preserve">that </w:t>
            </w:r>
            <w:r w:rsidRPr="00F5571E">
              <w:t xml:space="preserve">the UE </w:t>
            </w:r>
            <w:r>
              <w:t xml:space="preserve">supports different capabilities for at least one </w:t>
            </w:r>
            <w:proofErr w:type="spellStart"/>
            <w:r>
              <w:t>fallback</w:t>
            </w:r>
            <w:proofErr w:type="spellEnd"/>
            <w: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9DD515E" w14:textId="77777777" w:rsidR="00F85AC0" w:rsidRPr="00FC0DF3" w:rsidRDefault="00F85AC0" w:rsidP="00CD0FEA">
            <w:pPr>
              <w:pStyle w:val="TAL"/>
              <w:jc w:val="center"/>
              <w:rPr>
                <w:lang w:eastAsia="zh-CN"/>
              </w:rPr>
            </w:pPr>
            <w:r>
              <w:rPr>
                <w:bCs/>
                <w:noProof/>
              </w:rPr>
              <w:t>-</w:t>
            </w:r>
          </w:p>
        </w:tc>
      </w:tr>
      <w:tr w:rsidR="00F85AC0" w:rsidRPr="00FC0DF3" w14:paraId="314B349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E1F4C7" w14:textId="77777777" w:rsidR="00F85AC0" w:rsidRPr="00DD2C07" w:rsidRDefault="00F85AC0" w:rsidP="00CD0FEA">
            <w:pPr>
              <w:pStyle w:val="TAL"/>
              <w:rPr>
                <w:b/>
                <w:i/>
                <w:lang w:eastAsia="zh-CN"/>
              </w:rPr>
            </w:pPr>
            <w:proofErr w:type="spellStart"/>
            <w:proofErr w:type="gramStart"/>
            <w:r w:rsidRPr="00DD2C07">
              <w:rPr>
                <w:b/>
                <w:i/>
                <w:lang w:eastAsia="zh-CN"/>
              </w:rPr>
              <w:t>discInterFreqTx</w:t>
            </w:r>
            <w:proofErr w:type="spellEnd"/>
            <w:proofErr w:type="gramEnd"/>
          </w:p>
          <w:p w14:paraId="3B7827AC" w14:textId="77777777" w:rsidR="00F85AC0" w:rsidRPr="00FC0DF3" w:rsidRDefault="00F85AC0" w:rsidP="00CD0FEA">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0B96BFDD" w14:textId="77777777" w:rsidR="00F85AC0" w:rsidRPr="00FC0DF3" w:rsidRDefault="00F85AC0" w:rsidP="00CD0FEA">
            <w:pPr>
              <w:pStyle w:val="TAL"/>
              <w:jc w:val="center"/>
              <w:rPr>
                <w:lang w:eastAsia="zh-CN"/>
              </w:rPr>
            </w:pPr>
            <w:r>
              <w:rPr>
                <w:lang w:eastAsia="zh-CN"/>
              </w:rPr>
              <w:t>-</w:t>
            </w:r>
          </w:p>
        </w:tc>
      </w:tr>
      <w:tr w:rsidR="00F85AC0" w:rsidRPr="002F3B9D" w14:paraId="55932828" w14:textId="77777777" w:rsidTr="00CD0FEA">
        <w:trPr>
          <w:gridAfter w:val="1"/>
          <w:wAfter w:w="7" w:type="dxa"/>
          <w:cantSplit/>
        </w:trPr>
        <w:tc>
          <w:tcPr>
            <w:tcW w:w="7807" w:type="dxa"/>
          </w:tcPr>
          <w:p w14:paraId="2D2E2EC6" w14:textId="77777777" w:rsidR="00F85AC0" w:rsidRPr="00FC0DF3" w:rsidRDefault="00F85AC0" w:rsidP="00CD0FEA">
            <w:pPr>
              <w:pStyle w:val="TAL"/>
              <w:rPr>
                <w:b/>
                <w:i/>
                <w:lang w:eastAsia="zh-CN"/>
              </w:rPr>
            </w:pPr>
            <w:proofErr w:type="spellStart"/>
            <w:proofErr w:type="gramStart"/>
            <w:r w:rsidRPr="00FC0DF3">
              <w:rPr>
                <w:rFonts w:hint="eastAsia"/>
                <w:b/>
                <w:i/>
                <w:lang w:eastAsia="zh-CN"/>
              </w:rPr>
              <w:t>discoverySignalsInD</w:t>
            </w:r>
            <w:r w:rsidRPr="00FC0DF3">
              <w:rPr>
                <w:b/>
                <w:i/>
                <w:lang w:eastAsia="zh-CN"/>
              </w:rPr>
              <w:t>eact</w:t>
            </w:r>
            <w:r w:rsidRPr="00FC0DF3">
              <w:rPr>
                <w:rFonts w:hint="eastAsia"/>
                <w:b/>
                <w:i/>
                <w:lang w:eastAsia="zh-CN"/>
              </w:rPr>
              <w:t>SCell</w:t>
            </w:r>
            <w:proofErr w:type="spellEnd"/>
            <w:proofErr w:type="gramEnd"/>
          </w:p>
          <w:p w14:paraId="5FC51D32" w14:textId="77777777" w:rsidR="00F85AC0" w:rsidRPr="002F3B9D" w:rsidRDefault="00F85AC0" w:rsidP="00CD0FEA">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27FDFB01" w14:textId="77777777" w:rsidR="00F85AC0" w:rsidRPr="00FC0DF3" w:rsidRDefault="00F85AC0" w:rsidP="00CD0FEA">
            <w:pPr>
              <w:pStyle w:val="TAL"/>
              <w:jc w:val="center"/>
              <w:rPr>
                <w:bCs/>
                <w:noProof/>
                <w:lang w:eastAsia="zh-CN"/>
              </w:rPr>
            </w:pPr>
            <w:r w:rsidRPr="00FC0DF3">
              <w:rPr>
                <w:rFonts w:hint="eastAsia"/>
                <w:bCs/>
                <w:noProof/>
                <w:lang w:eastAsia="zh-CN"/>
              </w:rPr>
              <w:t>FFS</w:t>
            </w:r>
          </w:p>
        </w:tc>
      </w:tr>
      <w:tr w:rsidR="00F85AC0" w:rsidRPr="00FC0DF3" w14:paraId="26ECAF9E" w14:textId="77777777" w:rsidTr="00CD0FEA">
        <w:trPr>
          <w:gridAfter w:val="1"/>
          <w:wAfter w:w="7" w:type="dxa"/>
          <w:cantSplit/>
        </w:trPr>
        <w:tc>
          <w:tcPr>
            <w:tcW w:w="7807" w:type="dxa"/>
          </w:tcPr>
          <w:p w14:paraId="09787BB9" w14:textId="77777777" w:rsidR="00F85AC0" w:rsidRPr="00E85606" w:rsidRDefault="00F85AC0" w:rsidP="00CD0FEA">
            <w:pPr>
              <w:pStyle w:val="TAL"/>
              <w:rPr>
                <w:b/>
                <w:i/>
                <w:lang w:eastAsia="zh-CN"/>
              </w:rPr>
            </w:pPr>
            <w:proofErr w:type="spellStart"/>
            <w:proofErr w:type="gramStart"/>
            <w:r w:rsidRPr="00E85606">
              <w:rPr>
                <w:b/>
                <w:i/>
                <w:lang w:eastAsia="zh-CN"/>
              </w:rPr>
              <w:t>discPeriodicSLSS</w:t>
            </w:r>
            <w:proofErr w:type="spellEnd"/>
            <w:proofErr w:type="gramEnd"/>
          </w:p>
          <w:p w14:paraId="6E2F1EFA" w14:textId="77777777" w:rsidR="00F85AC0" w:rsidRPr="00FC0DF3" w:rsidRDefault="00F85AC0" w:rsidP="00CD0FEA">
            <w:pPr>
              <w:pStyle w:val="TAL"/>
              <w:rPr>
                <w:b/>
                <w:i/>
                <w:lang w:eastAsia="zh-CN"/>
              </w:rPr>
            </w:pPr>
            <w:r w:rsidRPr="00FC0DF3">
              <w:rPr>
                <w:lang w:eastAsia="en-GB"/>
              </w:rPr>
              <w:t xml:space="preserve">Indicates whether the UE supports </w:t>
            </w:r>
            <w:r>
              <w:rPr>
                <w:lang w:eastAsia="en-GB"/>
              </w:rPr>
              <w:t xml:space="preserve">periodic (i.e. not just one time before </w:t>
            </w:r>
            <w:proofErr w:type="spellStart"/>
            <w:r>
              <w:rPr>
                <w:lang w:eastAsia="en-GB"/>
              </w:rPr>
              <w:t>sidelink</w:t>
            </w:r>
            <w:proofErr w:type="spellEnd"/>
            <w:r>
              <w:rPr>
                <w:lang w:eastAsia="en-GB"/>
              </w:rPr>
              <w:t xml:space="preserve"> discovery </w:t>
            </w:r>
            <w:proofErr w:type="gramStart"/>
            <w:r>
              <w:rPr>
                <w:lang w:eastAsia="en-GB"/>
              </w:rPr>
              <w:t>announcement )</w:t>
            </w:r>
            <w:proofErr w:type="gramEnd"/>
            <w:r>
              <w:rPr>
                <w:lang w:eastAsia="en-GB"/>
              </w:rPr>
              <w:t xml:space="preserve">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20C4548F" w14:textId="77777777" w:rsidR="00F85AC0" w:rsidRPr="00FC0DF3" w:rsidRDefault="00F85AC0" w:rsidP="00CD0FEA">
            <w:pPr>
              <w:pStyle w:val="TAL"/>
              <w:jc w:val="center"/>
              <w:rPr>
                <w:bCs/>
                <w:noProof/>
                <w:lang w:eastAsia="zh-CN"/>
              </w:rPr>
            </w:pPr>
            <w:r>
              <w:rPr>
                <w:bCs/>
                <w:noProof/>
                <w:lang w:eastAsia="zh-CN"/>
              </w:rPr>
              <w:t>-</w:t>
            </w:r>
          </w:p>
        </w:tc>
      </w:tr>
      <w:tr w:rsidR="00F85AC0" w:rsidRPr="00CB4308" w14:paraId="3FA8A1DF" w14:textId="77777777" w:rsidTr="00CD0FEA">
        <w:trPr>
          <w:gridAfter w:val="1"/>
          <w:wAfter w:w="7" w:type="dxa"/>
          <w:cantSplit/>
        </w:trPr>
        <w:tc>
          <w:tcPr>
            <w:tcW w:w="7807" w:type="dxa"/>
          </w:tcPr>
          <w:p w14:paraId="611A06AE" w14:textId="77777777" w:rsidR="00F85AC0" w:rsidRPr="00FC0DF3" w:rsidRDefault="00F85AC0" w:rsidP="00CD0FEA">
            <w:pPr>
              <w:pStyle w:val="TAL"/>
              <w:rPr>
                <w:b/>
                <w:i/>
                <w:lang w:eastAsia="en-GB"/>
              </w:rPr>
            </w:pPr>
            <w:proofErr w:type="spellStart"/>
            <w:proofErr w:type="gramStart"/>
            <w:r w:rsidRPr="00FC0DF3">
              <w:rPr>
                <w:b/>
                <w:i/>
                <w:lang w:eastAsia="en-GB"/>
              </w:rPr>
              <w:t>discScheduledResourceAlloc</w:t>
            </w:r>
            <w:proofErr w:type="spellEnd"/>
            <w:proofErr w:type="gramEnd"/>
          </w:p>
          <w:p w14:paraId="3E7F2996" w14:textId="77777777" w:rsidR="00F85AC0" w:rsidRPr="00FC0DF3" w:rsidRDefault="00F85AC0" w:rsidP="00CD0FEA">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14:paraId="2F6B3A4E" w14:textId="77777777" w:rsidR="00F85AC0" w:rsidRPr="00FC0DF3" w:rsidRDefault="00F85AC0" w:rsidP="00CD0FEA">
            <w:pPr>
              <w:pStyle w:val="TAL"/>
              <w:jc w:val="center"/>
              <w:rPr>
                <w:bCs/>
                <w:noProof/>
                <w:lang w:eastAsia="zh-CN"/>
              </w:rPr>
            </w:pPr>
            <w:r w:rsidRPr="00FC0DF3">
              <w:rPr>
                <w:bCs/>
                <w:noProof/>
                <w:lang w:eastAsia="en-GB"/>
              </w:rPr>
              <w:t>-</w:t>
            </w:r>
          </w:p>
        </w:tc>
      </w:tr>
      <w:tr w:rsidR="00F85AC0" w:rsidRPr="002F3B9D" w14:paraId="3BB1DA7B" w14:textId="77777777" w:rsidTr="00CD0FEA">
        <w:trPr>
          <w:gridAfter w:val="1"/>
          <w:wAfter w:w="7" w:type="dxa"/>
          <w:cantSplit/>
        </w:trPr>
        <w:tc>
          <w:tcPr>
            <w:tcW w:w="7807" w:type="dxa"/>
          </w:tcPr>
          <w:p w14:paraId="4356B231" w14:textId="77777777" w:rsidR="00F85AC0" w:rsidRPr="00FC0DF3" w:rsidRDefault="00F85AC0" w:rsidP="00CD0FEA">
            <w:pPr>
              <w:pStyle w:val="TAL"/>
              <w:rPr>
                <w:b/>
                <w:i/>
                <w:lang w:eastAsia="en-GB"/>
              </w:rPr>
            </w:pPr>
            <w:proofErr w:type="gramStart"/>
            <w:r w:rsidRPr="00FC0DF3">
              <w:rPr>
                <w:b/>
                <w:i/>
                <w:lang w:eastAsia="en-GB"/>
              </w:rPr>
              <w:t>disc</w:t>
            </w:r>
            <w:proofErr w:type="gramEnd"/>
            <w:r w:rsidRPr="00FC0DF3">
              <w:rPr>
                <w:b/>
                <w:i/>
                <w:lang w:eastAsia="en-GB"/>
              </w:rPr>
              <w:t>-UE-</w:t>
            </w:r>
            <w:proofErr w:type="spellStart"/>
            <w:r w:rsidRPr="00FC0DF3">
              <w:rPr>
                <w:b/>
                <w:i/>
                <w:lang w:eastAsia="en-GB"/>
              </w:rPr>
              <w:t>SelectedResourceAlloc</w:t>
            </w:r>
            <w:proofErr w:type="spellEnd"/>
          </w:p>
          <w:p w14:paraId="6FFED4E5" w14:textId="77777777" w:rsidR="00F85AC0" w:rsidRPr="00FC0DF3" w:rsidRDefault="00F85AC0" w:rsidP="00CD0FEA">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14:paraId="1E3A3FE4" w14:textId="77777777" w:rsidR="00F85AC0" w:rsidRPr="00FC0DF3" w:rsidRDefault="00F85AC0" w:rsidP="00CD0FEA">
            <w:pPr>
              <w:pStyle w:val="TAL"/>
              <w:jc w:val="center"/>
              <w:rPr>
                <w:bCs/>
                <w:noProof/>
                <w:lang w:eastAsia="zh-CN"/>
              </w:rPr>
            </w:pPr>
            <w:r w:rsidRPr="00FC0DF3">
              <w:rPr>
                <w:bCs/>
                <w:noProof/>
                <w:lang w:eastAsia="en-GB"/>
              </w:rPr>
              <w:t>-</w:t>
            </w:r>
          </w:p>
        </w:tc>
      </w:tr>
      <w:tr w:rsidR="00F85AC0" w:rsidRPr="002F3B9D" w14:paraId="35142D5C" w14:textId="77777777" w:rsidTr="00CD0FEA">
        <w:trPr>
          <w:gridAfter w:val="1"/>
          <w:wAfter w:w="7" w:type="dxa"/>
          <w:cantSplit/>
        </w:trPr>
        <w:tc>
          <w:tcPr>
            <w:tcW w:w="7807" w:type="dxa"/>
          </w:tcPr>
          <w:p w14:paraId="3117738E" w14:textId="77777777" w:rsidR="00F85AC0" w:rsidRPr="00FC0DF3" w:rsidRDefault="00F85AC0" w:rsidP="00CD0FEA">
            <w:pPr>
              <w:pStyle w:val="TAL"/>
              <w:rPr>
                <w:b/>
                <w:i/>
                <w:lang w:eastAsia="en-GB"/>
              </w:rPr>
            </w:pPr>
            <w:proofErr w:type="gramStart"/>
            <w:r w:rsidRPr="00FC0DF3">
              <w:rPr>
                <w:b/>
                <w:i/>
                <w:lang w:eastAsia="en-GB"/>
              </w:rPr>
              <w:t>disc</w:t>
            </w:r>
            <w:proofErr w:type="gramEnd"/>
            <w:r w:rsidRPr="00FC0DF3">
              <w:rPr>
                <w:lang w:eastAsia="en-GB"/>
              </w:rPr>
              <w:t>-</w:t>
            </w:r>
            <w:r w:rsidRPr="00FC0DF3">
              <w:rPr>
                <w:b/>
                <w:i/>
                <w:lang w:eastAsia="en-GB"/>
              </w:rPr>
              <w:t>SLSS</w:t>
            </w:r>
          </w:p>
          <w:p w14:paraId="6BB8E460" w14:textId="77777777" w:rsidR="00F85AC0" w:rsidRPr="00FC0DF3" w:rsidRDefault="00F85AC0" w:rsidP="00CD0FEA">
            <w:pPr>
              <w:pStyle w:val="TAL"/>
              <w:rPr>
                <w:b/>
                <w:i/>
                <w:lang w:eastAsia="zh-CN"/>
              </w:rPr>
            </w:pPr>
            <w:r w:rsidRPr="00FC0DF3">
              <w:rPr>
                <w:lang w:eastAsia="en-GB"/>
              </w:rPr>
              <w:t xml:space="preserve">Indicates whether the UE supports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2F1E3641" w14:textId="77777777" w:rsidR="00F85AC0" w:rsidRPr="00FC0DF3" w:rsidRDefault="00F85AC0" w:rsidP="00CD0FEA">
            <w:pPr>
              <w:pStyle w:val="TAL"/>
              <w:jc w:val="center"/>
              <w:rPr>
                <w:bCs/>
                <w:noProof/>
                <w:lang w:eastAsia="zh-CN"/>
              </w:rPr>
            </w:pPr>
            <w:r w:rsidRPr="00FC0DF3">
              <w:rPr>
                <w:bCs/>
                <w:noProof/>
                <w:lang w:eastAsia="en-GB"/>
              </w:rPr>
              <w:t>-</w:t>
            </w:r>
          </w:p>
        </w:tc>
      </w:tr>
      <w:tr w:rsidR="00F85AC0" w:rsidRPr="002F3B9D" w14:paraId="13FAC28D" w14:textId="77777777" w:rsidTr="00CD0FEA">
        <w:trPr>
          <w:gridAfter w:val="1"/>
          <w:wAfter w:w="7" w:type="dxa"/>
          <w:cantSplit/>
        </w:trPr>
        <w:tc>
          <w:tcPr>
            <w:tcW w:w="7807" w:type="dxa"/>
          </w:tcPr>
          <w:p w14:paraId="621D02C7" w14:textId="77777777" w:rsidR="00F85AC0" w:rsidRPr="00FC0DF3" w:rsidRDefault="00F85AC0" w:rsidP="00CD0FEA">
            <w:pPr>
              <w:pStyle w:val="TAL"/>
              <w:rPr>
                <w:b/>
                <w:i/>
                <w:lang w:eastAsia="en-GB"/>
              </w:rPr>
            </w:pPr>
            <w:proofErr w:type="spellStart"/>
            <w:proofErr w:type="gramStart"/>
            <w:r w:rsidRPr="00FC0DF3">
              <w:rPr>
                <w:b/>
                <w:i/>
                <w:lang w:eastAsia="en-GB"/>
              </w:rPr>
              <w:t>discSupportedBands</w:t>
            </w:r>
            <w:proofErr w:type="spellEnd"/>
            <w:proofErr w:type="gramEnd"/>
          </w:p>
          <w:p w14:paraId="0E007CC4" w14:textId="77777777" w:rsidR="00F85AC0" w:rsidRPr="00FC0DF3" w:rsidRDefault="00F85AC0" w:rsidP="00CD0FEA">
            <w:pPr>
              <w:pStyle w:val="TAL"/>
              <w:rPr>
                <w:b/>
                <w:i/>
                <w:lang w:eastAsia="zh-CN"/>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discovery. One entry corresponding to each supported E UTRA band, listed in the same order as in </w:t>
            </w:r>
            <w:proofErr w:type="spellStart"/>
            <w:r w:rsidRPr="00FC0DF3">
              <w:rPr>
                <w:i/>
                <w:lang w:eastAsia="en-GB"/>
              </w:rPr>
              <w:t>supportedBandListEUTRA</w:t>
            </w:r>
            <w:proofErr w:type="spellEnd"/>
            <w:r w:rsidRPr="00FC0DF3">
              <w:rPr>
                <w:lang w:eastAsia="en-GB"/>
              </w:rPr>
              <w:t>.</w:t>
            </w:r>
          </w:p>
        </w:tc>
        <w:tc>
          <w:tcPr>
            <w:tcW w:w="916" w:type="dxa"/>
            <w:gridSpan w:val="2"/>
          </w:tcPr>
          <w:p w14:paraId="43BF10F8" w14:textId="77777777" w:rsidR="00F85AC0" w:rsidRPr="00FC0DF3" w:rsidRDefault="00F85AC0" w:rsidP="00CD0FEA">
            <w:pPr>
              <w:pStyle w:val="TAL"/>
              <w:jc w:val="center"/>
              <w:rPr>
                <w:bCs/>
                <w:noProof/>
                <w:lang w:eastAsia="zh-CN"/>
              </w:rPr>
            </w:pPr>
            <w:r w:rsidRPr="00FC0DF3">
              <w:rPr>
                <w:bCs/>
                <w:noProof/>
                <w:lang w:eastAsia="en-GB"/>
              </w:rPr>
              <w:t>-</w:t>
            </w:r>
          </w:p>
        </w:tc>
      </w:tr>
      <w:tr w:rsidR="00F85AC0" w:rsidRPr="002F3B9D" w14:paraId="36FD5036" w14:textId="77777777" w:rsidTr="00CD0FEA">
        <w:trPr>
          <w:gridAfter w:val="1"/>
          <w:wAfter w:w="7" w:type="dxa"/>
          <w:cantSplit/>
        </w:trPr>
        <w:tc>
          <w:tcPr>
            <w:tcW w:w="7807" w:type="dxa"/>
          </w:tcPr>
          <w:p w14:paraId="16066781" w14:textId="77777777" w:rsidR="00F85AC0" w:rsidRPr="00FC0DF3" w:rsidRDefault="00F85AC0" w:rsidP="00CD0FEA">
            <w:pPr>
              <w:pStyle w:val="TAL"/>
              <w:rPr>
                <w:b/>
                <w:i/>
                <w:lang w:eastAsia="en-GB"/>
              </w:rPr>
            </w:pPr>
            <w:proofErr w:type="spellStart"/>
            <w:proofErr w:type="gramStart"/>
            <w:r w:rsidRPr="00FC0DF3">
              <w:rPr>
                <w:b/>
                <w:i/>
                <w:lang w:eastAsia="en-GB"/>
              </w:rPr>
              <w:t>discSupportedProc</w:t>
            </w:r>
            <w:proofErr w:type="spellEnd"/>
            <w:proofErr w:type="gramEnd"/>
          </w:p>
          <w:p w14:paraId="0EBD6FE5" w14:textId="77777777" w:rsidR="00F85AC0" w:rsidRPr="00FC0DF3" w:rsidRDefault="00F85AC0" w:rsidP="00CD0FEA">
            <w:pPr>
              <w:pStyle w:val="TAL"/>
              <w:rPr>
                <w:b/>
                <w:i/>
                <w:lang w:eastAsia="zh-CN"/>
              </w:rPr>
            </w:pPr>
            <w:r w:rsidRPr="00FC0DF3">
              <w:rPr>
                <w:lang w:eastAsia="en-GB"/>
              </w:rPr>
              <w:t xml:space="preserve">Indicates the number of processes supported by the UE for </w:t>
            </w:r>
            <w:proofErr w:type="spellStart"/>
            <w:r w:rsidRPr="00FC0DF3">
              <w:rPr>
                <w:lang w:eastAsia="en-GB"/>
              </w:rPr>
              <w:t>sidelink</w:t>
            </w:r>
            <w:proofErr w:type="spellEnd"/>
            <w:r w:rsidRPr="00FC0DF3">
              <w:rPr>
                <w:lang w:eastAsia="en-GB"/>
              </w:rPr>
              <w:t xml:space="preserve"> discovery.</w:t>
            </w:r>
          </w:p>
        </w:tc>
        <w:tc>
          <w:tcPr>
            <w:tcW w:w="916" w:type="dxa"/>
            <w:gridSpan w:val="2"/>
          </w:tcPr>
          <w:p w14:paraId="147A683B" w14:textId="77777777" w:rsidR="00F85AC0" w:rsidRPr="00FC0DF3" w:rsidRDefault="00F85AC0" w:rsidP="00CD0FEA">
            <w:pPr>
              <w:pStyle w:val="TAL"/>
              <w:jc w:val="center"/>
              <w:rPr>
                <w:bCs/>
                <w:noProof/>
                <w:lang w:eastAsia="zh-CN"/>
              </w:rPr>
            </w:pPr>
            <w:r w:rsidRPr="00FC0DF3">
              <w:rPr>
                <w:bCs/>
                <w:noProof/>
                <w:lang w:eastAsia="en-GB"/>
              </w:rPr>
              <w:t>-</w:t>
            </w:r>
          </w:p>
        </w:tc>
      </w:tr>
      <w:tr w:rsidR="00F85AC0" w:rsidRPr="007D33EC" w14:paraId="2C8274A3" w14:textId="77777777" w:rsidTr="00CD0FEA">
        <w:trPr>
          <w:gridAfter w:val="1"/>
          <w:wAfter w:w="7" w:type="dxa"/>
          <w:cantSplit/>
        </w:trPr>
        <w:tc>
          <w:tcPr>
            <w:tcW w:w="7807" w:type="dxa"/>
          </w:tcPr>
          <w:p w14:paraId="2EFB0AF9" w14:textId="77777777" w:rsidR="00F85AC0" w:rsidRPr="0061371E" w:rsidRDefault="00F85AC0" w:rsidP="00CD0FEA">
            <w:pPr>
              <w:keepNext/>
              <w:keepLines/>
              <w:spacing w:after="0"/>
              <w:rPr>
                <w:rFonts w:ascii="Arial" w:hAnsi="Arial"/>
                <w:b/>
                <w:i/>
                <w:sz w:val="18"/>
              </w:rPr>
            </w:pPr>
            <w:proofErr w:type="spellStart"/>
            <w:proofErr w:type="gramStart"/>
            <w:r w:rsidRPr="0061371E">
              <w:rPr>
                <w:rFonts w:ascii="Arial" w:hAnsi="Arial"/>
                <w:b/>
                <w:i/>
                <w:sz w:val="18"/>
              </w:rPr>
              <w:t>discSysInfoReporting</w:t>
            </w:r>
            <w:proofErr w:type="spellEnd"/>
            <w:proofErr w:type="gramEnd"/>
          </w:p>
          <w:p w14:paraId="6FE0C6C0" w14:textId="77777777" w:rsidR="00F85AC0" w:rsidRPr="0061371E" w:rsidRDefault="00F85AC0" w:rsidP="00CD0FEA">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14:paraId="1D359ADB" w14:textId="77777777" w:rsidR="00F85AC0" w:rsidRPr="007D33EC" w:rsidRDefault="00F85AC0" w:rsidP="00CD0FEA">
            <w:pPr>
              <w:keepNext/>
              <w:keepLines/>
              <w:spacing w:after="0"/>
              <w:jc w:val="center"/>
              <w:rPr>
                <w:rFonts w:ascii="Arial" w:hAnsi="Arial"/>
                <w:bCs/>
                <w:noProof/>
                <w:sz w:val="18"/>
              </w:rPr>
            </w:pPr>
            <w:r w:rsidRPr="0061371E">
              <w:rPr>
                <w:rFonts w:ascii="Arial" w:hAnsi="Arial"/>
                <w:bCs/>
                <w:noProof/>
                <w:sz w:val="18"/>
              </w:rPr>
              <w:t>-</w:t>
            </w:r>
          </w:p>
        </w:tc>
      </w:tr>
      <w:tr w:rsidR="00F85AC0" w:rsidRPr="00D05729" w14:paraId="5E41303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C16A15" w14:textId="77777777" w:rsidR="00F85AC0" w:rsidRPr="00FC0DF3" w:rsidRDefault="00F85AC0" w:rsidP="00CD0FEA">
            <w:pPr>
              <w:pStyle w:val="TAL"/>
              <w:rPr>
                <w:rFonts w:eastAsia="SimSun"/>
                <w:b/>
                <w:i/>
                <w:lang w:eastAsia="zh-CN"/>
              </w:rPr>
            </w:pPr>
            <w:proofErr w:type="gramStart"/>
            <w:r w:rsidRPr="00FC0DF3">
              <w:rPr>
                <w:rFonts w:hint="eastAsia"/>
                <w:b/>
                <w:i/>
                <w:lang w:eastAsia="zh-CN"/>
              </w:rPr>
              <w:t>dl</w:t>
            </w:r>
            <w:proofErr w:type="gramEnd"/>
            <w:r w:rsidRPr="00FC0DF3">
              <w:rPr>
                <w:rFonts w:hint="eastAsia"/>
                <w:b/>
                <w:i/>
                <w:lang w:eastAsia="zh-CN"/>
              </w:rPr>
              <w:t>-256QAM</w:t>
            </w:r>
          </w:p>
          <w:p w14:paraId="4E0F6B70" w14:textId="77777777" w:rsidR="00F85AC0" w:rsidRPr="00FC0DF3" w:rsidRDefault="00F85AC0" w:rsidP="00CD0FEA">
            <w:pPr>
              <w:pStyle w:val="TAL"/>
              <w:rPr>
                <w:b/>
                <w:i/>
                <w:lang w:eastAsia="zh-CN"/>
              </w:rPr>
            </w:pPr>
            <w:r w:rsidRPr="00FC0DF3">
              <w:rPr>
                <w:rFonts w:eastAsia="SimSun" w:hint="eastAsia"/>
                <w:lang w:eastAsia="en-GB"/>
              </w:rPr>
              <w:t>Indicates</w:t>
            </w:r>
            <w:r w:rsidRPr="00FC0DF3">
              <w:rPr>
                <w:rFonts w:hint="eastAsia"/>
                <w:lang w:eastAsia="en-GB"/>
              </w:rPr>
              <w:t xml:space="preserve"> whether the UE supports 256QAM in DL</w:t>
            </w:r>
            <w:r w:rsidRPr="00FC0DF3">
              <w:rPr>
                <w:rFonts w:eastAsia="SimSun"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99904A" w14:textId="77777777" w:rsidR="00F85AC0" w:rsidRPr="00FC0DF3" w:rsidRDefault="00F85AC0" w:rsidP="00CD0FEA">
            <w:pPr>
              <w:pStyle w:val="TAL"/>
              <w:jc w:val="center"/>
              <w:rPr>
                <w:lang w:eastAsia="zh-CN"/>
              </w:rPr>
            </w:pPr>
            <w:r w:rsidRPr="00FC0DF3">
              <w:rPr>
                <w:lang w:eastAsia="zh-CN"/>
              </w:rPr>
              <w:t>-</w:t>
            </w:r>
          </w:p>
        </w:tc>
      </w:tr>
      <w:tr w:rsidR="00F85AC0" w:rsidRPr="001B51D6" w:rsidDel="00056AC8" w14:paraId="6E0B7F8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46756" w14:textId="77777777" w:rsidR="00F85AC0" w:rsidRPr="00C55A27"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proofErr w:type="gramStart"/>
            <w:r w:rsidRPr="00C55A27">
              <w:rPr>
                <w:rFonts w:eastAsia="Times New Roman" w:cs="Times New Roman"/>
                <w:b/>
                <w:i/>
                <w:color w:val="auto"/>
                <w:kern w:val="0"/>
                <w:sz w:val="18"/>
                <w:lang w:val="en-GB"/>
              </w:rPr>
              <w:t>dmrs</w:t>
            </w:r>
            <w:proofErr w:type="spellEnd"/>
            <w:proofErr w:type="gramEnd"/>
            <w:r w:rsidRPr="00C55A27">
              <w:rPr>
                <w:rFonts w:eastAsia="Times New Roman" w:cs="Times New Roman"/>
                <w:b/>
                <w:i/>
                <w:color w:val="auto"/>
                <w:kern w:val="0"/>
                <w:sz w:val="18"/>
                <w:lang w:val="en-GB"/>
              </w:rPr>
              <w:t>-Enhancements (in MIMO</w:t>
            </w:r>
            <w:r w:rsidRPr="00C55A27">
              <w:rPr>
                <w:rFonts w:eastAsia="Times New Roman" w:cs="Times New Roman"/>
                <w:b/>
                <w:i/>
                <w:color w:val="auto"/>
                <w:kern w:val="0"/>
                <w:sz w:val="18"/>
                <w:lang w:val="en-GB" w:eastAsia="en-GB"/>
              </w:rPr>
              <w:t>-CA-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265CF32F" w14:textId="77777777" w:rsidR="00F85AC0" w:rsidRPr="00CE410F" w:rsidDel="00056AC8" w:rsidRDefault="00F85AC0" w:rsidP="00CD0FEA">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proofErr w:type="spellStart"/>
            <w:r w:rsidRPr="00C55A27">
              <w:rPr>
                <w:i/>
                <w:lang w:eastAsia="en-GB"/>
              </w:rPr>
              <w:t>dmrs</w:t>
            </w:r>
            <w:proofErr w:type="spellEnd"/>
            <w:r w:rsidRPr="00C55A27">
              <w:rPr>
                <w:i/>
                <w:lang w:eastAsia="en-GB"/>
              </w:rPr>
              <w:t>-Enhancements</w:t>
            </w:r>
            <w:r w:rsidRPr="00C55A27">
              <w:rPr>
                <w:lang w:eastAsia="en-GB"/>
              </w:rPr>
              <w:t xml:space="preserve"> in </w:t>
            </w:r>
            <w:r w:rsidRPr="00C55A27">
              <w:rPr>
                <w:i/>
                <w:lang w:eastAsia="en-GB"/>
              </w:rPr>
              <w:t>MIMO-UE-</w:t>
            </w:r>
            <w:proofErr w:type="spellStart"/>
            <w:r w:rsidRPr="00C55A27">
              <w:rPr>
                <w:i/>
                <w:lang w:eastAsia="en-GB"/>
              </w:rPr>
              <w:t>ParametersPerTM</w:t>
            </w:r>
            <w:proofErr w:type="spellEnd"/>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EA1A9B" w14:textId="77777777" w:rsidR="00F85AC0" w:rsidRPr="001B51D6" w:rsidDel="00056AC8" w:rsidRDefault="00F85AC0" w:rsidP="00CD0FEA">
            <w:pPr>
              <w:pStyle w:val="TAL"/>
              <w:jc w:val="center"/>
              <w:rPr>
                <w:lang w:eastAsia="en-GB"/>
              </w:rPr>
            </w:pPr>
            <w:r w:rsidRPr="00C55A27">
              <w:rPr>
                <w:bCs/>
                <w:noProof/>
                <w:lang w:eastAsia="en-GB"/>
              </w:rPr>
              <w:t>-</w:t>
            </w:r>
          </w:p>
        </w:tc>
      </w:tr>
      <w:tr w:rsidR="00F85AC0" w:rsidRPr="001B51D6" w:rsidDel="00056AC8" w14:paraId="17B8E90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293CDB" w14:textId="77777777" w:rsidR="00F85AC0" w:rsidRPr="00BE0C70" w:rsidRDefault="00F85AC0" w:rsidP="00CD0FEA">
            <w:pPr>
              <w:pStyle w:val="TAL"/>
              <w:rPr>
                <w:rFonts w:eastAsia="SimSun"/>
                <w:b/>
                <w:i/>
                <w:lang w:eastAsia="zh-CN"/>
              </w:rPr>
            </w:pPr>
            <w:proofErr w:type="spellStart"/>
            <w:proofErr w:type="gramStart"/>
            <w:r w:rsidRPr="00BE0C70">
              <w:rPr>
                <w:b/>
                <w:i/>
                <w:lang w:eastAsia="zh-CN"/>
              </w:rPr>
              <w:t>dmrs</w:t>
            </w:r>
            <w:proofErr w:type="spellEnd"/>
            <w:proofErr w:type="gramEnd"/>
            <w:r w:rsidRPr="00BE0C70">
              <w:rPr>
                <w:b/>
                <w:i/>
                <w:lang w:eastAsia="zh-CN"/>
              </w:rPr>
              <w:t xml:space="preserve">-Enhancements </w:t>
            </w:r>
            <w:r w:rsidRPr="00BE0C70">
              <w:rPr>
                <w:b/>
                <w:i/>
                <w:lang w:eastAsia="en-GB"/>
              </w:rPr>
              <w:t>(in MIMO-UE-</w:t>
            </w:r>
            <w:proofErr w:type="spellStart"/>
            <w:r w:rsidRPr="00BE0C70">
              <w:rPr>
                <w:b/>
                <w:i/>
                <w:lang w:eastAsia="en-GB"/>
              </w:rPr>
              <w:t>ParametersPerTM</w:t>
            </w:r>
            <w:proofErr w:type="spellEnd"/>
            <w:r w:rsidRPr="00BE0C70">
              <w:rPr>
                <w:b/>
                <w:i/>
                <w:lang w:eastAsia="en-GB"/>
              </w:rPr>
              <w:t>)</w:t>
            </w:r>
          </w:p>
          <w:p w14:paraId="2B10887C" w14:textId="77777777" w:rsidR="00F85AC0" w:rsidRPr="00BE0C70" w:rsidRDefault="00F85AC0" w:rsidP="00CD0FEA">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50B83E" w14:textId="77777777" w:rsidR="00F85AC0" w:rsidRPr="00C55A27" w:rsidRDefault="00F85AC0" w:rsidP="00CD0FEA">
            <w:pPr>
              <w:pStyle w:val="TAL"/>
              <w:jc w:val="center"/>
              <w:rPr>
                <w:bCs/>
                <w:noProof/>
                <w:lang w:eastAsia="en-GB"/>
              </w:rPr>
            </w:pPr>
            <w:r w:rsidRPr="00C55A27">
              <w:rPr>
                <w:lang w:eastAsia="zh-CN"/>
              </w:rPr>
              <w:t>TBD</w:t>
            </w:r>
          </w:p>
        </w:tc>
      </w:tr>
      <w:tr w:rsidR="00F85AC0" w:rsidRPr="00D05729" w14:paraId="2FEAB49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BD0AED3" w14:textId="77777777" w:rsidR="00F85AC0" w:rsidRDefault="00F85AC0" w:rsidP="00CD0FEA">
            <w:pPr>
              <w:pStyle w:val="TAL"/>
              <w:rPr>
                <w:b/>
                <w:i/>
                <w:lang w:eastAsia="en-GB"/>
              </w:rPr>
            </w:pPr>
            <w:proofErr w:type="spellStart"/>
            <w:proofErr w:type="gramStart"/>
            <w:r>
              <w:rPr>
                <w:b/>
                <w:i/>
                <w:lang w:eastAsia="en-GB"/>
              </w:rPr>
              <w:t>downlinkLAA</w:t>
            </w:r>
            <w:proofErr w:type="spellEnd"/>
            <w:proofErr w:type="gramEnd"/>
          </w:p>
          <w:p w14:paraId="7FCFA319" w14:textId="77777777" w:rsidR="00F85AC0" w:rsidRPr="00FC0DF3" w:rsidRDefault="00F85AC0" w:rsidP="00CD0FEA">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BB0FD1A" w14:textId="77777777" w:rsidR="00F85AC0" w:rsidRPr="00FC0DF3" w:rsidRDefault="00F85AC0" w:rsidP="00CD0FEA">
            <w:pPr>
              <w:pStyle w:val="TAL"/>
              <w:jc w:val="center"/>
              <w:rPr>
                <w:lang w:eastAsia="zh-CN"/>
              </w:rPr>
            </w:pPr>
            <w:r>
              <w:rPr>
                <w:lang w:eastAsia="en-GB"/>
              </w:rPr>
              <w:t>-</w:t>
            </w:r>
          </w:p>
        </w:tc>
      </w:tr>
      <w:tr w:rsidR="00F85AC0" w:rsidRPr="00722D0D" w14:paraId="6D4709C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1E34FB" w14:textId="77777777" w:rsidR="00F85AC0" w:rsidRPr="00722D0D" w:rsidRDefault="00F85AC0" w:rsidP="00CD0FEA">
            <w:pPr>
              <w:keepNext/>
              <w:keepLines/>
              <w:spacing w:after="0"/>
              <w:rPr>
                <w:rFonts w:ascii="Arial" w:eastAsia="SimSun" w:hAnsi="Arial"/>
                <w:b/>
                <w:i/>
                <w:sz w:val="18"/>
                <w:lang w:eastAsia="ja-JP"/>
              </w:rPr>
            </w:pPr>
            <w:proofErr w:type="spellStart"/>
            <w:proofErr w:type="gramStart"/>
            <w:r>
              <w:rPr>
                <w:rFonts w:ascii="Arial" w:hAnsi="Arial" w:hint="eastAsia"/>
                <w:b/>
                <w:i/>
                <w:sz w:val="18"/>
                <w:lang w:eastAsia="zh-CN"/>
              </w:rPr>
              <w:t>d</w:t>
            </w:r>
            <w:r>
              <w:rPr>
                <w:rFonts w:ascii="Arial" w:hAnsi="Arial" w:hint="eastAsia"/>
                <w:b/>
                <w:i/>
                <w:sz w:val="18"/>
                <w:lang w:eastAsia="ja-JP"/>
              </w:rPr>
              <w:t>rb</w:t>
            </w:r>
            <w:proofErr w:type="gramEnd"/>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roofErr w:type="spellEnd"/>
          </w:p>
          <w:p w14:paraId="53E36942" w14:textId="77777777" w:rsidR="00F85AC0" w:rsidRPr="00E01C67" w:rsidRDefault="00F85AC0" w:rsidP="00CD0FEA">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649EE47" w14:textId="77777777" w:rsidR="00F85AC0" w:rsidRPr="00722D0D" w:rsidRDefault="00F85AC0" w:rsidP="00CD0FEA">
            <w:pPr>
              <w:keepNext/>
              <w:keepLines/>
              <w:spacing w:after="0"/>
              <w:jc w:val="center"/>
              <w:rPr>
                <w:rFonts w:ascii="Arial" w:hAnsi="Arial"/>
                <w:sz w:val="18"/>
                <w:lang w:eastAsia="ja-JP"/>
              </w:rPr>
            </w:pPr>
            <w:r>
              <w:rPr>
                <w:rFonts w:ascii="Arial" w:hAnsi="Arial" w:hint="eastAsia"/>
                <w:sz w:val="18"/>
                <w:lang w:eastAsia="ja-JP"/>
              </w:rPr>
              <w:t>-</w:t>
            </w:r>
          </w:p>
        </w:tc>
      </w:tr>
      <w:tr w:rsidR="00F85AC0" w:rsidRPr="00D05729" w14:paraId="5F0D3D1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50393E" w14:textId="77777777" w:rsidR="00F85AC0" w:rsidRPr="00722D0D" w:rsidRDefault="00F85AC0" w:rsidP="00CD0FEA">
            <w:pPr>
              <w:keepNext/>
              <w:keepLines/>
              <w:spacing w:after="0"/>
              <w:rPr>
                <w:rFonts w:ascii="Arial" w:eastAsia="SimSun" w:hAnsi="Arial"/>
                <w:b/>
                <w:i/>
                <w:sz w:val="18"/>
                <w:lang w:eastAsia="ja-JP"/>
              </w:rPr>
            </w:pPr>
            <w:proofErr w:type="spellStart"/>
            <w:proofErr w:type="gramStart"/>
            <w:r w:rsidRPr="0009041F">
              <w:rPr>
                <w:rFonts w:ascii="Arial" w:hAnsi="Arial" w:hint="eastAsia"/>
                <w:b/>
                <w:i/>
                <w:sz w:val="18"/>
                <w:lang w:eastAsia="ja-JP"/>
              </w:rPr>
              <w:t>drb</w:t>
            </w:r>
            <w:proofErr w:type="gramEnd"/>
            <w:r w:rsidRPr="0009041F">
              <w:rPr>
                <w:rFonts w:ascii="Arial" w:hAnsi="Arial" w:hint="eastAsia"/>
                <w:b/>
                <w:i/>
                <w:sz w:val="18"/>
                <w:lang w:eastAsia="ja-JP"/>
              </w:rPr>
              <w:t>-TypeSplit</w:t>
            </w:r>
            <w:proofErr w:type="spellEnd"/>
          </w:p>
          <w:p w14:paraId="75B0E0DA" w14:textId="77777777" w:rsidR="00F85AC0" w:rsidRPr="00FC0DF3" w:rsidRDefault="00F85AC0" w:rsidP="00CD0FEA">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DAF0987" w14:textId="77777777" w:rsidR="00F85AC0" w:rsidRPr="00FC0DF3" w:rsidRDefault="00F85AC0" w:rsidP="00CD0FEA">
            <w:pPr>
              <w:pStyle w:val="TAL"/>
              <w:jc w:val="center"/>
              <w:rPr>
                <w:lang w:eastAsia="zh-CN"/>
              </w:rPr>
            </w:pPr>
            <w:r>
              <w:rPr>
                <w:rFonts w:hint="eastAsia"/>
                <w:lang w:eastAsia="ja-JP"/>
              </w:rPr>
              <w:t>-</w:t>
            </w:r>
          </w:p>
        </w:tc>
      </w:tr>
      <w:tr w:rsidR="00F85AC0" w:rsidRPr="00D05729" w14:paraId="0561908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E3670" w14:textId="77777777" w:rsidR="00F85AC0" w:rsidRPr="00FC0DF3" w:rsidRDefault="00F85AC0" w:rsidP="00CD0FEA">
            <w:pPr>
              <w:pStyle w:val="TAL"/>
              <w:rPr>
                <w:b/>
                <w:i/>
                <w:lang w:eastAsia="zh-CN"/>
              </w:rPr>
            </w:pPr>
            <w:proofErr w:type="spellStart"/>
            <w:proofErr w:type="gramStart"/>
            <w:r w:rsidRPr="00FC0DF3">
              <w:rPr>
                <w:b/>
                <w:i/>
                <w:lang w:eastAsia="zh-CN"/>
              </w:rPr>
              <w:t>dtm</w:t>
            </w:r>
            <w:proofErr w:type="spellEnd"/>
            <w:proofErr w:type="gramEnd"/>
          </w:p>
          <w:p w14:paraId="62AB234D" w14:textId="77777777" w:rsidR="00F85AC0" w:rsidRPr="00FC0DF3" w:rsidRDefault="00F85AC0" w:rsidP="00CD0FEA">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A763F27" w14:textId="77777777" w:rsidR="00F85AC0" w:rsidRPr="00FC0DF3" w:rsidRDefault="00F85AC0" w:rsidP="00CD0FEA">
            <w:pPr>
              <w:pStyle w:val="TAL"/>
              <w:jc w:val="center"/>
              <w:rPr>
                <w:lang w:eastAsia="zh-CN"/>
              </w:rPr>
            </w:pPr>
            <w:r w:rsidRPr="00FC0DF3">
              <w:rPr>
                <w:lang w:eastAsia="zh-CN"/>
              </w:rPr>
              <w:t>-</w:t>
            </w:r>
          </w:p>
        </w:tc>
      </w:tr>
      <w:tr w:rsidR="00F85AC0" w:rsidRPr="00D05729" w14:paraId="0B80493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F1C729" w14:textId="77777777" w:rsidR="00F85AC0" w:rsidRPr="00FC0DF3" w:rsidRDefault="00F85AC0" w:rsidP="00CD0FEA">
            <w:pPr>
              <w:pStyle w:val="TAL"/>
              <w:rPr>
                <w:b/>
                <w:i/>
                <w:lang w:eastAsia="en-GB"/>
              </w:rPr>
            </w:pPr>
            <w:proofErr w:type="gramStart"/>
            <w:r w:rsidRPr="00FC0DF3">
              <w:rPr>
                <w:b/>
                <w:i/>
                <w:lang w:eastAsia="en-GB"/>
              </w:rPr>
              <w:t>e</w:t>
            </w:r>
            <w:proofErr w:type="gramEnd"/>
            <w:r w:rsidRPr="00FC0DF3">
              <w:rPr>
                <w:b/>
                <w:i/>
                <w:lang w:eastAsia="en-GB"/>
              </w:rPr>
              <w:t>-CSFB-1XRTT</w:t>
            </w:r>
          </w:p>
          <w:p w14:paraId="78723400" w14:textId="77777777" w:rsidR="00F85AC0" w:rsidRPr="00FC0DF3" w:rsidDel="00C220DB" w:rsidRDefault="00F85AC0" w:rsidP="00CD0FEA">
            <w:pPr>
              <w:pStyle w:val="TAL"/>
              <w:rPr>
                <w:noProof/>
                <w:lang w:eastAsia="zh-CN"/>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 xml:space="preserve">CDMA2000 1xRTT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041E879" w14:textId="77777777" w:rsidR="00F85AC0" w:rsidRPr="00FC0DF3" w:rsidRDefault="00F85AC0" w:rsidP="00CD0FEA">
            <w:pPr>
              <w:pStyle w:val="TAL"/>
              <w:jc w:val="center"/>
              <w:rPr>
                <w:lang w:eastAsia="en-GB"/>
              </w:rPr>
            </w:pPr>
            <w:r w:rsidRPr="00FC0DF3">
              <w:rPr>
                <w:lang w:eastAsia="en-GB"/>
              </w:rPr>
              <w:t>Yes</w:t>
            </w:r>
          </w:p>
        </w:tc>
      </w:tr>
      <w:tr w:rsidR="00F85AC0" w:rsidRPr="00D05729" w14:paraId="7C0F4EC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4B178" w14:textId="77777777" w:rsidR="00F85AC0" w:rsidRPr="00FC0DF3" w:rsidRDefault="00F85AC0" w:rsidP="00CD0FEA">
            <w:pPr>
              <w:pStyle w:val="TAL"/>
              <w:rPr>
                <w:b/>
                <w:bCs/>
                <w:i/>
                <w:noProof/>
                <w:lang w:eastAsia="zh-CN"/>
              </w:rPr>
            </w:pPr>
            <w:proofErr w:type="gramStart"/>
            <w:r w:rsidRPr="00FC0DF3">
              <w:rPr>
                <w:b/>
                <w:i/>
                <w:lang w:eastAsia="zh-CN"/>
              </w:rPr>
              <w:t>e</w:t>
            </w:r>
            <w:proofErr w:type="gramEnd"/>
            <w:r w:rsidRPr="00FC0DF3">
              <w:rPr>
                <w:b/>
                <w:i/>
                <w:lang w:eastAsia="zh-CN"/>
              </w:rPr>
              <w:t>-CSFB-ConcPS-Mob1XRTT</w:t>
            </w:r>
          </w:p>
          <w:p w14:paraId="24992C2D" w14:textId="77777777" w:rsidR="00F85AC0" w:rsidRPr="00FC0DF3" w:rsidDel="00C220DB" w:rsidRDefault="00F85AC0" w:rsidP="00CD0FEA">
            <w:pPr>
              <w:pStyle w:val="TAL"/>
              <w:rPr>
                <w:bCs/>
                <w:noProof/>
                <w:lang w:eastAsia="zh-CN"/>
              </w:rPr>
            </w:pPr>
            <w:r w:rsidRPr="00FC0DF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3407D30" w14:textId="77777777" w:rsidR="00F85AC0" w:rsidRPr="00FC0DF3" w:rsidRDefault="00F85AC0" w:rsidP="00CD0FEA">
            <w:pPr>
              <w:pStyle w:val="TAL"/>
              <w:jc w:val="center"/>
              <w:rPr>
                <w:lang w:eastAsia="zh-CN"/>
              </w:rPr>
            </w:pPr>
            <w:r w:rsidRPr="00FC0DF3">
              <w:rPr>
                <w:lang w:eastAsia="zh-CN"/>
              </w:rPr>
              <w:t>Y</w:t>
            </w:r>
            <w:r w:rsidRPr="00FC0DF3">
              <w:rPr>
                <w:lang w:eastAsia="en-GB"/>
              </w:rPr>
              <w:t>es</w:t>
            </w:r>
          </w:p>
        </w:tc>
      </w:tr>
      <w:tr w:rsidR="00F85AC0" w:rsidRPr="00D05729" w14:paraId="5F85DCD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4F5A20" w14:textId="77777777" w:rsidR="00F85AC0" w:rsidRPr="00FC0DF3" w:rsidRDefault="00F85AC0" w:rsidP="00CD0FEA">
            <w:pPr>
              <w:pStyle w:val="TAL"/>
              <w:rPr>
                <w:b/>
                <w:i/>
                <w:lang w:eastAsia="en-GB"/>
              </w:rPr>
            </w:pPr>
            <w:proofErr w:type="gramStart"/>
            <w:r w:rsidRPr="00FC0DF3">
              <w:rPr>
                <w:b/>
                <w:i/>
                <w:lang w:eastAsia="en-GB"/>
              </w:rPr>
              <w:t>e</w:t>
            </w:r>
            <w:proofErr w:type="gramEnd"/>
            <w:r w:rsidRPr="00FC0DF3">
              <w:rPr>
                <w:b/>
                <w:i/>
                <w:lang w:eastAsia="en-GB"/>
              </w:rPr>
              <w:t>-CSFB-dual-1XRTT</w:t>
            </w:r>
          </w:p>
          <w:p w14:paraId="69417270" w14:textId="77777777" w:rsidR="00F85AC0" w:rsidRPr="00FC0DF3" w:rsidRDefault="00F85AC0" w:rsidP="00CD0FEA">
            <w:pPr>
              <w:pStyle w:val="TAL"/>
              <w:rPr>
                <w:b/>
                <w:i/>
                <w:lang w:eastAsia="en-GB"/>
              </w:rPr>
            </w:pPr>
            <w:r w:rsidRPr="00FC0DF3">
              <w:rPr>
                <w:lang w:eastAsia="en-GB"/>
              </w:rPr>
              <w:t xml:space="preserve">Indicates whether the UE supports enhanced CS </w:t>
            </w:r>
            <w:proofErr w:type="spellStart"/>
            <w:r w:rsidRPr="00FC0DF3">
              <w:rPr>
                <w:lang w:eastAsia="en-GB"/>
              </w:rPr>
              <w:t>fallback</w:t>
            </w:r>
            <w:proofErr w:type="spellEnd"/>
            <w:r w:rsidRPr="00FC0DF3">
              <w:rPr>
                <w:lang w:eastAsia="en-GB"/>
              </w:rPr>
              <w:t xml:space="preserve"> to </w:t>
            </w:r>
            <w:r w:rsidRPr="00FC0DF3">
              <w:rPr>
                <w:bCs/>
                <w:noProof/>
                <w:lang w:eastAsia="zh-CN"/>
              </w:rPr>
              <w:t xml:space="preserve">CDMA2000 1xRTT </w:t>
            </w:r>
            <w:r w:rsidRPr="00FC0DF3">
              <w:rPr>
                <w:lang w:eastAsia="en-GB"/>
              </w:rPr>
              <w:t>for dual Rx/</w:t>
            </w:r>
            <w:proofErr w:type="spellStart"/>
            <w:r w:rsidRPr="00FC0DF3">
              <w:rPr>
                <w:lang w:eastAsia="en-GB"/>
              </w:rPr>
              <w:t>Tx</w:t>
            </w:r>
            <w:proofErr w:type="spellEnd"/>
            <w:r w:rsidRPr="00FC0DF3">
              <w:rPr>
                <w:lang w:eastAsia="en-GB"/>
              </w:rPr>
              <w:t xml:space="preserve"> configuration. This bit can only be set to supported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0ED0136C" w14:textId="77777777" w:rsidR="00F85AC0" w:rsidRPr="00FC0DF3" w:rsidRDefault="00F85AC0" w:rsidP="00CD0FEA">
            <w:pPr>
              <w:pStyle w:val="TAL"/>
              <w:jc w:val="center"/>
              <w:rPr>
                <w:lang w:eastAsia="en-GB"/>
              </w:rPr>
            </w:pPr>
            <w:r w:rsidRPr="00FC0DF3">
              <w:rPr>
                <w:lang w:eastAsia="en-GB"/>
              </w:rPr>
              <w:t>Yes</w:t>
            </w:r>
          </w:p>
        </w:tc>
      </w:tr>
      <w:tr w:rsidR="00F85AC0" w:rsidRPr="00D05729" w14:paraId="2CACBD6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751BD0" w14:textId="77777777" w:rsidR="00F85AC0" w:rsidRPr="00FC0DF3" w:rsidRDefault="00F85AC0" w:rsidP="00CD0FEA">
            <w:pPr>
              <w:pStyle w:val="TAL"/>
              <w:rPr>
                <w:b/>
                <w:bCs/>
                <w:i/>
                <w:noProof/>
                <w:lang w:eastAsia="zh-CN"/>
              </w:rPr>
            </w:pPr>
            <w:r w:rsidRPr="00FC0DF3">
              <w:rPr>
                <w:rFonts w:hint="eastAsia"/>
                <w:b/>
                <w:bCs/>
                <w:i/>
                <w:noProof/>
                <w:lang w:eastAsia="zh-CN"/>
              </w:rPr>
              <w:t>e-HARQ-Pattern-FDD</w:t>
            </w:r>
          </w:p>
          <w:p w14:paraId="00B8C4E5" w14:textId="77777777" w:rsidR="00F85AC0" w:rsidRPr="00FC0DF3" w:rsidRDefault="00F85AC0" w:rsidP="00CD0FEA">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B663FDC" w14:textId="77777777" w:rsidR="00F85AC0" w:rsidRPr="00FC0DF3" w:rsidRDefault="00F85AC0" w:rsidP="00CD0FEA">
            <w:pPr>
              <w:pStyle w:val="TAL"/>
              <w:jc w:val="center"/>
              <w:rPr>
                <w:lang w:eastAsia="en-GB"/>
              </w:rPr>
            </w:pPr>
            <w:r w:rsidRPr="00FC0DF3">
              <w:rPr>
                <w:rFonts w:hint="eastAsia"/>
                <w:lang w:eastAsia="zh-CN"/>
              </w:rPr>
              <w:t>-</w:t>
            </w:r>
          </w:p>
        </w:tc>
      </w:tr>
      <w:tr w:rsidR="00F85AC0" w:rsidRPr="00FC0DF3" w14:paraId="4ACDE53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A0B1A" w14:textId="77777777" w:rsidR="00F85AC0" w:rsidRPr="000B0181" w:rsidRDefault="00F85AC0" w:rsidP="00CD0FEA">
            <w:pPr>
              <w:keepNext/>
              <w:keepLines/>
              <w:spacing w:after="0"/>
              <w:rPr>
                <w:rFonts w:ascii="Arial" w:hAnsi="Arial" w:cs="Arial"/>
                <w:b/>
                <w:i/>
                <w:sz w:val="18"/>
                <w:szCs w:val="18"/>
              </w:rPr>
            </w:pPr>
            <w:proofErr w:type="spellStart"/>
            <w:proofErr w:type="gramStart"/>
            <w:r w:rsidRPr="00223BAF">
              <w:rPr>
                <w:rFonts w:ascii="Arial" w:hAnsi="Arial" w:cs="Arial"/>
                <w:b/>
                <w:i/>
                <w:sz w:val="18"/>
                <w:szCs w:val="18"/>
              </w:rPr>
              <w:t>endingDwPTS</w:t>
            </w:r>
            <w:proofErr w:type="spellEnd"/>
            <w:proofErr w:type="gramEnd"/>
          </w:p>
          <w:p w14:paraId="22B8CE9F" w14:textId="77777777" w:rsidR="00F85AC0" w:rsidRPr="0059327C" w:rsidRDefault="00F85AC0" w:rsidP="00CD0FEA">
            <w:pPr>
              <w:pStyle w:val="TAL"/>
              <w:rPr>
                <w:b/>
                <w:bCs/>
                <w:noProof/>
                <w:lang w:eastAsia="zh-CN"/>
              </w:rPr>
            </w:pPr>
            <w:r>
              <w:t xml:space="preserve">Indicates whether the UE supports reception ending with a subframe occupied for a </w:t>
            </w:r>
            <w:proofErr w:type="spellStart"/>
            <w:r>
              <w:t>DwPTS</w:t>
            </w:r>
            <w:proofErr w:type="spellEnd"/>
            <w:r>
              <w:t xml:space="preserve">-duration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DB6C13" w14:textId="77777777" w:rsidR="00F85AC0" w:rsidRPr="00FC0DF3" w:rsidRDefault="00F85AC0" w:rsidP="00CD0FEA">
            <w:pPr>
              <w:pStyle w:val="TAL"/>
              <w:jc w:val="center"/>
              <w:rPr>
                <w:lang w:eastAsia="zh-CN"/>
              </w:rPr>
            </w:pPr>
            <w:r>
              <w:rPr>
                <w:lang w:eastAsia="zh-CN"/>
              </w:rPr>
              <w:t>-</w:t>
            </w:r>
          </w:p>
        </w:tc>
      </w:tr>
      <w:tr w:rsidR="00F85AC0" w:rsidRPr="00D05729" w14:paraId="4A77D1F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FB11E" w14:textId="77777777" w:rsidR="00F85AC0" w:rsidRPr="000B0181" w:rsidRDefault="00F85AC0" w:rsidP="00CD0FEA">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3B9ABDF1" w14:textId="77777777" w:rsidR="00F85AC0" w:rsidRPr="00FC0DF3" w:rsidRDefault="00F85AC0" w:rsidP="00CD0FEA">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758B8F" w14:textId="77777777" w:rsidR="00F85AC0" w:rsidRPr="00FC0DF3" w:rsidRDefault="00F85AC0" w:rsidP="00CD0FEA">
            <w:pPr>
              <w:pStyle w:val="TAL"/>
              <w:jc w:val="center"/>
              <w:rPr>
                <w:lang w:eastAsia="zh-CN"/>
              </w:rPr>
            </w:pPr>
            <w:r w:rsidRPr="00FC0DF3">
              <w:rPr>
                <w:rFonts w:hint="eastAsia"/>
                <w:bCs/>
                <w:noProof/>
                <w:lang w:eastAsia="en-GB"/>
              </w:rPr>
              <w:t>No</w:t>
            </w:r>
          </w:p>
        </w:tc>
      </w:tr>
      <w:tr w:rsidR="00F85AC0" w:rsidRPr="00D05729" w14:paraId="26FBF95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E51C8" w14:textId="77777777" w:rsidR="00F85AC0" w:rsidRPr="00FC0DF3" w:rsidRDefault="00F85AC0" w:rsidP="00CD0FEA">
            <w:pPr>
              <w:pStyle w:val="TAL"/>
              <w:rPr>
                <w:b/>
                <w:i/>
                <w:noProof/>
                <w:lang w:eastAsia="en-GB"/>
              </w:rPr>
            </w:pPr>
            <w:r w:rsidRPr="00FC0DF3">
              <w:rPr>
                <w:b/>
                <w:i/>
                <w:noProof/>
                <w:lang w:eastAsia="en-GB"/>
              </w:rPr>
              <w:t>enhancedDualLayerTDD</w:t>
            </w:r>
          </w:p>
          <w:p w14:paraId="2D546530" w14:textId="77777777" w:rsidR="00F85AC0" w:rsidRPr="00FC0DF3" w:rsidRDefault="00F85AC0" w:rsidP="00CD0FEA">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9BA9BE9" w14:textId="77777777" w:rsidR="00F85AC0" w:rsidRPr="00FC0DF3" w:rsidRDefault="00F85AC0" w:rsidP="00CD0FEA">
            <w:pPr>
              <w:pStyle w:val="TAL"/>
              <w:jc w:val="center"/>
              <w:rPr>
                <w:noProof/>
                <w:lang w:eastAsia="en-GB"/>
              </w:rPr>
            </w:pPr>
            <w:r w:rsidRPr="00FC0DF3">
              <w:rPr>
                <w:noProof/>
                <w:lang w:eastAsia="en-GB"/>
              </w:rPr>
              <w:t>-</w:t>
            </w:r>
          </w:p>
        </w:tc>
      </w:tr>
      <w:tr w:rsidR="00F85AC0" w:rsidRPr="00D05729" w14:paraId="24317F2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991ADB" w14:textId="77777777" w:rsidR="00F85AC0" w:rsidRPr="00FC0DF3" w:rsidRDefault="00F85AC0" w:rsidP="00CD0FEA">
            <w:pPr>
              <w:pStyle w:val="TAL"/>
              <w:rPr>
                <w:b/>
                <w:i/>
                <w:noProof/>
                <w:lang w:eastAsia="en-GB"/>
              </w:rPr>
            </w:pPr>
            <w:r w:rsidRPr="00FC0DF3">
              <w:rPr>
                <w:b/>
                <w:i/>
                <w:noProof/>
                <w:lang w:eastAsia="en-GB"/>
              </w:rPr>
              <w:t>ePDCCH</w:t>
            </w:r>
          </w:p>
          <w:p w14:paraId="2BA80965" w14:textId="77777777" w:rsidR="00F85AC0" w:rsidRPr="00FC0DF3" w:rsidRDefault="00F85AC0" w:rsidP="00CD0FEA">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687D2641" w14:textId="77777777" w:rsidR="00F85AC0" w:rsidRPr="00FC0DF3" w:rsidRDefault="00F85AC0" w:rsidP="00CD0FEA">
            <w:pPr>
              <w:pStyle w:val="TAL"/>
              <w:jc w:val="center"/>
              <w:rPr>
                <w:noProof/>
                <w:lang w:eastAsia="en-GB"/>
              </w:rPr>
            </w:pPr>
            <w:r w:rsidRPr="00FC0DF3">
              <w:rPr>
                <w:noProof/>
                <w:lang w:eastAsia="en-GB"/>
              </w:rPr>
              <w:t>Yes</w:t>
            </w:r>
          </w:p>
        </w:tc>
      </w:tr>
      <w:tr w:rsidR="00F85AC0" w:rsidRPr="00D05729" w14:paraId="1C424C6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E7D875" w14:textId="77777777" w:rsidR="00F85AC0" w:rsidRPr="00FC0DF3" w:rsidRDefault="00F85AC0" w:rsidP="00CD0FEA">
            <w:pPr>
              <w:pStyle w:val="TAL"/>
              <w:rPr>
                <w:b/>
                <w:i/>
                <w:noProof/>
                <w:lang w:eastAsia="en-GB"/>
              </w:rPr>
            </w:pPr>
            <w:proofErr w:type="gramStart"/>
            <w:r w:rsidRPr="00FC0DF3">
              <w:rPr>
                <w:b/>
                <w:i/>
                <w:lang w:eastAsia="zh-CN"/>
              </w:rPr>
              <w:t>e</w:t>
            </w:r>
            <w:proofErr w:type="gramEnd"/>
            <w:r w:rsidRPr="00FC0DF3">
              <w:rPr>
                <w:b/>
                <w:i/>
                <w:lang w:eastAsia="zh-CN"/>
              </w:rPr>
              <w:t>-</w:t>
            </w:r>
            <w:proofErr w:type="spellStart"/>
            <w:r w:rsidRPr="00FC0DF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6E67B972" w14:textId="77777777" w:rsidR="00F85AC0" w:rsidRPr="00FC0DF3" w:rsidRDefault="00F85AC0" w:rsidP="00CD0FEA">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85AC0" w:rsidRPr="00D05729" w14:paraId="73994CB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A5E0B" w14:textId="77777777" w:rsidR="00F85AC0" w:rsidRPr="00FC0DF3" w:rsidRDefault="00F85AC0" w:rsidP="00CD0FEA">
            <w:pPr>
              <w:pStyle w:val="TAL"/>
              <w:rPr>
                <w:b/>
                <w:i/>
                <w:lang w:eastAsia="zh-CN"/>
              </w:rPr>
            </w:pPr>
            <w:proofErr w:type="gramStart"/>
            <w:r w:rsidRPr="00FC0DF3">
              <w:rPr>
                <w:b/>
                <w:i/>
                <w:lang w:eastAsia="zh-CN"/>
              </w:rPr>
              <w:t>e</w:t>
            </w:r>
            <w:proofErr w:type="gramEnd"/>
            <w:r w:rsidRPr="00FC0DF3">
              <w:rPr>
                <w:b/>
                <w:i/>
                <w:lang w:eastAsia="zh-CN"/>
              </w:rPr>
              <w:t>-</w:t>
            </w:r>
            <w:proofErr w:type="spellStart"/>
            <w:r w:rsidRPr="00FC0DF3">
              <w:rPr>
                <w:b/>
                <w:i/>
                <w:lang w:eastAsia="zh-CN"/>
              </w:rPr>
              <w:t>RedirectionUTRA</w:t>
            </w:r>
            <w:proofErr w:type="spellEnd"/>
            <w:r w:rsidRPr="00FC0DF3">
              <w:rPr>
                <w:b/>
                <w:i/>
                <w:lang w:eastAsia="zh-CN"/>
              </w:rPr>
              <w:t>-TDD</w:t>
            </w:r>
          </w:p>
          <w:p w14:paraId="0F76962E" w14:textId="77777777" w:rsidR="00F85AC0" w:rsidRPr="00FC0DF3" w:rsidRDefault="00F85AC0" w:rsidP="00CD0FEA">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proofErr w:type="spellStart"/>
            <w:r w:rsidRPr="00FC0DF3">
              <w:rPr>
                <w:i/>
                <w:iCs/>
                <w:lang w:eastAsia="en-GB"/>
              </w:rPr>
              <w:t>RRCConnectionRelease</w:t>
            </w:r>
            <w:proofErr w:type="spellEnd"/>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36C0F71" w14:textId="77777777" w:rsidR="00F85AC0" w:rsidRPr="00FC0DF3" w:rsidRDefault="00F85AC0" w:rsidP="00CD0FEA">
            <w:pPr>
              <w:pStyle w:val="TAL"/>
              <w:jc w:val="center"/>
              <w:rPr>
                <w:lang w:eastAsia="zh-CN"/>
              </w:rPr>
            </w:pPr>
            <w:r w:rsidRPr="00FC0DF3">
              <w:rPr>
                <w:lang w:eastAsia="zh-CN"/>
              </w:rPr>
              <w:t>Y</w:t>
            </w:r>
            <w:r w:rsidRPr="00FC0DF3">
              <w:rPr>
                <w:lang w:eastAsia="en-GB"/>
              </w:rPr>
              <w:t>es</w:t>
            </w:r>
          </w:p>
        </w:tc>
      </w:tr>
      <w:tr w:rsidR="00F85AC0" w:rsidRPr="00D05729" w14:paraId="37AAA3C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222E66" w14:textId="77777777" w:rsidR="00F85AC0" w:rsidRDefault="00F85AC0" w:rsidP="00CD0FEA">
            <w:pPr>
              <w:keepNext/>
              <w:keepLines/>
              <w:spacing w:after="0"/>
              <w:rPr>
                <w:rFonts w:ascii="Arial" w:hAnsi="Arial"/>
                <w:b/>
                <w:i/>
                <w:sz w:val="18"/>
                <w:lang w:eastAsia="zh-CN"/>
              </w:rPr>
            </w:pPr>
            <w:proofErr w:type="spellStart"/>
            <w:proofErr w:type="gramStart"/>
            <w:r>
              <w:rPr>
                <w:rFonts w:ascii="Arial" w:hAnsi="Arial"/>
                <w:b/>
                <w:i/>
                <w:sz w:val="18"/>
                <w:lang w:eastAsia="zh-CN"/>
              </w:rPr>
              <w:t>extendedFreqPriorities</w:t>
            </w:r>
            <w:proofErr w:type="spellEnd"/>
            <w:proofErr w:type="gramEnd"/>
          </w:p>
          <w:p w14:paraId="495AF85D" w14:textId="77777777" w:rsidR="00F85AC0" w:rsidRPr="00FC0DF3" w:rsidRDefault="00F85AC0" w:rsidP="00CD0FEA">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1F6E48C" w14:textId="77777777" w:rsidR="00F85AC0" w:rsidRPr="00FC0DF3" w:rsidRDefault="00F85AC0" w:rsidP="00CD0FEA">
            <w:pPr>
              <w:pStyle w:val="TAL"/>
              <w:jc w:val="center"/>
              <w:rPr>
                <w:lang w:eastAsia="zh-CN"/>
              </w:rPr>
            </w:pPr>
            <w:r>
              <w:rPr>
                <w:lang w:eastAsia="zh-CN"/>
              </w:rPr>
              <w:t>-</w:t>
            </w:r>
          </w:p>
        </w:tc>
      </w:tr>
      <w:tr w:rsidR="00F85AC0" w:rsidRPr="00F5571E" w14:paraId="3EF087A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58F53D" w14:textId="77777777" w:rsidR="00F85AC0" w:rsidRDefault="00F85AC0" w:rsidP="00CD0FEA">
            <w:pPr>
              <w:keepNext/>
              <w:keepLines/>
              <w:spacing w:after="0"/>
              <w:rPr>
                <w:rFonts w:ascii="Arial" w:hAnsi="Arial"/>
                <w:b/>
                <w:i/>
                <w:sz w:val="18"/>
                <w:lang w:eastAsia="zh-CN"/>
              </w:rPr>
            </w:pPr>
            <w:proofErr w:type="spellStart"/>
            <w:proofErr w:type="gramStart"/>
            <w:r w:rsidRPr="00CD61DC">
              <w:rPr>
                <w:rFonts w:ascii="Arial" w:hAnsi="Arial"/>
                <w:b/>
                <w:i/>
                <w:sz w:val="18"/>
                <w:lang w:eastAsia="zh-CN"/>
              </w:rPr>
              <w:t>extendedLongD</w:t>
            </w:r>
            <w:r w:rsidRPr="00CD61DC">
              <w:rPr>
                <w:rFonts w:ascii="Arial" w:hAnsi="Arial" w:hint="eastAsia"/>
                <w:b/>
                <w:i/>
                <w:sz w:val="18"/>
                <w:lang w:eastAsia="zh-CN"/>
              </w:rPr>
              <w:t>RX</w:t>
            </w:r>
            <w:proofErr w:type="spellEnd"/>
            <w:proofErr w:type="gramEnd"/>
          </w:p>
          <w:p w14:paraId="77C4DBA1" w14:textId="77777777" w:rsidR="00F85AC0" w:rsidRPr="00F5571E" w:rsidRDefault="00F85AC0" w:rsidP="00CD0FEA">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62AB1B6" w14:textId="77777777" w:rsidR="00F85AC0" w:rsidRPr="00F5571E" w:rsidRDefault="00F85AC0" w:rsidP="00CD0FEA">
            <w:pPr>
              <w:keepNext/>
              <w:keepLines/>
              <w:spacing w:after="0"/>
              <w:jc w:val="center"/>
              <w:rPr>
                <w:rFonts w:ascii="Arial" w:hAnsi="Arial"/>
                <w:bCs/>
                <w:noProof/>
                <w:sz w:val="18"/>
              </w:rPr>
            </w:pPr>
            <w:r>
              <w:rPr>
                <w:rFonts w:ascii="Arial" w:hAnsi="Arial"/>
                <w:bCs/>
                <w:noProof/>
                <w:sz w:val="18"/>
              </w:rPr>
              <w:t>-</w:t>
            </w:r>
          </w:p>
        </w:tc>
      </w:tr>
      <w:tr w:rsidR="00F85AC0" w:rsidRPr="00D05729" w14:paraId="073F551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9016A3" w14:textId="77777777" w:rsidR="00F85AC0" w:rsidRPr="00B83EBA" w:rsidRDefault="00F85AC0" w:rsidP="00CD0FEA">
            <w:pPr>
              <w:keepNext/>
              <w:keepLines/>
              <w:spacing w:after="0"/>
              <w:rPr>
                <w:rFonts w:ascii="Arial" w:hAnsi="Arial" w:cs="Arial"/>
                <w:b/>
                <w:i/>
                <w:sz w:val="18"/>
                <w:szCs w:val="18"/>
                <w:lang w:eastAsia="zh-CN"/>
              </w:rPr>
            </w:pPr>
            <w:proofErr w:type="spellStart"/>
            <w:proofErr w:type="gramStart"/>
            <w:r w:rsidRPr="00B83EBA">
              <w:rPr>
                <w:rFonts w:ascii="Arial" w:hAnsi="Arial" w:cs="Arial"/>
                <w:b/>
                <w:i/>
                <w:sz w:val="18"/>
                <w:szCs w:val="18"/>
                <w:lang w:eastAsia="zh-CN"/>
              </w:rPr>
              <w:t>extendedMaxMeasId</w:t>
            </w:r>
            <w:proofErr w:type="spellEnd"/>
            <w:proofErr w:type="gramEnd"/>
          </w:p>
          <w:p w14:paraId="2EC13B51" w14:textId="77777777" w:rsidR="00F85AC0" w:rsidRPr="00FC0DF3" w:rsidRDefault="00F85AC0" w:rsidP="00CD0FEA">
            <w:pPr>
              <w:pStyle w:val="TAL"/>
              <w:rPr>
                <w:b/>
                <w:i/>
                <w:lang w:eastAsia="zh-CN"/>
              </w:rPr>
            </w:pPr>
            <w:r w:rsidRPr="00FC0DF3">
              <w:rPr>
                <w:lang w:eastAsia="en-GB"/>
              </w:rPr>
              <w:t xml:space="preserve">Indicates whether the UE supports extended number of measurement </w:t>
            </w:r>
            <w:proofErr w:type="spellStart"/>
            <w:r w:rsidRPr="00FC0DF3">
              <w:rPr>
                <w:lang w:eastAsia="en-GB"/>
              </w:rPr>
              <w:t>identies</w:t>
            </w:r>
            <w:proofErr w:type="spellEnd"/>
            <w:r w:rsidRPr="00FC0DF3">
              <w:rPr>
                <w:lang w:eastAsia="en-GB"/>
              </w:rPr>
              <w:t xml:space="preserve">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0D4C92" w14:textId="77777777" w:rsidR="00F85AC0" w:rsidRPr="00FC0DF3" w:rsidRDefault="00F85AC0" w:rsidP="00CD0FEA">
            <w:pPr>
              <w:pStyle w:val="TAL"/>
              <w:jc w:val="center"/>
              <w:rPr>
                <w:lang w:eastAsia="zh-CN"/>
              </w:rPr>
            </w:pPr>
            <w:r w:rsidRPr="00FC0DF3">
              <w:rPr>
                <w:bCs/>
                <w:noProof/>
                <w:lang w:eastAsia="en-GB"/>
              </w:rPr>
              <w:t>No</w:t>
            </w:r>
          </w:p>
        </w:tc>
      </w:tr>
      <w:tr w:rsidR="00F85AC0" w:rsidRPr="00D05729" w14:paraId="4C8A928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AFCA84" w14:textId="77777777" w:rsidR="00F85AC0" w:rsidRPr="00281AB8" w:rsidRDefault="00F85AC0" w:rsidP="00CD0FEA">
            <w:pPr>
              <w:keepNext/>
              <w:keepLines/>
              <w:spacing w:after="0"/>
              <w:rPr>
                <w:rFonts w:ascii="Arial" w:hAnsi="Arial" w:cs="Arial"/>
                <w:b/>
                <w:i/>
                <w:sz w:val="18"/>
                <w:szCs w:val="18"/>
                <w:lang w:eastAsia="zh-CN"/>
              </w:rPr>
            </w:pPr>
            <w:proofErr w:type="spellStart"/>
            <w:proofErr w:type="gram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roofErr w:type="gramEnd"/>
          </w:p>
          <w:p w14:paraId="29F8F329" w14:textId="77777777" w:rsidR="00F85AC0" w:rsidRPr="00B83EBA" w:rsidRDefault="00F85AC0" w:rsidP="00CD0FEA">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proofErr w:type="spellStart"/>
            <w:r w:rsidRPr="00FC0DF3">
              <w:rPr>
                <w:lang w:eastAsia="en-GB"/>
              </w:rPr>
              <w:t>identies</w:t>
            </w:r>
            <w:proofErr w:type="spellEnd"/>
            <w:r w:rsidRPr="00FC0DF3">
              <w:rPr>
                <w:lang w:eastAsia="en-GB"/>
              </w:rPr>
              <w:t xml:space="preserve">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953121" w14:textId="77777777" w:rsidR="00F85AC0" w:rsidRPr="00FC0DF3" w:rsidRDefault="00F85AC0" w:rsidP="00CD0FEA">
            <w:pPr>
              <w:pStyle w:val="TAL"/>
              <w:jc w:val="center"/>
              <w:rPr>
                <w:bCs/>
                <w:noProof/>
                <w:lang w:eastAsia="en-GB"/>
              </w:rPr>
            </w:pPr>
            <w:r>
              <w:rPr>
                <w:rFonts w:hint="eastAsia"/>
                <w:bCs/>
                <w:noProof/>
                <w:lang w:eastAsia="zh-CN"/>
              </w:rPr>
              <w:t>No</w:t>
            </w:r>
          </w:p>
        </w:tc>
      </w:tr>
      <w:tr w:rsidR="00F85AC0" w:rsidRPr="00D05729" w14:paraId="18B494A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24598C" w14:textId="77777777" w:rsidR="00F85AC0" w:rsidRPr="00BD5D7D" w:rsidRDefault="00F85AC0" w:rsidP="00CD0FEA">
            <w:pPr>
              <w:keepNext/>
              <w:keepLines/>
              <w:spacing w:after="0"/>
              <w:rPr>
                <w:rFonts w:ascii="Arial" w:hAnsi="Arial"/>
                <w:b/>
                <w:i/>
                <w:sz w:val="18"/>
                <w:lang w:eastAsia="zh-CN"/>
              </w:rPr>
            </w:pPr>
            <w:proofErr w:type="gramStart"/>
            <w:r w:rsidRPr="00BD5D7D">
              <w:rPr>
                <w:rFonts w:ascii="Arial" w:hAnsi="Arial"/>
                <w:b/>
                <w:i/>
                <w:sz w:val="18"/>
                <w:lang w:eastAsia="zh-CN"/>
              </w:rPr>
              <w:t>extended</w:t>
            </w:r>
            <w:proofErr w:type="gramEnd"/>
            <w:r w:rsidRPr="00BD5D7D">
              <w:rPr>
                <w:rFonts w:ascii="Arial" w:hAnsi="Arial"/>
                <w:b/>
                <w:i/>
                <w:sz w:val="18"/>
                <w:lang w:eastAsia="zh-CN"/>
              </w:rPr>
              <w:t>-RLC-LI-Field</w:t>
            </w:r>
          </w:p>
          <w:p w14:paraId="3C8C5083" w14:textId="77777777" w:rsidR="00F85AC0" w:rsidRPr="00FC0DF3" w:rsidRDefault="00F85AC0" w:rsidP="00CD0FEA">
            <w:pPr>
              <w:pStyle w:val="TAL"/>
              <w:rPr>
                <w:b/>
                <w:i/>
                <w:lang w:eastAsia="zh-CN"/>
              </w:rPr>
            </w:pPr>
            <w:r w:rsidRPr="00FC0DF3">
              <w:rPr>
                <w:lang w:eastAsia="en-GB"/>
              </w:rPr>
              <w:t xml:space="preserve">Indicates whether the UE supports </w:t>
            </w:r>
            <w:proofErr w:type="gramStart"/>
            <w:r w:rsidRPr="00FC0DF3">
              <w:rPr>
                <w:lang w:eastAsia="en-GB"/>
              </w:rPr>
              <w:t>15 bit</w:t>
            </w:r>
            <w:proofErr w:type="gramEnd"/>
            <w:r w:rsidRPr="00FC0DF3">
              <w:rPr>
                <w:lang w:eastAsia="en-GB"/>
              </w:rPr>
              <w:t xml:space="preserve">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DF986C8" w14:textId="77777777" w:rsidR="00F85AC0" w:rsidRPr="00FC0DF3" w:rsidRDefault="00F85AC0" w:rsidP="00CD0FEA">
            <w:pPr>
              <w:pStyle w:val="TAL"/>
              <w:jc w:val="center"/>
              <w:rPr>
                <w:lang w:eastAsia="zh-CN"/>
              </w:rPr>
            </w:pPr>
            <w:r w:rsidRPr="00FC0DF3">
              <w:rPr>
                <w:bCs/>
                <w:noProof/>
                <w:lang w:eastAsia="en-GB"/>
              </w:rPr>
              <w:t>-</w:t>
            </w:r>
          </w:p>
        </w:tc>
      </w:tr>
      <w:tr w:rsidR="00F85AC0" w:rsidRPr="00F5571E" w14:paraId="19C69DA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79705" w14:textId="77777777" w:rsidR="00F85AC0" w:rsidRPr="00F5571E" w:rsidRDefault="00F85AC0" w:rsidP="00CD0FEA">
            <w:pPr>
              <w:keepNext/>
              <w:keepLines/>
              <w:spacing w:after="0"/>
              <w:rPr>
                <w:rFonts w:ascii="Arial" w:hAnsi="Arial"/>
                <w:b/>
                <w:i/>
                <w:sz w:val="18"/>
                <w:lang w:eastAsia="zh-CN"/>
              </w:rPr>
            </w:pPr>
            <w:proofErr w:type="spellStart"/>
            <w:proofErr w:type="gramStart"/>
            <w:r>
              <w:rPr>
                <w:rFonts w:ascii="Arial" w:hAnsi="Arial"/>
                <w:b/>
                <w:i/>
                <w:sz w:val="18"/>
                <w:lang w:eastAsia="zh-CN"/>
              </w:rPr>
              <w:t>extendedRLC</w:t>
            </w:r>
            <w:proofErr w:type="spellEnd"/>
            <w:proofErr w:type="gramEnd"/>
            <w:r>
              <w:rPr>
                <w:rFonts w:ascii="Arial" w:hAnsi="Arial"/>
                <w:b/>
                <w:i/>
                <w:sz w:val="18"/>
                <w:lang w:eastAsia="zh-CN"/>
              </w:rPr>
              <w:t>-SN-SO-Field</w:t>
            </w:r>
          </w:p>
          <w:p w14:paraId="3829782E" w14:textId="77777777" w:rsidR="00F85AC0" w:rsidRPr="00F5571E" w:rsidRDefault="00F85AC0" w:rsidP="00CD0FEA">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F43CA0" w14:textId="77777777" w:rsidR="00F85AC0" w:rsidRPr="00F5571E" w:rsidRDefault="00F85AC0" w:rsidP="00CD0FEA">
            <w:pPr>
              <w:keepNext/>
              <w:keepLines/>
              <w:spacing w:after="0"/>
              <w:jc w:val="center"/>
              <w:rPr>
                <w:rFonts w:ascii="Arial" w:hAnsi="Arial"/>
                <w:bCs/>
                <w:noProof/>
                <w:sz w:val="18"/>
              </w:rPr>
            </w:pPr>
            <w:r>
              <w:rPr>
                <w:rFonts w:ascii="Arial" w:hAnsi="Arial"/>
                <w:bCs/>
                <w:noProof/>
                <w:sz w:val="18"/>
              </w:rPr>
              <w:t>-</w:t>
            </w:r>
          </w:p>
        </w:tc>
      </w:tr>
      <w:tr w:rsidR="00F85AC0" w14:paraId="6AC4F3A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9A7C69" w14:textId="77777777" w:rsidR="00F85AC0" w:rsidRDefault="00F85AC0" w:rsidP="00CD0FEA">
            <w:pPr>
              <w:keepNext/>
              <w:keepLines/>
              <w:spacing w:after="0"/>
              <w:rPr>
                <w:rFonts w:ascii="Arial" w:hAnsi="Arial"/>
                <w:b/>
                <w:i/>
                <w:kern w:val="2"/>
                <w:sz w:val="18"/>
                <w:lang w:eastAsia="zh-CN"/>
              </w:rPr>
            </w:pPr>
            <w:proofErr w:type="spellStart"/>
            <w:proofErr w:type="gramStart"/>
            <w:r>
              <w:rPr>
                <w:rFonts w:ascii="Arial" w:hAnsi="Arial"/>
                <w:b/>
                <w:i/>
                <w:kern w:val="2"/>
                <w:sz w:val="18"/>
                <w:lang w:eastAsia="zh-CN"/>
              </w:rPr>
              <w:t>extended</w:t>
            </w:r>
            <w:r>
              <w:rPr>
                <w:rFonts w:ascii="Arial" w:hAnsi="Arial" w:hint="eastAsia"/>
                <w:b/>
                <w:i/>
                <w:kern w:val="2"/>
                <w:sz w:val="18"/>
                <w:lang w:eastAsia="zh-CN"/>
              </w:rPr>
              <w:t>RSRQ</w:t>
            </w:r>
            <w:proofErr w:type="gramEnd"/>
            <w:r>
              <w:rPr>
                <w:rFonts w:ascii="Arial" w:hAnsi="Arial" w:hint="eastAsia"/>
                <w:b/>
                <w:i/>
                <w:kern w:val="2"/>
                <w:sz w:val="18"/>
                <w:lang w:eastAsia="zh-CN"/>
              </w:rPr>
              <w:t>-LowerRange</w:t>
            </w:r>
            <w:proofErr w:type="spellEnd"/>
          </w:p>
          <w:p w14:paraId="08A3AE33" w14:textId="77777777" w:rsidR="00F85AC0" w:rsidRPr="00FC0DF3" w:rsidRDefault="00F85AC0" w:rsidP="00CD0FEA">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A5E9D4B" w14:textId="77777777" w:rsidR="00F85AC0" w:rsidRPr="00FC0DF3" w:rsidRDefault="00F85AC0" w:rsidP="00CD0FEA">
            <w:pPr>
              <w:pStyle w:val="TAL"/>
              <w:jc w:val="center"/>
              <w:rPr>
                <w:bCs/>
                <w:noProof/>
                <w:lang w:eastAsia="en-GB"/>
              </w:rPr>
            </w:pPr>
            <w:r w:rsidRPr="00FC0DF3">
              <w:rPr>
                <w:bCs/>
                <w:noProof/>
                <w:kern w:val="2"/>
                <w:lang w:eastAsia="zh-CN"/>
              </w:rPr>
              <w:t>No</w:t>
            </w:r>
          </w:p>
        </w:tc>
      </w:tr>
      <w:tr w:rsidR="00F85AC0" w:rsidRPr="00F5571E" w14:paraId="4C9FE2BC" w14:textId="77777777" w:rsidTr="00CD0FEA">
        <w:trPr>
          <w:gridAfter w:val="1"/>
          <w:wAfter w:w="7" w:type="dxa"/>
          <w:cantSplit/>
        </w:trPr>
        <w:tc>
          <w:tcPr>
            <w:tcW w:w="7807" w:type="dxa"/>
            <w:tcBorders>
              <w:bottom w:val="single" w:sz="4" w:space="0" w:color="808080"/>
            </w:tcBorders>
          </w:tcPr>
          <w:p w14:paraId="20C42A5B" w14:textId="77777777" w:rsidR="00F85AC0" w:rsidRDefault="00F85AC0" w:rsidP="00CD0FEA">
            <w:pPr>
              <w:keepNext/>
              <w:keepLines/>
              <w:spacing w:after="0"/>
              <w:rPr>
                <w:rFonts w:ascii="Arial" w:hAnsi="Arial"/>
                <w:b/>
                <w:bCs/>
                <w:i/>
                <w:noProof/>
                <w:sz w:val="18"/>
              </w:rPr>
            </w:pPr>
            <w:r>
              <w:rPr>
                <w:rFonts w:ascii="Arial" w:hAnsi="Arial"/>
                <w:b/>
                <w:bCs/>
                <w:i/>
                <w:noProof/>
                <w:sz w:val="18"/>
              </w:rPr>
              <w:t>fdd-HARQ-TimingTDD</w:t>
            </w:r>
          </w:p>
          <w:p w14:paraId="2099B310" w14:textId="77777777" w:rsidR="00F85AC0" w:rsidRPr="00BD5B71" w:rsidRDefault="00F85AC0" w:rsidP="00CD0FEA">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437723A9" w14:textId="77777777" w:rsidR="00F85AC0" w:rsidRPr="00F5571E" w:rsidRDefault="00F85AC0" w:rsidP="00CD0FEA">
            <w:pPr>
              <w:keepNext/>
              <w:keepLines/>
              <w:spacing w:after="0"/>
              <w:jc w:val="center"/>
              <w:rPr>
                <w:rFonts w:ascii="Arial" w:hAnsi="Arial"/>
                <w:bCs/>
                <w:noProof/>
                <w:sz w:val="18"/>
              </w:rPr>
            </w:pPr>
            <w:r>
              <w:rPr>
                <w:rFonts w:ascii="Arial" w:hAnsi="Arial"/>
                <w:bCs/>
                <w:noProof/>
                <w:sz w:val="18"/>
              </w:rPr>
              <w:t>-</w:t>
            </w:r>
          </w:p>
        </w:tc>
      </w:tr>
      <w:tr w:rsidR="00F85AC0" w:rsidRPr="00D05729" w14:paraId="44A0F44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CA260F" w14:textId="77777777" w:rsidR="00F85AC0" w:rsidRPr="00FC0DF3" w:rsidRDefault="00F85AC0" w:rsidP="00CD0FEA">
            <w:pPr>
              <w:pStyle w:val="TAL"/>
              <w:rPr>
                <w:b/>
                <w:bCs/>
                <w:i/>
                <w:noProof/>
                <w:lang w:eastAsia="en-GB"/>
              </w:rPr>
            </w:pPr>
            <w:r w:rsidRPr="00FC0DF3">
              <w:rPr>
                <w:b/>
                <w:bCs/>
                <w:i/>
                <w:noProof/>
                <w:lang w:eastAsia="en-GB"/>
              </w:rPr>
              <w:t>featureGroupIndicators, featureGroupIndRel9Add, featureGroupIndRel10</w:t>
            </w:r>
          </w:p>
          <w:p w14:paraId="6222C62B" w14:textId="77777777" w:rsidR="00F85AC0" w:rsidRPr="00FC0DF3" w:rsidDel="00C220DB" w:rsidRDefault="00F85AC0" w:rsidP="00CD0FEA">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194CB7" w14:textId="77777777" w:rsidR="00F85AC0" w:rsidRPr="00FC0DF3" w:rsidRDefault="00F85AC0" w:rsidP="00CD0FEA">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85AC0" w:rsidRPr="00D05729" w14:paraId="40180A2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C9167F" w14:textId="77777777" w:rsidR="00F85AC0" w:rsidRPr="00FC0DF3" w:rsidRDefault="00F85AC0" w:rsidP="00CD0FEA">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14:paraId="5670EEE3" w14:textId="77777777" w:rsidR="00F85AC0" w:rsidRPr="00FC0DF3" w:rsidRDefault="00F85AC0" w:rsidP="00CD0FEA">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458951E8"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25A3EC3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4A179D" w14:textId="77777777" w:rsidR="00F85AC0" w:rsidRPr="00FC0DF3" w:rsidRDefault="00F85AC0" w:rsidP="00CD0FEA">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14:paraId="3678CAA3" w14:textId="77777777" w:rsidR="00F85AC0" w:rsidRPr="00FC0DF3" w:rsidRDefault="00F85AC0" w:rsidP="00CD0FEA">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3029892"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689B3F8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A99EEC" w14:textId="77777777" w:rsidR="00F85AC0" w:rsidRPr="00FC0DF3" w:rsidRDefault="00F85AC0" w:rsidP="00CD0FEA">
            <w:pPr>
              <w:pStyle w:val="TAL"/>
              <w:rPr>
                <w:b/>
                <w:bCs/>
                <w:i/>
                <w:noProof/>
                <w:lang w:eastAsia="en-GB"/>
              </w:rPr>
            </w:pPr>
            <w:r w:rsidRPr="00FC0DF3">
              <w:rPr>
                <w:b/>
                <w:bCs/>
                <w:i/>
                <w:noProof/>
                <w:lang w:eastAsia="en-GB"/>
              </w:rPr>
              <w:t>freqBandPriorityAdjustment</w:t>
            </w:r>
          </w:p>
          <w:p w14:paraId="32428C44" w14:textId="77777777" w:rsidR="00F85AC0" w:rsidRPr="00FC0DF3" w:rsidRDefault="00F85AC0" w:rsidP="00CD0FEA">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0BDFF3" w14:textId="77777777" w:rsidR="00F85AC0" w:rsidRPr="00FC0DF3" w:rsidRDefault="00F85AC0" w:rsidP="00CD0FEA">
            <w:pPr>
              <w:pStyle w:val="TAL"/>
              <w:jc w:val="center"/>
              <w:rPr>
                <w:bCs/>
                <w:noProof/>
                <w:lang w:eastAsia="zh-CN"/>
              </w:rPr>
            </w:pPr>
            <w:r w:rsidRPr="00FC0DF3">
              <w:rPr>
                <w:rFonts w:hint="eastAsia"/>
                <w:bCs/>
                <w:noProof/>
                <w:lang w:eastAsia="zh-CN"/>
              </w:rPr>
              <w:t>-</w:t>
            </w:r>
          </w:p>
        </w:tc>
      </w:tr>
      <w:tr w:rsidR="00F85AC0" w:rsidRPr="00D05729" w14:paraId="260177E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E1C8A2" w14:textId="77777777" w:rsidR="00F85AC0" w:rsidRPr="00FC0DF3" w:rsidRDefault="00F85AC0" w:rsidP="00CD0FEA">
            <w:pPr>
              <w:pStyle w:val="TAL"/>
              <w:rPr>
                <w:b/>
                <w:i/>
                <w:lang w:eastAsia="en-GB"/>
              </w:rPr>
            </w:pPr>
            <w:proofErr w:type="spellStart"/>
            <w:proofErr w:type="gramStart"/>
            <w:r w:rsidRPr="00FC0DF3">
              <w:rPr>
                <w:b/>
                <w:i/>
                <w:lang w:eastAsia="en-GB"/>
              </w:rPr>
              <w:t>freqBandRetrieval</w:t>
            </w:r>
            <w:proofErr w:type="spellEnd"/>
            <w:proofErr w:type="gramEnd"/>
          </w:p>
          <w:p w14:paraId="3EDAC279" w14:textId="77777777" w:rsidR="00F85AC0" w:rsidRPr="00FC0DF3" w:rsidRDefault="00F85AC0" w:rsidP="00CD0FEA">
            <w:pPr>
              <w:pStyle w:val="TAL"/>
              <w:rPr>
                <w:b/>
                <w:bCs/>
                <w:i/>
                <w:noProof/>
                <w:lang w:eastAsia="en-GB"/>
              </w:rPr>
            </w:pPr>
            <w:r w:rsidRPr="00FC0DF3">
              <w:rPr>
                <w:lang w:eastAsia="en-GB"/>
              </w:rPr>
              <w:t xml:space="preserve">Indicates whether the UE supports reception of </w:t>
            </w:r>
            <w:proofErr w:type="spellStart"/>
            <w:r w:rsidRPr="00FC0DF3">
              <w:rPr>
                <w:i/>
                <w:lang w:eastAsia="en-GB"/>
              </w:rPr>
              <w:t>requestedFrequencyBands</w:t>
            </w:r>
            <w:proofErr w:type="spellEnd"/>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636AB4"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7A7B24B5" w14:textId="77777777" w:rsidTr="00CD0FEA">
        <w:trPr>
          <w:gridAfter w:val="1"/>
          <w:wAfter w:w="7" w:type="dxa"/>
          <w:cantSplit/>
        </w:trPr>
        <w:tc>
          <w:tcPr>
            <w:tcW w:w="7807" w:type="dxa"/>
            <w:tcBorders>
              <w:bottom w:val="single" w:sz="4" w:space="0" w:color="808080"/>
            </w:tcBorders>
          </w:tcPr>
          <w:p w14:paraId="21626E3B" w14:textId="77777777" w:rsidR="00F85AC0" w:rsidRPr="00FC0DF3" w:rsidRDefault="00F85AC0" w:rsidP="00CD0FEA">
            <w:pPr>
              <w:pStyle w:val="TAL"/>
              <w:rPr>
                <w:b/>
                <w:bCs/>
                <w:i/>
                <w:noProof/>
                <w:lang w:eastAsia="en-GB"/>
              </w:rPr>
            </w:pPr>
            <w:r w:rsidRPr="00FC0DF3">
              <w:rPr>
                <w:b/>
                <w:bCs/>
                <w:i/>
                <w:noProof/>
                <w:lang w:eastAsia="en-GB"/>
              </w:rPr>
              <w:t>halfDuplex</w:t>
            </w:r>
          </w:p>
          <w:p w14:paraId="582B8A93" w14:textId="77777777" w:rsidR="00F85AC0" w:rsidRPr="00FC0DF3" w:rsidRDefault="00F85AC0" w:rsidP="00CD0FEA">
            <w:pPr>
              <w:pStyle w:val="TAL"/>
              <w:rPr>
                <w:b/>
                <w:bCs/>
                <w:i/>
                <w:noProof/>
                <w:lang w:eastAsia="en-GB"/>
              </w:rPr>
            </w:pPr>
            <w:r w:rsidRPr="00FC0DF3">
              <w:rPr>
                <w:lang w:eastAsia="en-GB"/>
              </w:rPr>
              <w:t xml:space="preserve">If </w:t>
            </w:r>
            <w:proofErr w:type="spellStart"/>
            <w:r w:rsidRPr="00FC0DF3">
              <w:rPr>
                <w:i/>
                <w:iCs/>
                <w:lang w:eastAsia="en-GB"/>
              </w:rPr>
              <w:t>halfDuplex</w:t>
            </w:r>
            <w:proofErr w:type="spellEnd"/>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19700BA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39982CD1" w14:textId="77777777" w:rsidTr="00CD0FEA">
        <w:trPr>
          <w:gridAfter w:val="1"/>
          <w:wAfter w:w="7" w:type="dxa"/>
          <w:cantSplit/>
        </w:trPr>
        <w:tc>
          <w:tcPr>
            <w:tcW w:w="7807" w:type="dxa"/>
            <w:tcBorders>
              <w:bottom w:val="single" w:sz="4" w:space="0" w:color="808080"/>
            </w:tcBorders>
          </w:tcPr>
          <w:p w14:paraId="613C324E" w14:textId="77777777" w:rsidR="00F85AC0" w:rsidRPr="00FC0DF3" w:rsidRDefault="00F85AC0" w:rsidP="00CD0FEA">
            <w:pPr>
              <w:pStyle w:val="TAL"/>
              <w:rPr>
                <w:b/>
                <w:bCs/>
                <w:i/>
                <w:noProof/>
                <w:lang w:eastAsia="en-GB"/>
              </w:rPr>
            </w:pPr>
            <w:r w:rsidRPr="00FC0DF3">
              <w:rPr>
                <w:b/>
                <w:bCs/>
                <w:i/>
                <w:noProof/>
                <w:lang w:eastAsia="en-GB"/>
              </w:rPr>
              <w:t>incMonEUTRA</w:t>
            </w:r>
          </w:p>
          <w:p w14:paraId="5D62D298" w14:textId="77777777" w:rsidR="00F85AC0" w:rsidRPr="00FC0DF3" w:rsidRDefault="00F85AC0" w:rsidP="00CD0FEA">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3335FF84"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D05729" w14:paraId="2724EF5A" w14:textId="77777777" w:rsidTr="00CD0FEA">
        <w:trPr>
          <w:gridAfter w:val="1"/>
          <w:wAfter w:w="7" w:type="dxa"/>
          <w:cantSplit/>
        </w:trPr>
        <w:tc>
          <w:tcPr>
            <w:tcW w:w="7807" w:type="dxa"/>
            <w:tcBorders>
              <w:bottom w:val="single" w:sz="4" w:space="0" w:color="808080"/>
            </w:tcBorders>
          </w:tcPr>
          <w:p w14:paraId="1DFC1ACE" w14:textId="77777777" w:rsidR="00F85AC0" w:rsidRPr="00FC0DF3" w:rsidRDefault="00F85AC0" w:rsidP="00CD0FEA">
            <w:pPr>
              <w:pStyle w:val="TAL"/>
              <w:rPr>
                <w:b/>
                <w:bCs/>
                <w:i/>
                <w:noProof/>
                <w:lang w:eastAsia="en-GB"/>
              </w:rPr>
            </w:pPr>
            <w:r w:rsidRPr="00FC0DF3">
              <w:rPr>
                <w:b/>
                <w:bCs/>
                <w:i/>
                <w:noProof/>
                <w:lang w:eastAsia="en-GB"/>
              </w:rPr>
              <w:t>incMonUTRA</w:t>
            </w:r>
          </w:p>
          <w:p w14:paraId="6B9D123F" w14:textId="77777777" w:rsidR="00F85AC0" w:rsidRPr="00FC0DF3" w:rsidRDefault="00F85AC0" w:rsidP="00CD0FEA">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3D1EAAF"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D05729" w14:paraId="2C4D10CA" w14:textId="77777777" w:rsidTr="00CD0FEA">
        <w:trPr>
          <w:gridAfter w:val="1"/>
          <w:wAfter w:w="7" w:type="dxa"/>
          <w:cantSplit/>
        </w:trPr>
        <w:tc>
          <w:tcPr>
            <w:tcW w:w="7807" w:type="dxa"/>
            <w:tcBorders>
              <w:bottom w:val="single" w:sz="4" w:space="0" w:color="808080"/>
            </w:tcBorders>
          </w:tcPr>
          <w:p w14:paraId="4EFF16E0" w14:textId="77777777" w:rsidR="00F85AC0" w:rsidRPr="00FC0DF3" w:rsidRDefault="00F85AC0" w:rsidP="00CD0FEA">
            <w:pPr>
              <w:pStyle w:val="TAL"/>
              <w:rPr>
                <w:b/>
                <w:bCs/>
                <w:i/>
                <w:noProof/>
                <w:lang w:eastAsia="en-GB"/>
              </w:rPr>
            </w:pPr>
            <w:r w:rsidRPr="00FC0DF3">
              <w:rPr>
                <w:b/>
                <w:bCs/>
                <w:i/>
                <w:noProof/>
                <w:lang w:eastAsia="en-GB"/>
              </w:rPr>
              <w:t>inDeviceCoexInd</w:t>
            </w:r>
          </w:p>
          <w:p w14:paraId="2B1D7EA5" w14:textId="77777777" w:rsidR="00F85AC0" w:rsidRPr="00FC0DF3" w:rsidRDefault="00F85AC0" w:rsidP="00CD0FEA">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25904FAB"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5E1B50" w14:paraId="45F0AACB" w14:textId="77777777" w:rsidTr="00CD0FEA">
        <w:trPr>
          <w:gridAfter w:val="1"/>
          <w:wAfter w:w="7" w:type="dxa"/>
          <w:cantSplit/>
        </w:trPr>
        <w:tc>
          <w:tcPr>
            <w:tcW w:w="7807" w:type="dxa"/>
            <w:tcBorders>
              <w:bottom w:val="single" w:sz="4" w:space="0" w:color="808080"/>
            </w:tcBorders>
          </w:tcPr>
          <w:p w14:paraId="2389DBAB" w14:textId="77777777" w:rsidR="00F85AC0" w:rsidRPr="00FC0DF3" w:rsidRDefault="00F85AC0" w:rsidP="00CD0FEA">
            <w:pPr>
              <w:pStyle w:val="TAL"/>
              <w:rPr>
                <w:b/>
                <w:i/>
                <w:lang w:eastAsia="en-GB"/>
              </w:rPr>
            </w:pPr>
            <w:proofErr w:type="spellStart"/>
            <w:proofErr w:type="gramStart"/>
            <w:r w:rsidRPr="00FC0DF3">
              <w:rPr>
                <w:b/>
                <w:i/>
                <w:lang w:eastAsia="en-GB"/>
              </w:rPr>
              <w:t>inDeviceCoexInd</w:t>
            </w:r>
            <w:proofErr w:type="spellEnd"/>
            <w:proofErr w:type="gramEnd"/>
            <w:r w:rsidRPr="00FC0DF3">
              <w:rPr>
                <w:b/>
                <w:i/>
                <w:lang w:eastAsia="en-GB"/>
              </w:rPr>
              <w:t>-UL-CA</w:t>
            </w:r>
          </w:p>
          <w:p w14:paraId="7ABCF121" w14:textId="77777777" w:rsidR="00F85AC0" w:rsidRPr="00FC0DF3" w:rsidRDefault="00F85AC0" w:rsidP="00CD0FEA">
            <w:pPr>
              <w:pStyle w:val="TAL"/>
              <w:rPr>
                <w:b/>
                <w:bCs/>
                <w:i/>
                <w:noProof/>
                <w:lang w:eastAsia="en-GB"/>
              </w:rPr>
            </w:pPr>
            <w:r w:rsidRPr="00FC0DF3">
              <w:rPr>
                <w:lang w:eastAsia="en-GB"/>
              </w:rPr>
              <w:t xml:space="preserve">Indicates whether the UE supports UL CA related in-device coexistence indication. This field can be included only if </w:t>
            </w:r>
            <w:proofErr w:type="spellStart"/>
            <w:r w:rsidRPr="00FC0DF3">
              <w:rPr>
                <w:i/>
                <w:lang w:eastAsia="en-GB"/>
              </w:rPr>
              <w:t>inDeviceCoexInd</w:t>
            </w:r>
            <w:proofErr w:type="spellEnd"/>
            <w:r w:rsidRPr="00FC0DF3">
              <w:rPr>
                <w:i/>
                <w:lang w:eastAsia="en-GB"/>
              </w:rPr>
              <w:t xml:space="preserve"> </w:t>
            </w:r>
            <w:r w:rsidRPr="00FC0DF3">
              <w:rPr>
                <w:lang w:eastAsia="en-GB"/>
              </w:rPr>
              <w:t xml:space="preserve">is included. The UE supports </w:t>
            </w:r>
            <w:proofErr w:type="spellStart"/>
            <w:r w:rsidRPr="00FC0DF3">
              <w:rPr>
                <w:i/>
                <w:lang w:eastAsia="en-GB"/>
              </w:rPr>
              <w:t>inDeviceCoexInd</w:t>
            </w:r>
            <w:proofErr w:type="spellEnd"/>
            <w:r w:rsidRPr="00FC0DF3">
              <w:rPr>
                <w:i/>
                <w:lang w:eastAsia="en-GB"/>
              </w:rPr>
              <w:t>-UL-CA</w:t>
            </w:r>
            <w:r w:rsidRPr="00FC0DF3">
              <w:rPr>
                <w:lang w:eastAsia="en-GB"/>
              </w:rPr>
              <w:t xml:space="preserve"> in the same duplexing modes as it supports </w:t>
            </w:r>
            <w:proofErr w:type="spellStart"/>
            <w:r w:rsidRPr="00FC0DF3">
              <w:rPr>
                <w:i/>
                <w:lang w:eastAsia="en-GB"/>
              </w:rPr>
              <w:t>inDeviceCoexInd</w:t>
            </w:r>
            <w:proofErr w:type="spellEnd"/>
            <w:r w:rsidRPr="00FC0DF3">
              <w:rPr>
                <w:lang w:eastAsia="en-GB"/>
              </w:rPr>
              <w:t>.</w:t>
            </w:r>
          </w:p>
        </w:tc>
        <w:tc>
          <w:tcPr>
            <w:tcW w:w="916" w:type="dxa"/>
            <w:gridSpan w:val="2"/>
            <w:tcBorders>
              <w:bottom w:val="single" w:sz="4" w:space="0" w:color="808080"/>
            </w:tcBorders>
          </w:tcPr>
          <w:p w14:paraId="3D7B802A"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739C9" w14:paraId="0B981728" w14:textId="77777777" w:rsidTr="00CD0FEA">
        <w:trPr>
          <w:gridAfter w:val="1"/>
          <w:wAfter w:w="7" w:type="dxa"/>
          <w:cantSplit/>
        </w:trPr>
        <w:tc>
          <w:tcPr>
            <w:tcW w:w="7807" w:type="dxa"/>
            <w:tcBorders>
              <w:bottom w:val="single" w:sz="4" w:space="0" w:color="808080"/>
            </w:tcBorders>
          </w:tcPr>
          <w:p w14:paraId="3CD4F7ED" w14:textId="77777777" w:rsidR="00F85AC0" w:rsidRPr="0057513E" w:rsidRDefault="00F85AC0" w:rsidP="00CD0FEA">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51381231" w14:textId="77777777" w:rsidR="00F85AC0" w:rsidRPr="00F739C9" w:rsidRDefault="00F85AC0" w:rsidP="00CD0FEA">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6F1ECC7F" w14:textId="77777777" w:rsidR="00F85AC0" w:rsidRPr="00F739C9" w:rsidRDefault="00F85AC0" w:rsidP="00CD0FEA">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F85AC0" w:rsidRPr="00F739C9" w14:paraId="214139FD" w14:textId="77777777" w:rsidTr="00CD0FEA">
        <w:trPr>
          <w:gridAfter w:val="1"/>
          <w:wAfter w:w="7" w:type="dxa"/>
          <w:cantSplit/>
        </w:trPr>
        <w:tc>
          <w:tcPr>
            <w:tcW w:w="7807" w:type="dxa"/>
            <w:tcBorders>
              <w:bottom w:val="single" w:sz="4" w:space="0" w:color="808080"/>
            </w:tcBorders>
          </w:tcPr>
          <w:p w14:paraId="64BD061D" w14:textId="77777777" w:rsidR="00F85AC0" w:rsidRPr="00056AC8" w:rsidRDefault="00F85AC0" w:rsidP="00CD0FEA">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42A0634C" w14:textId="77777777" w:rsidR="00F85AC0" w:rsidRPr="00056AC8" w:rsidRDefault="00F85AC0" w:rsidP="00CD0FEA">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E0E2F81" w14:textId="77777777" w:rsidR="00F85AC0" w:rsidRPr="0057513E" w:rsidRDefault="00F85AC0" w:rsidP="00CD0FEA">
            <w:pPr>
              <w:pStyle w:val="TAL"/>
              <w:jc w:val="center"/>
              <w:rPr>
                <w:rFonts w:cs="Arial"/>
                <w:bCs/>
                <w:noProof/>
                <w:szCs w:val="18"/>
                <w:lang w:eastAsia="zh-CN"/>
              </w:rPr>
            </w:pPr>
            <w:r w:rsidRPr="00C55A27">
              <w:rPr>
                <w:bCs/>
                <w:noProof/>
                <w:lang w:eastAsia="en-GB"/>
              </w:rPr>
              <w:t>TBD</w:t>
            </w:r>
          </w:p>
        </w:tc>
      </w:tr>
      <w:tr w:rsidR="00F85AC0" w:rsidRPr="00D05729" w14:paraId="4DD3B7A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5A5562" w14:textId="77777777" w:rsidR="00F85AC0" w:rsidRPr="00FC0DF3" w:rsidRDefault="00F85AC0" w:rsidP="00CD0FEA">
            <w:pPr>
              <w:pStyle w:val="TAL"/>
              <w:rPr>
                <w:b/>
                <w:bCs/>
                <w:i/>
                <w:noProof/>
                <w:lang w:eastAsia="en-GB"/>
              </w:rPr>
            </w:pPr>
            <w:r w:rsidRPr="00FC0DF3">
              <w:rPr>
                <w:b/>
                <w:bCs/>
                <w:i/>
                <w:noProof/>
                <w:lang w:eastAsia="en-GB"/>
              </w:rPr>
              <w:t>interFreqBandList</w:t>
            </w:r>
          </w:p>
          <w:p w14:paraId="4A8A6C77" w14:textId="77777777" w:rsidR="00F85AC0" w:rsidRPr="00FC0DF3" w:rsidRDefault="00F85AC0" w:rsidP="00CD0FEA">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6FDF3B"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3DB8818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390D48" w14:textId="77777777" w:rsidR="00F85AC0" w:rsidRPr="00FC0DF3" w:rsidRDefault="00F85AC0" w:rsidP="00CD0FEA">
            <w:pPr>
              <w:pStyle w:val="TAL"/>
              <w:rPr>
                <w:b/>
                <w:bCs/>
                <w:i/>
                <w:noProof/>
                <w:lang w:eastAsia="en-GB"/>
              </w:rPr>
            </w:pPr>
            <w:r w:rsidRPr="00FC0DF3">
              <w:rPr>
                <w:b/>
                <w:bCs/>
                <w:i/>
                <w:noProof/>
                <w:lang w:eastAsia="en-GB"/>
              </w:rPr>
              <w:t>interFreqNeedForGaps</w:t>
            </w:r>
          </w:p>
          <w:p w14:paraId="7DBF62E9" w14:textId="77777777" w:rsidR="00F85AC0" w:rsidRPr="00FC0DF3" w:rsidRDefault="00F85AC0" w:rsidP="00CD0FEA">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428A18"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759570B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4DE478" w14:textId="77777777" w:rsidR="00F85AC0" w:rsidRPr="00FC0DF3" w:rsidRDefault="00F85AC0" w:rsidP="00CD0FEA">
            <w:pPr>
              <w:pStyle w:val="TAL"/>
              <w:rPr>
                <w:b/>
                <w:i/>
                <w:lang w:eastAsia="zh-CN"/>
              </w:rPr>
            </w:pPr>
            <w:proofErr w:type="spellStart"/>
            <w:proofErr w:type="gramStart"/>
            <w:r w:rsidRPr="00FC0DF3">
              <w:rPr>
                <w:b/>
                <w:i/>
                <w:lang w:eastAsia="zh-CN"/>
              </w:rPr>
              <w:t>interFreqProximityIndication</w:t>
            </w:r>
            <w:proofErr w:type="spellEnd"/>
            <w:proofErr w:type="gramEnd"/>
          </w:p>
          <w:p w14:paraId="4942B3EC" w14:textId="77777777" w:rsidR="00F85AC0" w:rsidRPr="00FC0DF3" w:rsidRDefault="00F85AC0" w:rsidP="00CD0FEA">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FD46E5" w14:textId="77777777" w:rsidR="00F85AC0" w:rsidRPr="00FC0DF3" w:rsidRDefault="00F85AC0" w:rsidP="00CD0FEA">
            <w:pPr>
              <w:pStyle w:val="TAL"/>
              <w:jc w:val="center"/>
              <w:rPr>
                <w:lang w:eastAsia="zh-CN"/>
              </w:rPr>
            </w:pPr>
            <w:r w:rsidRPr="00FC0DF3">
              <w:rPr>
                <w:lang w:eastAsia="zh-CN"/>
              </w:rPr>
              <w:t>-</w:t>
            </w:r>
          </w:p>
        </w:tc>
      </w:tr>
      <w:tr w:rsidR="00F85AC0" w:rsidRPr="00D05729" w14:paraId="4703E53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1121F29" w14:textId="77777777" w:rsidR="00F85AC0" w:rsidRPr="00FC0DF3" w:rsidRDefault="00F85AC0" w:rsidP="00CD0FEA">
            <w:pPr>
              <w:pStyle w:val="TAL"/>
              <w:rPr>
                <w:b/>
                <w:i/>
                <w:lang w:eastAsia="zh-CN"/>
              </w:rPr>
            </w:pPr>
            <w:proofErr w:type="spellStart"/>
            <w:proofErr w:type="gramStart"/>
            <w:r w:rsidRPr="00FC0DF3">
              <w:rPr>
                <w:b/>
                <w:i/>
                <w:lang w:eastAsia="zh-CN"/>
              </w:rPr>
              <w:t>interFreqRSTD</w:t>
            </w:r>
            <w:proofErr w:type="spellEnd"/>
            <w:proofErr w:type="gramEnd"/>
            <w:r w:rsidRPr="00FC0DF3">
              <w:rPr>
                <w:b/>
                <w:i/>
                <w:lang w:eastAsia="zh-CN"/>
              </w:rPr>
              <w:t>-Measurement</w:t>
            </w:r>
          </w:p>
          <w:p w14:paraId="2F4212FB" w14:textId="77777777" w:rsidR="00F85AC0" w:rsidRPr="00FC0DF3" w:rsidRDefault="00F85AC0" w:rsidP="00CD0FEA">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4DEEBAC" w14:textId="77777777" w:rsidR="00F85AC0" w:rsidRPr="00FC0DF3" w:rsidRDefault="00F85AC0" w:rsidP="00CD0FEA">
            <w:pPr>
              <w:pStyle w:val="TAL"/>
              <w:jc w:val="center"/>
              <w:rPr>
                <w:lang w:eastAsia="zh-CN"/>
              </w:rPr>
            </w:pPr>
            <w:r w:rsidRPr="00FC0DF3">
              <w:rPr>
                <w:lang w:eastAsia="zh-CN"/>
              </w:rPr>
              <w:t>Yes</w:t>
            </w:r>
          </w:p>
        </w:tc>
      </w:tr>
      <w:tr w:rsidR="00F85AC0" w:rsidRPr="00D05729" w14:paraId="5519C16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D21E4" w14:textId="77777777" w:rsidR="00F85AC0" w:rsidRPr="00FC0DF3" w:rsidRDefault="00F85AC0" w:rsidP="00CD0FEA">
            <w:pPr>
              <w:pStyle w:val="TAL"/>
              <w:rPr>
                <w:b/>
                <w:i/>
                <w:lang w:eastAsia="zh-CN"/>
              </w:rPr>
            </w:pPr>
            <w:proofErr w:type="spellStart"/>
            <w:proofErr w:type="gramStart"/>
            <w:r w:rsidRPr="00FC0DF3">
              <w:rPr>
                <w:b/>
                <w:i/>
                <w:lang w:eastAsia="zh-CN"/>
              </w:rPr>
              <w:t>interFreqSI</w:t>
            </w:r>
            <w:proofErr w:type="gramEnd"/>
            <w:r w:rsidRPr="00FC0DF3">
              <w:rPr>
                <w:b/>
                <w:i/>
                <w:lang w:eastAsia="zh-CN"/>
              </w:rPr>
              <w:t>-AcquisitionForHO</w:t>
            </w:r>
            <w:proofErr w:type="spellEnd"/>
          </w:p>
          <w:p w14:paraId="0A8A251D" w14:textId="77777777" w:rsidR="00F85AC0" w:rsidRPr="00FC0DF3" w:rsidRDefault="00F85AC0" w:rsidP="00CD0FEA">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0BE719F" w14:textId="77777777" w:rsidR="00F85AC0" w:rsidRPr="00FC0DF3" w:rsidRDefault="00F85AC0" w:rsidP="00CD0FEA">
            <w:pPr>
              <w:pStyle w:val="TAL"/>
              <w:jc w:val="center"/>
              <w:rPr>
                <w:lang w:eastAsia="zh-CN"/>
              </w:rPr>
            </w:pPr>
            <w:r w:rsidRPr="00FC0DF3">
              <w:rPr>
                <w:lang w:eastAsia="zh-CN"/>
              </w:rPr>
              <w:t>Y</w:t>
            </w:r>
            <w:r w:rsidRPr="00FC0DF3">
              <w:rPr>
                <w:lang w:eastAsia="en-GB"/>
              </w:rPr>
              <w:t>es</w:t>
            </w:r>
          </w:p>
        </w:tc>
      </w:tr>
      <w:tr w:rsidR="00F85AC0" w:rsidRPr="00D05729" w14:paraId="666ECB6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1E0BFF" w14:textId="77777777" w:rsidR="00F85AC0" w:rsidRPr="00FC0DF3" w:rsidRDefault="00F85AC0" w:rsidP="00CD0FEA">
            <w:pPr>
              <w:pStyle w:val="TAL"/>
              <w:rPr>
                <w:b/>
                <w:bCs/>
                <w:i/>
                <w:noProof/>
                <w:lang w:eastAsia="en-GB"/>
              </w:rPr>
            </w:pPr>
            <w:r w:rsidRPr="00FC0DF3">
              <w:rPr>
                <w:b/>
                <w:bCs/>
                <w:i/>
                <w:noProof/>
                <w:lang w:eastAsia="en-GB"/>
              </w:rPr>
              <w:t>interRAT-BandList</w:t>
            </w:r>
          </w:p>
          <w:p w14:paraId="13BF2595" w14:textId="77777777" w:rsidR="00F85AC0" w:rsidRPr="00FC0DF3" w:rsidRDefault="00F85AC0" w:rsidP="00CD0FEA">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1186D8"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6D5A18B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7E44CD" w14:textId="77777777" w:rsidR="00F85AC0" w:rsidRPr="00FC0DF3" w:rsidRDefault="00F85AC0" w:rsidP="00CD0FEA">
            <w:pPr>
              <w:pStyle w:val="TAL"/>
              <w:rPr>
                <w:b/>
                <w:bCs/>
                <w:i/>
                <w:noProof/>
                <w:lang w:eastAsia="en-GB"/>
              </w:rPr>
            </w:pPr>
            <w:r w:rsidRPr="00FC0DF3">
              <w:rPr>
                <w:b/>
                <w:bCs/>
                <w:i/>
                <w:noProof/>
                <w:lang w:eastAsia="en-GB"/>
              </w:rPr>
              <w:t>interRAT-NeedForGaps</w:t>
            </w:r>
          </w:p>
          <w:p w14:paraId="5E223527" w14:textId="77777777" w:rsidR="00F85AC0" w:rsidRPr="00FC0DF3" w:rsidRDefault="00F85AC0" w:rsidP="00CD0FEA">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5DFA59"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52936C9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735CBB" w14:textId="77777777" w:rsidR="00F85AC0" w:rsidRPr="00C21E64" w:rsidRDefault="00F85AC0" w:rsidP="00CD0FEA">
            <w:pPr>
              <w:pStyle w:val="TAL"/>
              <w:rPr>
                <w:b/>
                <w:i/>
                <w:lang w:eastAsia="en-GB"/>
              </w:rPr>
            </w:pPr>
            <w:proofErr w:type="spellStart"/>
            <w:proofErr w:type="gramStart"/>
            <w:r w:rsidRPr="00CE410F">
              <w:rPr>
                <w:b/>
                <w:i/>
                <w:lang w:eastAsia="en-GB"/>
              </w:rPr>
              <w:t>interRAT</w:t>
            </w:r>
            <w:proofErr w:type="gramEnd"/>
            <w:r w:rsidRPr="00CE410F">
              <w:rPr>
                <w:b/>
                <w:i/>
                <w:lang w:eastAsia="en-GB"/>
              </w:rPr>
              <w:t>-ParametersWLAN</w:t>
            </w:r>
            <w:proofErr w:type="spellEnd"/>
          </w:p>
          <w:p w14:paraId="48B93E96" w14:textId="77777777" w:rsidR="00F85AC0" w:rsidRPr="00FC0DF3" w:rsidRDefault="00F85AC0" w:rsidP="00CD0FEA">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proofErr w:type="spellStart"/>
            <w:r w:rsidRPr="00C21E64">
              <w:rPr>
                <w:i/>
                <w:lang w:eastAsia="en-GB"/>
              </w:rPr>
              <w:t>MeasObjectWLAN</w:t>
            </w:r>
            <w:proofErr w:type="spellEnd"/>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5A2D35E" w14:textId="77777777" w:rsidR="00F85AC0" w:rsidRPr="00FC0DF3" w:rsidRDefault="00F85AC0" w:rsidP="00CD0FEA">
            <w:pPr>
              <w:pStyle w:val="TAL"/>
              <w:jc w:val="center"/>
              <w:rPr>
                <w:bCs/>
                <w:noProof/>
                <w:lang w:eastAsia="en-GB"/>
              </w:rPr>
            </w:pPr>
            <w:r w:rsidRPr="00C21E64">
              <w:rPr>
                <w:bCs/>
                <w:noProof/>
                <w:lang w:eastAsia="en-GB"/>
              </w:rPr>
              <w:t>-</w:t>
            </w:r>
          </w:p>
        </w:tc>
      </w:tr>
      <w:tr w:rsidR="00F85AC0" w:rsidRPr="00D05729" w14:paraId="5B19134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942C7" w14:textId="77777777" w:rsidR="00F85AC0" w:rsidRPr="00FC0DF3" w:rsidRDefault="00F85AC0" w:rsidP="00CD0FEA">
            <w:pPr>
              <w:pStyle w:val="TAL"/>
              <w:rPr>
                <w:b/>
                <w:bCs/>
                <w:i/>
                <w:noProof/>
                <w:lang w:eastAsia="en-GB"/>
              </w:rPr>
            </w:pPr>
            <w:r w:rsidRPr="00FC0DF3">
              <w:rPr>
                <w:b/>
                <w:bCs/>
                <w:i/>
                <w:noProof/>
                <w:lang w:eastAsia="en-GB"/>
              </w:rPr>
              <w:t>interRAT-PS-HO-ToGERAN</w:t>
            </w:r>
          </w:p>
          <w:p w14:paraId="6A43C467" w14:textId="77777777" w:rsidR="00F85AC0" w:rsidRPr="00FC0DF3" w:rsidDel="002E1589" w:rsidRDefault="00F85AC0" w:rsidP="00CD0FEA">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4D283DA" w14:textId="77777777" w:rsidR="00F85AC0" w:rsidRPr="00FC0DF3" w:rsidRDefault="00F85AC0" w:rsidP="00CD0FEA">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F85AC0" w:rsidRPr="00D05729" w14:paraId="703962D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050612" w14:textId="77777777" w:rsidR="00F85AC0" w:rsidRPr="00362D4D" w:rsidRDefault="00F85AC0" w:rsidP="00CD0FEA">
            <w:pPr>
              <w:keepNext/>
              <w:keepLines/>
              <w:spacing w:after="0"/>
              <w:rPr>
                <w:rFonts w:ascii="Arial" w:hAnsi="Arial"/>
                <w:b/>
                <w:i/>
                <w:sz w:val="18"/>
                <w:lang w:eastAsia="ko-KR"/>
              </w:rPr>
            </w:pPr>
            <w:proofErr w:type="spellStart"/>
            <w:proofErr w:type="gram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proofErr w:type="gramEnd"/>
            <w:r>
              <w:rPr>
                <w:rFonts w:ascii="Arial" w:hAnsi="Arial" w:hint="eastAsia"/>
                <w:b/>
                <w:i/>
                <w:sz w:val="18"/>
                <w:lang w:eastAsia="ko-KR"/>
              </w:rPr>
              <w:t>-</w:t>
            </w:r>
            <w:r w:rsidRPr="00EF4D64">
              <w:rPr>
                <w:rFonts w:ascii="Arial" w:hAnsi="Arial" w:hint="eastAsia"/>
                <w:b/>
                <w:i/>
                <w:sz w:val="18"/>
                <w:lang w:eastAsia="ko-KR"/>
              </w:rPr>
              <w:t>I</w:t>
            </w:r>
            <w:r w:rsidRPr="00DA2CA2">
              <w:rPr>
                <w:rFonts w:ascii="Arial" w:hAnsi="Arial"/>
                <w:b/>
                <w:i/>
                <w:sz w:val="18"/>
                <w:lang w:eastAsia="zh-CN"/>
              </w:rPr>
              <w:t>nfoList</w:t>
            </w:r>
            <w:proofErr w:type="spellEnd"/>
          </w:p>
          <w:p w14:paraId="17C6CFBC" w14:textId="77777777" w:rsidR="00F85AC0" w:rsidRPr="00FC0DF3" w:rsidRDefault="00F85AC0" w:rsidP="00CD0FEA">
            <w:pPr>
              <w:pStyle w:val="TAL"/>
              <w:rPr>
                <w:b/>
                <w:bCs/>
                <w:i/>
                <w:noProof/>
                <w:lang w:eastAsia="en-GB"/>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 xml:space="preserve">The UE shall support the setting indicated in each entry of the list regardless of the order of entries in the </w:t>
            </w:r>
            <w:proofErr w:type="spellStart"/>
            <w:proofErr w:type="gramStart"/>
            <w:r w:rsidRPr="007A15AC">
              <w:rPr>
                <w:rFonts w:cs="Arial"/>
                <w:szCs w:val="18"/>
                <w:lang w:eastAsia="ko-KR"/>
              </w:rPr>
              <w:t>list.</w:t>
            </w:r>
            <w:r w:rsidRPr="007A15AC">
              <w:rPr>
                <w:rFonts w:hint="eastAsia"/>
                <w:lang w:eastAsia="ko-KR"/>
              </w:rPr>
              <w:t>The</w:t>
            </w:r>
            <w:proofErr w:type="spellEnd"/>
            <w:proofErr w:type="gramEnd"/>
            <w:r w:rsidRPr="007A15AC">
              <w:rPr>
                <w:rFonts w:hint="eastAsia"/>
                <w:lang w:eastAsia="ko-KR"/>
              </w:rPr>
              <w:t xml:space="preserv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tc>
        <w:tc>
          <w:tcPr>
            <w:tcW w:w="916" w:type="dxa"/>
            <w:gridSpan w:val="2"/>
            <w:tcBorders>
              <w:top w:val="single" w:sz="4" w:space="0" w:color="808080"/>
              <w:left w:val="single" w:sz="4" w:space="0" w:color="808080"/>
              <w:bottom w:val="single" w:sz="4" w:space="0" w:color="808080"/>
              <w:right w:val="single" w:sz="4" w:space="0" w:color="808080"/>
            </w:tcBorders>
          </w:tcPr>
          <w:p w14:paraId="411C280D" w14:textId="77777777" w:rsidR="00F85AC0" w:rsidRPr="00FC0DF3" w:rsidRDefault="00F85AC0" w:rsidP="00CD0FEA">
            <w:pPr>
              <w:pStyle w:val="TAL"/>
              <w:jc w:val="center"/>
              <w:rPr>
                <w:bCs/>
                <w:noProof/>
                <w:lang w:eastAsia="en-GB"/>
              </w:rPr>
            </w:pPr>
            <w:r w:rsidRPr="00035CB9">
              <w:rPr>
                <w:bCs/>
                <w:noProof/>
              </w:rPr>
              <w:t>-</w:t>
            </w:r>
          </w:p>
        </w:tc>
      </w:tr>
      <w:tr w:rsidR="00F85AC0" w:rsidRPr="00FC0DF3" w14:paraId="0A6F61A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92F148" w14:textId="77777777" w:rsidR="00F85AC0" w:rsidRDefault="00F85AC0" w:rsidP="00CD0FEA">
            <w:pPr>
              <w:pStyle w:val="TAL"/>
              <w:rPr>
                <w:b/>
                <w:i/>
                <w:lang w:eastAsia="zh-CN"/>
              </w:rPr>
            </w:pPr>
            <w:proofErr w:type="gramStart"/>
            <w:r w:rsidRPr="00972DFD">
              <w:rPr>
                <w:b/>
                <w:i/>
                <w:lang w:eastAsia="zh-CN"/>
              </w:rPr>
              <w:t>intraFreqA3</w:t>
            </w:r>
            <w:proofErr w:type="gramEnd"/>
            <w:r w:rsidRPr="00972DFD">
              <w:rPr>
                <w:b/>
                <w:i/>
                <w:lang w:eastAsia="zh-CN"/>
              </w:rPr>
              <w:t>-</w:t>
            </w:r>
            <w:r>
              <w:rPr>
                <w:b/>
                <w:i/>
                <w:lang w:eastAsia="zh-CN"/>
              </w:rPr>
              <w:t>CE-Mode</w:t>
            </w:r>
            <w:r w:rsidRPr="00972DFD">
              <w:rPr>
                <w:b/>
                <w:i/>
                <w:lang w:eastAsia="zh-CN"/>
              </w:rPr>
              <w:t>A</w:t>
            </w:r>
          </w:p>
          <w:p w14:paraId="743F4320" w14:textId="77777777" w:rsidR="00F85AC0" w:rsidRDefault="00F85AC0" w:rsidP="00CD0FEA">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FF1903" w14:textId="77777777" w:rsidR="00F85AC0" w:rsidRPr="00FC0DF3" w:rsidRDefault="00F85AC0" w:rsidP="00CD0FEA">
            <w:pPr>
              <w:pStyle w:val="TAL"/>
              <w:jc w:val="center"/>
              <w:rPr>
                <w:bCs/>
                <w:noProof/>
                <w:lang w:eastAsia="en-GB"/>
              </w:rPr>
            </w:pPr>
            <w:r>
              <w:rPr>
                <w:bCs/>
                <w:noProof/>
                <w:lang w:eastAsia="en-GB"/>
              </w:rPr>
              <w:t>-</w:t>
            </w:r>
          </w:p>
        </w:tc>
      </w:tr>
      <w:tr w:rsidR="00F85AC0" w:rsidRPr="00FC0DF3" w14:paraId="5FE9866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0139A6" w14:textId="77777777" w:rsidR="00F85AC0" w:rsidRPr="002F29ED" w:rsidRDefault="00F85AC0" w:rsidP="00CD0FEA">
            <w:pPr>
              <w:keepNext/>
              <w:keepLines/>
              <w:spacing w:after="0"/>
              <w:rPr>
                <w:rFonts w:ascii="Arial" w:hAnsi="Arial"/>
                <w:b/>
                <w:i/>
                <w:sz w:val="18"/>
                <w:lang w:eastAsia="zh-CN"/>
              </w:rPr>
            </w:pPr>
            <w:proofErr w:type="gramStart"/>
            <w:r w:rsidRPr="002F29ED">
              <w:rPr>
                <w:rFonts w:ascii="Arial" w:hAnsi="Arial"/>
                <w:b/>
                <w:i/>
                <w:sz w:val="18"/>
                <w:lang w:eastAsia="zh-CN"/>
              </w:rPr>
              <w:t>intraFreqA3</w:t>
            </w:r>
            <w:proofErr w:type="gramEnd"/>
            <w:r w:rsidRPr="002F29ED">
              <w:rPr>
                <w:rFonts w:ascii="Arial" w:hAnsi="Arial"/>
                <w:b/>
                <w:i/>
                <w:sz w:val="18"/>
                <w:lang w:eastAsia="zh-CN"/>
              </w:rPr>
              <w:t>-CE-ModeB</w:t>
            </w:r>
          </w:p>
          <w:p w14:paraId="400D7F2E" w14:textId="77777777" w:rsidR="00F85AC0" w:rsidRDefault="00F85AC0" w:rsidP="00CD0FEA">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D4D483" w14:textId="77777777" w:rsidR="00F85AC0" w:rsidRPr="00FC0DF3" w:rsidRDefault="00F85AC0" w:rsidP="00CD0FEA">
            <w:pPr>
              <w:pStyle w:val="TAL"/>
              <w:jc w:val="center"/>
              <w:rPr>
                <w:bCs/>
                <w:noProof/>
                <w:lang w:eastAsia="en-GB"/>
              </w:rPr>
            </w:pPr>
            <w:r>
              <w:rPr>
                <w:bCs/>
                <w:noProof/>
                <w:lang w:eastAsia="en-GB"/>
              </w:rPr>
              <w:t>-</w:t>
            </w:r>
          </w:p>
        </w:tc>
      </w:tr>
      <w:tr w:rsidR="00F85AC0" w:rsidRPr="00FC0DF3" w14:paraId="3D68D6D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D5C49C" w14:textId="77777777" w:rsidR="00F85AC0" w:rsidRDefault="00F85AC0" w:rsidP="00CD0FEA">
            <w:pPr>
              <w:pStyle w:val="TAL"/>
              <w:rPr>
                <w:b/>
                <w:i/>
              </w:rPr>
            </w:pPr>
            <w:proofErr w:type="spellStart"/>
            <w:proofErr w:type="gramStart"/>
            <w:r>
              <w:rPr>
                <w:b/>
                <w:i/>
              </w:rPr>
              <w:t>intraFreq</w:t>
            </w:r>
            <w:proofErr w:type="spellEnd"/>
            <w:proofErr w:type="gramEnd"/>
            <w:r>
              <w:rPr>
                <w:b/>
                <w:i/>
              </w:rPr>
              <w:t>-CE-</w:t>
            </w:r>
            <w:proofErr w:type="spellStart"/>
            <w:r w:rsidRPr="00025BD1">
              <w:rPr>
                <w:b/>
                <w:i/>
              </w:rPr>
              <w:t>NeedForGaps</w:t>
            </w:r>
            <w:proofErr w:type="spellEnd"/>
          </w:p>
          <w:p w14:paraId="4FE44812" w14:textId="77777777" w:rsidR="00F85AC0" w:rsidRPr="00025BD1" w:rsidRDefault="00F85AC0" w:rsidP="00CD0FEA">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ADCB9C" w14:textId="77777777" w:rsidR="00F85AC0" w:rsidRPr="00FC0DF3" w:rsidRDefault="00F85AC0" w:rsidP="00CD0FEA">
            <w:pPr>
              <w:pStyle w:val="TAL"/>
              <w:jc w:val="center"/>
              <w:rPr>
                <w:bCs/>
                <w:noProof/>
                <w:lang w:eastAsia="en-GB"/>
              </w:rPr>
            </w:pPr>
          </w:p>
        </w:tc>
      </w:tr>
      <w:tr w:rsidR="00F85AC0" w:rsidRPr="00FC0DF3" w14:paraId="3C6BF38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A060423" w14:textId="77777777" w:rsidR="00F85AC0" w:rsidRDefault="00F85AC0" w:rsidP="00CD0FEA">
            <w:pPr>
              <w:pStyle w:val="TAL"/>
              <w:rPr>
                <w:b/>
                <w:i/>
                <w:lang w:eastAsia="zh-CN"/>
              </w:rPr>
            </w:pPr>
            <w:proofErr w:type="spellStart"/>
            <w:proofErr w:type="gramStart"/>
            <w:r>
              <w:rPr>
                <w:b/>
                <w:i/>
                <w:lang w:eastAsia="zh-CN"/>
              </w:rPr>
              <w:t>intraFreqHO</w:t>
            </w:r>
            <w:proofErr w:type="spellEnd"/>
            <w:proofErr w:type="gramEnd"/>
            <w:r w:rsidRPr="00972DFD">
              <w:rPr>
                <w:b/>
                <w:i/>
                <w:lang w:eastAsia="zh-CN"/>
              </w:rPr>
              <w:t>-</w:t>
            </w:r>
            <w:r>
              <w:rPr>
                <w:b/>
                <w:i/>
                <w:lang w:eastAsia="zh-CN"/>
              </w:rPr>
              <w:t>CE-</w:t>
            </w:r>
            <w:proofErr w:type="spellStart"/>
            <w:r>
              <w:rPr>
                <w:b/>
                <w:i/>
                <w:lang w:eastAsia="zh-CN"/>
              </w:rPr>
              <w:t>Mode</w:t>
            </w:r>
            <w:r w:rsidRPr="00972DFD">
              <w:rPr>
                <w:b/>
                <w:i/>
                <w:lang w:eastAsia="zh-CN"/>
              </w:rPr>
              <w:t>A</w:t>
            </w:r>
            <w:proofErr w:type="spellEnd"/>
          </w:p>
          <w:p w14:paraId="53D9A85A" w14:textId="77777777" w:rsidR="00F85AC0" w:rsidRPr="00FC0DF3" w:rsidRDefault="00F85AC0" w:rsidP="00CD0FEA">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01C656D" w14:textId="77777777" w:rsidR="00F85AC0" w:rsidRPr="00FC0DF3" w:rsidRDefault="00F85AC0" w:rsidP="00CD0FEA">
            <w:pPr>
              <w:pStyle w:val="TAL"/>
              <w:jc w:val="center"/>
              <w:rPr>
                <w:lang w:eastAsia="zh-CN"/>
              </w:rPr>
            </w:pPr>
            <w:r>
              <w:rPr>
                <w:lang w:eastAsia="zh-CN"/>
              </w:rPr>
              <w:t>-</w:t>
            </w:r>
          </w:p>
        </w:tc>
      </w:tr>
      <w:tr w:rsidR="00F85AC0" w:rsidRPr="00035CB9" w14:paraId="3BEA213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46AF962" w14:textId="77777777" w:rsidR="00F85AC0" w:rsidRPr="002F29ED" w:rsidRDefault="00F85AC0" w:rsidP="00CD0FEA">
            <w:pPr>
              <w:keepNext/>
              <w:keepLines/>
              <w:spacing w:after="0"/>
              <w:rPr>
                <w:rFonts w:ascii="Arial" w:hAnsi="Arial"/>
                <w:b/>
                <w:i/>
                <w:sz w:val="18"/>
                <w:lang w:eastAsia="zh-CN"/>
              </w:rPr>
            </w:pPr>
            <w:proofErr w:type="spellStart"/>
            <w:proofErr w:type="gramStart"/>
            <w:r w:rsidRPr="002F29ED">
              <w:rPr>
                <w:rFonts w:ascii="Arial" w:hAnsi="Arial"/>
                <w:b/>
                <w:i/>
                <w:sz w:val="18"/>
                <w:lang w:eastAsia="zh-CN"/>
              </w:rPr>
              <w:t>intraFreqHO</w:t>
            </w:r>
            <w:proofErr w:type="spellEnd"/>
            <w:proofErr w:type="gram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14:paraId="66EDEEEE" w14:textId="77777777" w:rsidR="00F85AC0" w:rsidRPr="002F29ED" w:rsidRDefault="00F85AC0" w:rsidP="00CD0FEA">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0F4017E" w14:textId="77777777" w:rsidR="00F85AC0" w:rsidRPr="00035CB9" w:rsidRDefault="00F85AC0" w:rsidP="00CD0FEA">
            <w:pPr>
              <w:keepNext/>
              <w:keepLines/>
              <w:spacing w:after="0"/>
              <w:jc w:val="center"/>
              <w:rPr>
                <w:rFonts w:ascii="Arial" w:hAnsi="Arial"/>
                <w:bCs/>
                <w:noProof/>
                <w:sz w:val="18"/>
              </w:rPr>
            </w:pPr>
            <w:r>
              <w:rPr>
                <w:lang w:eastAsia="zh-CN"/>
              </w:rPr>
              <w:t>-</w:t>
            </w:r>
          </w:p>
        </w:tc>
      </w:tr>
      <w:tr w:rsidR="00F85AC0" w:rsidRPr="00D05729" w14:paraId="4EBA514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009A1D6" w14:textId="77777777" w:rsidR="00F85AC0" w:rsidRPr="00FC0DF3" w:rsidRDefault="00F85AC0" w:rsidP="00CD0FEA">
            <w:pPr>
              <w:pStyle w:val="TAL"/>
              <w:rPr>
                <w:b/>
                <w:i/>
                <w:lang w:eastAsia="zh-CN"/>
              </w:rPr>
            </w:pPr>
            <w:proofErr w:type="spellStart"/>
            <w:proofErr w:type="gramStart"/>
            <w:r w:rsidRPr="00FC0DF3">
              <w:rPr>
                <w:b/>
                <w:i/>
                <w:lang w:eastAsia="zh-CN"/>
              </w:rPr>
              <w:t>intraFreqProximityIndication</w:t>
            </w:r>
            <w:proofErr w:type="spellEnd"/>
            <w:proofErr w:type="gramEnd"/>
          </w:p>
          <w:p w14:paraId="2C925A92" w14:textId="77777777" w:rsidR="00F85AC0" w:rsidRPr="00FC0DF3" w:rsidRDefault="00F85AC0" w:rsidP="00CD0FEA">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5A965FD" w14:textId="77777777" w:rsidR="00F85AC0" w:rsidRPr="00FC0DF3" w:rsidRDefault="00F85AC0" w:rsidP="00CD0FEA">
            <w:pPr>
              <w:pStyle w:val="TAL"/>
              <w:jc w:val="center"/>
              <w:rPr>
                <w:lang w:eastAsia="zh-CN"/>
              </w:rPr>
            </w:pPr>
            <w:r w:rsidRPr="00FC0DF3">
              <w:rPr>
                <w:lang w:eastAsia="zh-CN"/>
              </w:rPr>
              <w:t>-</w:t>
            </w:r>
          </w:p>
        </w:tc>
      </w:tr>
      <w:tr w:rsidR="00F85AC0" w:rsidRPr="00D05729" w14:paraId="2458F1E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CE1897" w14:textId="77777777" w:rsidR="00F85AC0" w:rsidRPr="00FC0DF3" w:rsidRDefault="00F85AC0" w:rsidP="00CD0FEA">
            <w:pPr>
              <w:pStyle w:val="TAL"/>
              <w:rPr>
                <w:b/>
                <w:i/>
                <w:lang w:eastAsia="zh-CN"/>
              </w:rPr>
            </w:pPr>
            <w:proofErr w:type="spellStart"/>
            <w:proofErr w:type="gramStart"/>
            <w:r w:rsidRPr="00FC0DF3">
              <w:rPr>
                <w:b/>
                <w:i/>
                <w:lang w:eastAsia="zh-CN"/>
              </w:rPr>
              <w:t>intraFreqSI</w:t>
            </w:r>
            <w:proofErr w:type="gramEnd"/>
            <w:r w:rsidRPr="00FC0DF3">
              <w:rPr>
                <w:b/>
                <w:i/>
                <w:lang w:eastAsia="zh-CN"/>
              </w:rPr>
              <w:t>-AcquisitionForHO</w:t>
            </w:r>
            <w:proofErr w:type="spellEnd"/>
          </w:p>
          <w:p w14:paraId="69925157" w14:textId="77777777" w:rsidR="00F85AC0" w:rsidRPr="00FC0DF3" w:rsidRDefault="00F85AC0" w:rsidP="00CD0FEA">
            <w:pPr>
              <w:pStyle w:val="TAL"/>
              <w:rPr>
                <w:b/>
                <w:bCs/>
                <w:i/>
                <w:noProof/>
                <w:lang w:eastAsia="en-GB"/>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D475371" w14:textId="77777777" w:rsidR="00F85AC0" w:rsidRPr="00FC0DF3" w:rsidRDefault="00F85AC0" w:rsidP="00CD0FEA">
            <w:pPr>
              <w:pStyle w:val="TAL"/>
              <w:jc w:val="center"/>
              <w:rPr>
                <w:lang w:eastAsia="zh-CN"/>
              </w:rPr>
            </w:pPr>
            <w:r w:rsidRPr="00FC0DF3">
              <w:rPr>
                <w:lang w:eastAsia="zh-CN"/>
              </w:rPr>
              <w:t>Y</w:t>
            </w:r>
            <w:r w:rsidRPr="00FC0DF3">
              <w:rPr>
                <w:lang w:eastAsia="en-GB"/>
              </w:rPr>
              <w:t>es</w:t>
            </w:r>
          </w:p>
        </w:tc>
      </w:tr>
      <w:tr w:rsidR="00F85AC0" w:rsidRPr="00D05729" w14:paraId="16EBB1C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3456C03" w14:textId="77777777" w:rsidR="00F85AC0" w:rsidRPr="00C55A27"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gramStart"/>
            <w:r w:rsidRPr="00C55A27">
              <w:rPr>
                <w:rFonts w:eastAsia="Times New Roman" w:cs="Times New Roman"/>
                <w:b/>
                <w:i/>
                <w:color w:val="auto"/>
                <w:kern w:val="0"/>
                <w:sz w:val="18"/>
                <w:lang w:val="en-GB" w:eastAsia="en-GB"/>
              </w:rPr>
              <w:t>k</w:t>
            </w:r>
            <w:proofErr w:type="gramEnd"/>
            <w:r w:rsidRPr="00C55A27">
              <w:rPr>
                <w:rFonts w:eastAsia="Times New Roman" w:cs="Times New Roman"/>
                <w:b/>
                <w:i/>
                <w:color w:val="auto"/>
                <w:kern w:val="0"/>
                <w:sz w:val="18"/>
                <w:lang w:val="en-GB" w:eastAsia="en-GB"/>
              </w:rPr>
              <w:t>-Max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194D65F1" w14:textId="77777777" w:rsidR="00F85AC0" w:rsidRPr="00FC0DF3" w:rsidRDefault="00F85AC0" w:rsidP="00CD0FEA">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94C8088" w14:textId="77777777" w:rsidR="00F85AC0" w:rsidRPr="00FC0DF3" w:rsidRDefault="00F85AC0" w:rsidP="00CD0FEA">
            <w:pPr>
              <w:pStyle w:val="TAL"/>
              <w:jc w:val="center"/>
              <w:rPr>
                <w:lang w:eastAsia="zh-CN"/>
              </w:rPr>
            </w:pPr>
            <w:r w:rsidRPr="00C55A27">
              <w:rPr>
                <w:bCs/>
                <w:noProof/>
                <w:lang w:eastAsia="en-GB"/>
              </w:rPr>
              <w:t>-</w:t>
            </w:r>
          </w:p>
        </w:tc>
      </w:tr>
      <w:tr w:rsidR="00F85AC0" w:rsidRPr="00D05729" w14:paraId="5B57658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B1101DA" w14:textId="77777777" w:rsidR="00F85AC0" w:rsidRPr="00C55A27"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gramStart"/>
            <w:r w:rsidRPr="00C55A27">
              <w:rPr>
                <w:rFonts w:eastAsia="Times New Roman" w:cs="Times New Roman"/>
                <w:b/>
                <w:i/>
                <w:color w:val="auto"/>
                <w:kern w:val="0"/>
                <w:sz w:val="18"/>
                <w:lang w:val="en-GB" w:eastAsia="en-GB"/>
              </w:rPr>
              <w:t>k</w:t>
            </w:r>
            <w:proofErr w:type="gramEnd"/>
            <w:r w:rsidRPr="00C55A27">
              <w:rPr>
                <w:rFonts w:eastAsia="Times New Roman" w:cs="Times New Roman"/>
                <w:b/>
                <w:i/>
                <w:color w:val="auto"/>
                <w:kern w:val="0"/>
                <w:sz w:val="18"/>
                <w:lang w:val="en-GB" w:eastAsia="en-GB"/>
              </w:rPr>
              <w:t>-Max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0680F61E" w14:textId="77777777" w:rsidR="00F85AC0" w:rsidRPr="00C55A27" w:rsidRDefault="00F85AC0" w:rsidP="00CD0FEA">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C6EA25C" w14:textId="77777777" w:rsidR="00F85AC0" w:rsidRPr="00C55A27" w:rsidRDefault="00F85AC0" w:rsidP="00CD0FEA">
            <w:pPr>
              <w:pStyle w:val="TAL"/>
              <w:jc w:val="center"/>
              <w:rPr>
                <w:bCs/>
                <w:noProof/>
                <w:lang w:eastAsia="en-GB"/>
              </w:rPr>
            </w:pPr>
            <w:r w:rsidRPr="00C55A27">
              <w:rPr>
                <w:bCs/>
                <w:noProof/>
                <w:lang w:eastAsia="en-GB"/>
              </w:rPr>
              <w:t>TBD</w:t>
            </w:r>
          </w:p>
        </w:tc>
      </w:tr>
      <w:tr w:rsidR="00F85AC0" w:rsidRPr="00D05729" w14:paraId="42DCD76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DE0E02" w14:textId="77777777" w:rsidR="00F85AC0" w:rsidRPr="00FC0DF3" w:rsidRDefault="00F85AC0" w:rsidP="00CD0FEA">
            <w:pPr>
              <w:pStyle w:val="TAL"/>
              <w:rPr>
                <w:b/>
                <w:i/>
                <w:lang w:eastAsia="zh-CN"/>
              </w:rPr>
            </w:pPr>
            <w:proofErr w:type="spellStart"/>
            <w:proofErr w:type="gramStart"/>
            <w:r w:rsidRPr="00FC0DF3">
              <w:rPr>
                <w:b/>
                <w:i/>
                <w:lang w:eastAsia="zh-CN"/>
              </w:rPr>
              <w:t>loggedMBSFNMeasurements</w:t>
            </w:r>
            <w:proofErr w:type="spellEnd"/>
            <w:proofErr w:type="gramEnd"/>
          </w:p>
          <w:p w14:paraId="5BCC3E23" w14:textId="77777777" w:rsidR="00F85AC0" w:rsidRPr="00FC0DF3" w:rsidRDefault="00F85AC0" w:rsidP="00CD0FEA">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578B5A2" w14:textId="77777777" w:rsidR="00F85AC0" w:rsidRPr="00FC0DF3" w:rsidRDefault="00F85AC0" w:rsidP="00CD0FEA">
            <w:pPr>
              <w:pStyle w:val="TAL"/>
              <w:jc w:val="center"/>
              <w:rPr>
                <w:lang w:eastAsia="zh-CN"/>
              </w:rPr>
            </w:pPr>
            <w:r w:rsidRPr="00FC0DF3">
              <w:rPr>
                <w:lang w:eastAsia="zh-CN"/>
              </w:rPr>
              <w:t>-</w:t>
            </w:r>
          </w:p>
        </w:tc>
      </w:tr>
      <w:tr w:rsidR="00F85AC0" w:rsidRPr="00D05729" w14:paraId="300385A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4146B1" w14:textId="77777777" w:rsidR="00F85AC0" w:rsidRPr="00FC0DF3" w:rsidRDefault="00F85AC0" w:rsidP="00CD0FEA">
            <w:pPr>
              <w:pStyle w:val="TAL"/>
              <w:rPr>
                <w:b/>
                <w:i/>
                <w:lang w:eastAsia="zh-CN"/>
              </w:rPr>
            </w:pPr>
            <w:proofErr w:type="spellStart"/>
            <w:proofErr w:type="gramStart"/>
            <w:r w:rsidRPr="00FC0DF3">
              <w:rPr>
                <w:b/>
                <w:i/>
                <w:lang w:eastAsia="zh-CN"/>
              </w:rPr>
              <w:t>loggedMeasurementsIdle</w:t>
            </w:r>
            <w:proofErr w:type="spellEnd"/>
            <w:proofErr w:type="gramEnd"/>
          </w:p>
          <w:p w14:paraId="3C41C2D4" w14:textId="77777777" w:rsidR="00F85AC0" w:rsidRPr="00FC0DF3" w:rsidRDefault="00F85AC0" w:rsidP="00CD0FEA">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1DC0047" w14:textId="77777777" w:rsidR="00F85AC0" w:rsidRPr="00FC0DF3" w:rsidRDefault="00F85AC0" w:rsidP="00CD0FEA">
            <w:pPr>
              <w:pStyle w:val="TAL"/>
              <w:jc w:val="center"/>
              <w:rPr>
                <w:lang w:eastAsia="zh-CN"/>
              </w:rPr>
            </w:pPr>
            <w:r w:rsidRPr="00FC0DF3">
              <w:rPr>
                <w:lang w:eastAsia="zh-CN"/>
              </w:rPr>
              <w:t>-</w:t>
            </w:r>
          </w:p>
        </w:tc>
      </w:tr>
      <w:tr w:rsidR="00F85AC0" w:rsidRPr="00D05729" w14:paraId="3534127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2B13B0" w14:textId="77777777" w:rsidR="00F85AC0" w:rsidRDefault="00F85AC0" w:rsidP="00CD0FEA">
            <w:pPr>
              <w:pStyle w:val="TAL"/>
              <w:rPr>
                <w:b/>
                <w:i/>
                <w:noProof/>
                <w:lang w:val="en-US" w:eastAsia="en-GB"/>
              </w:rPr>
            </w:pPr>
            <w:r w:rsidRPr="00E550A8">
              <w:rPr>
                <w:b/>
                <w:i/>
                <w:noProof/>
                <w:lang w:val="en-US" w:eastAsia="en-GB"/>
              </w:rPr>
              <w:t>logicalChannelSR-ProhibitTimer</w:t>
            </w:r>
          </w:p>
          <w:p w14:paraId="199F0D5F" w14:textId="77777777" w:rsidR="00F85AC0" w:rsidRPr="00FC0DF3" w:rsidRDefault="00F85AC0" w:rsidP="00CD0FEA">
            <w:pPr>
              <w:pStyle w:val="TAL"/>
              <w:rPr>
                <w:b/>
                <w:i/>
                <w:lang w:eastAsia="zh-CN"/>
              </w:rPr>
            </w:pPr>
            <w:r w:rsidRPr="00FC0DF3">
              <w:rPr>
                <w:lang w:eastAsia="en-GB"/>
              </w:rPr>
              <w:t xml:space="preserve">Indicates whether the UE supports the </w:t>
            </w:r>
            <w:proofErr w:type="spellStart"/>
            <w:r w:rsidRPr="00FC0DF3">
              <w:rPr>
                <w:i/>
                <w:lang w:eastAsia="en-GB"/>
              </w:rPr>
              <w:t>logicalChannelSR-ProhibitTimer</w:t>
            </w:r>
            <w:proofErr w:type="spellEnd"/>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5D0C577" w14:textId="77777777" w:rsidR="00F85AC0" w:rsidRPr="00FC0DF3" w:rsidRDefault="00F85AC0" w:rsidP="00CD0FEA">
            <w:pPr>
              <w:pStyle w:val="TAL"/>
              <w:jc w:val="center"/>
              <w:rPr>
                <w:lang w:eastAsia="zh-CN"/>
              </w:rPr>
            </w:pPr>
            <w:r w:rsidRPr="00FC0DF3">
              <w:rPr>
                <w:bCs/>
                <w:noProof/>
                <w:lang w:eastAsia="en-GB"/>
              </w:rPr>
              <w:t>-</w:t>
            </w:r>
          </w:p>
        </w:tc>
      </w:tr>
      <w:tr w:rsidR="00F85AC0" w:rsidRPr="000B0181" w14:paraId="0C6383A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B432F9" w14:textId="77777777" w:rsidR="00F85AC0" w:rsidRPr="000B0181" w:rsidRDefault="00F85AC0" w:rsidP="00CD0FEA">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lo</w:t>
            </w:r>
            <w:r>
              <w:rPr>
                <w:rFonts w:ascii="Arial" w:hAnsi="Arial" w:cs="Arial" w:hint="eastAsia"/>
                <w:b/>
                <w:i/>
                <w:sz w:val="18"/>
                <w:szCs w:val="18"/>
              </w:rPr>
              <w:t>ngDRX</w:t>
            </w:r>
            <w:proofErr w:type="spellEnd"/>
            <w:proofErr w:type="gramEnd"/>
            <w:r>
              <w:rPr>
                <w:rFonts w:ascii="Arial" w:hAnsi="Arial" w:cs="Arial" w:hint="eastAsia"/>
                <w:b/>
                <w:i/>
                <w:sz w:val="18"/>
                <w:szCs w:val="18"/>
              </w:rPr>
              <w:t>-Command</w:t>
            </w:r>
          </w:p>
          <w:p w14:paraId="01143D99" w14:textId="77777777" w:rsidR="00F85AC0" w:rsidRPr="000B0181" w:rsidRDefault="00F85AC0" w:rsidP="00CD0FEA">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8BC079" w14:textId="77777777" w:rsidR="00F85AC0" w:rsidRPr="000B0181" w:rsidRDefault="00F85AC0" w:rsidP="00CD0FEA">
            <w:pPr>
              <w:keepNext/>
              <w:keepLines/>
              <w:spacing w:after="0"/>
              <w:jc w:val="center"/>
              <w:rPr>
                <w:rFonts w:ascii="Arial" w:hAnsi="Arial" w:cs="Arial"/>
                <w:sz w:val="18"/>
                <w:szCs w:val="18"/>
              </w:rPr>
            </w:pPr>
            <w:r>
              <w:rPr>
                <w:rFonts w:ascii="Arial" w:hAnsi="Arial" w:cs="Arial" w:hint="eastAsia"/>
                <w:sz w:val="18"/>
                <w:szCs w:val="18"/>
              </w:rPr>
              <w:t>-</w:t>
            </w:r>
          </w:p>
        </w:tc>
      </w:tr>
      <w:tr w:rsidR="00F85AC0" w:rsidRPr="000B0181" w14:paraId="02D320D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F5F25" w14:textId="77777777" w:rsidR="00F85AC0" w:rsidRPr="00C21E64" w:rsidRDefault="00F85AC0" w:rsidP="00CD0FEA">
            <w:pPr>
              <w:pStyle w:val="TAL"/>
              <w:rPr>
                <w:b/>
                <w:i/>
                <w:lang w:eastAsia="en-GB"/>
              </w:rPr>
            </w:pPr>
            <w:proofErr w:type="spellStart"/>
            <w:proofErr w:type="gramStart"/>
            <w:r w:rsidRPr="00C21E64">
              <w:rPr>
                <w:b/>
                <w:i/>
                <w:lang w:eastAsia="en-GB"/>
              </w:rPr>
              <w:t>lwa</w:t>
            </w:r>
            <w:proofErr w:type="spellEnd"/>
            <w:proofErr w:type="gramEnd"/>
          </w:p>
          <w:p w14:paraId="28B1F118" w14:textId="77777777" w:rsidR="00F85AC0" w:rsidRDefault="00F85AC0" w:rsidP="00CD0FEA">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7B009B" w14:textId="77777777" w:rsidR="00F85AC0" w:rsidRDefault="00F85AC0" w:rsidP="00CD0FEA">
            <w:pPr>
              <w:keepNext/>
              <w:keepLines/>
              <w:spacing w:after="0"/>
              <w:jc w:val="center"/>
              <w:rPr>
                <w:rFonts w:ascii="Arial" w:hAnsi="Arial" w:cs="Arial"/>
                <w:sz w:val="18"/>
                <w:szCs w:val="18"/>
              </w:rPr>
            </w:pPr>
            <w:r w:rsidRPr="00C21E64">
              <w:rPr>
                <w:bCs/>
                <w:noProof/>
                <w:lang w:eastAsia="en-GB"/>
              </w:rPr>
              <w:t>-</w:t>
            </w:r>
          </w:p>
        </w:tc>
      </w:tr>
      <w:tr w:rsidR="00F85AC0" w:rsidRPr="000B0181" w14:paraId="6726915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9E919E" w14:textId="77777777" w:rsidR="00F85AC0" w:rsidRPr="00C21E64" w:rsidRDefault="00F85AC0" w:rsidP="00CD0FEA">
            <w:pPr>
              <w:pStyle w:val="TAL"/>
              <w:rPr>
                <w:b/>
                <w:i/>
                <w:lang w:eastAsia="zh-CN"/>
              </w:rPr>
            </w:pPr>
            <w:proofErr w:type="spellStart"/>
            <w:proofErr w:type="gramStart"/>
            <w:r w:rsidRPr="00C21E64">
              <w:rPr>
                <w:b/>
                <w:i/>
                <w:lang w:eastAsia="zh-CN"/>
              </w:rPr>
              <w:t>lwa</w:t>
            </w:r>
            <w:proofErr w:type="gramEnd"/>
            <w:r w:rsidRPr="00C21E64">
              <w:rPr>
                <w:b/>
                <w:i/>
                <w:lang w:eastAsia="zh-CN"/>
              </w:rPr>
              <w:t>-BufferSize</w:t>
            </w:r>
            <w:proofErr w:type="spellEnd"/>
          </w:p>
          <w:p w14:paraId="7645543B" w14:textId="77777777" w:rsidR="00F85AC0" w:rsidRDefault="00F85AC0" w:rsidP="00CD0FEA">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5CBD59B0" w14:textId="77777777" w:rsidR="00F85AC0" w:rsidRDefault="00F85AC0" w:rsidP="00CD0FEA">
            <w:pPr>
              <w:keepNext/>
              <w:keepLines/>
              <w:spacing w:after="0"/>
              <w:jc w:val="center"/>
              <w:rPr>
                <w:rFonts w:ascii="Arial" w:hAnsi="Arial" w:cs="Arial"/>
                <w:sz w:val="18"/>
                <w:szCs w:val="18"/>
              </w:rPr>
            </w:pPr>
            <w:r>
              <w:rPr>
                <w:rFonts w:ascii="Arial" w:hAnsi="Arial" w:cs="Arial"/>
                <w:sz w:val="18"/>
                <w:szCs w:val="18"/>
              </w:rPr>
              <w:t>-</w:t>
            </w:r>
          </w:p>
        </w:tc>
      </w:tr>
      <w:tr w:rsidR="00F85AC0" w:rsidRPr="000B0181" w14:paraId="1FFD8AB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A1F591" w14:textId="77777777" w:rsidR="00F85AC0" w:rsidRPr="00C21E64" w:rsidRDefault="00F85AC0" w:rsidP="00CD0FEA">
            <w:pPr>
              <w:pStyle w:val="TAL"/>
              <w:rPr>
                <w:b/>
                <w:i/>
                <w:lang w:eastAsia="en-GB"/>
              </w:rPr>
            </w:pPr>
            <w:proofErr w:type="spellStart"/>
            <w:proofErr w:type="gramStart"/>
            <w:r w:rsidRPr="00C21E64">
              <w:rPr>
                <w:b/>
                <w:i/>
                <w:lang w:eastAsia="en-GB"/>
              </w:rPr>
              <w:t>lwa</w:t>
            </w:r>
            <w:proofErr w:type="gramEnd"/>
            <w:r w:rsidRPr="00C21E64">
              <w:rPr>
                <w:b/>
                <w:i/>
                <w:lang w:eastAsia="en-GB"/>
              </w:rPr>
              <w:t>-SplitBearer</w:t>
            </w:r>
            <w:proofErr w:type="spellEnd"/>
          </w:p>
          <w:p w14:paraId="5956A267" w14:textId="77777777" w:rsidR="00F85AC0" w:rsidRDefault="00F85AC0" w:rsidP="00CD0FEA">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6BA12461" w14:textId="77777777" w:rsidR="00F85AC0" w:rsidRDefault="00F85AC0" w:rsidP="00CD0FEA">
            <w:pPr>
              <w:keepNext/>
              <w:keepLines/>
              <w:spacing w:after="0"/>
              <w:jc w:val="center"/>
              <w:rPr>
                <w:rFonts w:ascii="Arial" w:hAnsi="Arial" w:cs="Arial"/>
                <w:sz w:val="18"/>
                <w:szCs w:val="18"/>
              </w:rPr>
            </w:pPr>
            <w:r w:rsidRPr="00C21E64">
              <w:rPr>
                <w:bCs/>
                <w:noProof/>
                <w:lang w:eastAsia="en-GB"/>
              </w:rPr>
              <w:t>-</w:t>
            </w:r>
          </w:p>
        </w:tc>
      </w:tr>
      <w:tr w:rsidR="00F85AC0" w:rsidRPr="000B0181" w14:paraId="51944CE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BF2A21" w14:textId="77777777" w:rsidR="00F85AC0" w:rsidRPr="00B17655" w:rsidRDefault="00F85AC0" w:rsidP="00CD0FEA">
            <w:pPr>
              <w:pStyle w:val="TAL"/>
              <w:rPr>
                <w:b/>
                <w:i/>
                <w:lang w:eastAsia="en-GB"/>
              </w:rPr>
            </w:pPr>
            <w:proofErr w:type="spellStart"/>
            <w:proofErr w:type="gramStart"/>
            <w:r>
              <w:rPr>
                <w:b/>
                <w:i/>
                <w:lang w:eastAsia="en-GB"/>
              </w:rPr>
              <w:t>lwip</w:t>
            </w:r>
            <w:proofErr w:type="spellEnd"/>
            <w:proofErr w:type="gramEnd"/>
          </w:p>
          <w:p w14:paraId="2CC00ECE" w14:textId="77777777" w:rsidR="00F85AC0" w:rsidRPr="00C21E64" w:rsidRDefault="00F85AC0" w:rsidP="00CD0FEA">
            <w:pPr>
              <w:pStyle w:val="TAL"/>
              <w:rPr>
                <w:b/>
                <w:i/>
                <w:lang w:eastAsia="en-GB"/>
              </w:rPr>
            </w:pPr>
            <w:r w:rsidRPr="00B17655">
              <w:rPr>
                <w:lang w:eastAsia="en-GB"/>
              </w:rPr>
              <w:t xml:space="preserve">Indicates whether the UE supports </w:t>
            </w:r>
            <w:r w:rsidRPr="00B17655">
              <w:t xml:space="preserve">LTE/WLAN Radio Level Integration with </w:t>
            </w:r>
            <w:proofErr w:type="spellStart"/>
            <w:r w:rsidRPr="00B17655">
              <w:t>IPsec</w:t>
            </w:r>
            <w:proofErr w:type="spellEnd"/>
            <w:r w:rsidRPr="00B17655">
              <w:t xml:space="preserve"> Tunnel</w:t>
            </w:r>
            <w:r w:rsidRPr="00B17655">
              <w:rPr>
                <w:lang w:eastAsia="en-GB"/>
              </w:rPr>
              <w:t xml:space="preserve"> (LWIP).</w:t>
            </w:r>
          </w:p>
        </w:tc>
        <w:tc>
          <w:tcPr>
            <w:tcW w:w="916" w:type="dxa"/>
            <w:gridSpan w:val="2"/>
            <w:tcBorders>
              <w:top w:val="single" w:sz="4" w:space="0" w:color="808080"/>
              <w:left w:val="single" w:sz="4" w:space="0" w:color="808080"/>
              <w:bottom w:val="single" w:sz="4" w:space="0" w:color="808080"/>
              <w:right w:val="single" w:sz="4" w:space="0" w:color="808080"/>
            </w:tcBorders>
          </w:tcPr>
          <w:p w14:paraId="5F04AE01" w14:textId="77777777" w:rsidR="00F85AC0" w:rsidRPr="00C21E64" w:rsidRDefault="00F85AC0" w:rsidP="00CD0FEA">
            <w:pPr>
              <w:keepNext/>
              <w:keepLines/>
              <w:spacing w:after="0"/>
              <w:jc w:val="center"/>
              <w:rPr>
                <w:bCs/>
                <w:noProof/>
                <w:lang w:eastAsia="en-GB"/>
              </w:rPr>
            </w:pPr>
            <w:r w:rsidRPr="00B17655">
              <w:rPr>
                <w:bCs/>
                <w:noProof/>
                <w:lang w:eastAsia="en-GB"/>
              </w:rPr>
              <w:t>-</w:t>
            </w:r>
          </w:p>
        </w:tc>
      </w:tr>
      <w:tr w:rsidR="00F85AC0" w:rsidRPr="000B0181" w14:paraId="750263F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73361" w14:textId="77777777" w:rsidR="00F85AC0" w:rsidRDefault="00F85AC0" w:rsidP="00CD0FEA">
            <w:pPr>
              <w:keepNext/>
              <w:keepLines/>
              <w:spacing w:after="0"/>
              <w:rPr>
                <w:rFonts w:ascii="Arial" w:hAnsi="Arial"/>
                <w:b/>
                <w:i/>
                <w:sz w:val="18"/>
              </w:rPr>
            </w:pPr>
            <w:proofErr w:type="spellStart"/>
            <w:proofErr w:type="gramStart"/>
            <w:r>
              <w:rPr>
                <w:rFonts w:ascii="Arial" w:hAnsi="Arial"/>
                <w:b/>
                <w:i/>
                <w:sz w:val="18"/>
              </w:rPr>
              <w:t>maximumCCsRetrieval</w:t>
            </w:r>
            <w:proofErr w:type="spellEnd"/>
            <w:proofErr w:type="gramEnd"/>
          </w:p>
          <w:p w14:paraId="495AD493" w14:textId="77777777" w:rsidR="00F85AC0" w:rsidRPr="00C21E64" w:rsidRDefault="00F85AC0" w:rsidP="00CD0FEA">
            <w:pPr>
              <w:pStyle w:val="TAL"/>
              <w:rPr>
                <w:b/>
                <w:i/>
                <w:lang w:eastAsia="en-GB"/>
              </w:rPr>
            </w:pPr>
            <w:r>
              <w:t xml:space="preserve">Indicates whether UE supports reception of </w:t>
            </w:r>
            <w:proofErr w:type="spellStart"/>
            <w:r w:rsidRPr="00E624F6">
              <w:rPr>
                <w:i/>
              </w:rPr>
              <w:t>requestedMaxCCsDL</w:t>
            </w:r>
            <w:proofErr w:type="spellEnd"/>
            <w:r>
              <w:t xml:space="preserve"> and </w:t>
            </w:r>
            <w:proofErr w:type="spellStart"/>
            <w:r w:rsidRPr="00E624F6">
              <w:rPr>
                <w:i/>
              </w:rPr>
              <w:t>requestedMaxCCsUL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C99D80E" w14:textId="77777777" w:rsidR="00F85AC0" w:rsidRPr="00C21E64" w:rsidRDefault="00F85AC0" w:rsidP="00CD0FEA">
            <w:pPr>
              <w:keepNext/>
              <w:keepLines/>
              <w:spacing w:after="0"/>
              <w:jc w:val="center"/>
              <w:rPr>
                <w:bCs/>
                <w:noProof/>
                <w:lang w:eastAsia="en-GB"/>
              </w:rPr>
            </w:pPr>
            <w:r>
              <w:rPr>
                <w:rFonts w:ascii="Arial" w:hAnsi="Arial"/>
                <w:sz w:val="18"/>
                <w:lang w:eastAsia="zh-CN"/>
              </w:rPr>
              <w:t>-</w:t>
            </w:r>
          </w:p>
        </w:tc>
      </w:tr>
      <w:tr w:rsidR="00F85AC0" w:rsidRPr="000B0181" w14:paraId="324E01A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183CB" w14:textId="77777777" w:rsidR="00F85AC0" w:rsidRPr="00FF76AB" w:rsidRDefault="00F85AC0" w:rsidP="00CD0FEA">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14:paraId="55EA0233" w14:textId="77777777" w:rsidR="00F85AC0" w:rsidRDefault="00F85AC0" w:rsidP="00CD0FEA">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subframe for CA with more than 5 CCs </w:t>
            </w:r>
            <w:r w:rsidRPr="00FF76AB">
              <w:rPr>
                <w:rFonts w:ascii="Arial" w:hAnsi="Arial"/>
                <w:sz w:val="18"/>
                <w:lang w:eastAsia="en-GB"/>
              </w:rPr>
              <w:t xml:space="preserve">as defined in </w:t>
            </w:r>
            <w:r w:rsidRPr="00B43F00">
              <w:rPr>
                <w:rFonts w:ascii="Arial" w:hAnsi="Arial"/>
                <w:sz w:val="18"/>
                <w:lang w:eastAsia="en-GB"/>
              </w:rPr>
              <w:t>TS 36.213 [23</w:t>
            </w:r>
            <w:proofErr w:type="gramStart"/>
            <w:r w:rsidRPr="00B43F00">
              <w:rPr>
                <w:rFonts w:ascii="Arial" w:hAnsi="Arial"/>
                <w:sz w:val="18"/>
                <w:lang w:eastAsia="en-GB"/>
              </w:rPr>
              <w:t>] which</w:t>
            </w:r>
            <w:proofErr w:type="gramEnd"/>
            <w:r w:rsidRPr="00B43F00">
              <w:rPr>
                <w:rFonts w:ascii="Arial" w:hAnsi="Arial"/>
                <w:sz w:val="18"/>
                <w:lang w:eastAsia="en-GB"/>
              </w:rPr>
              <w:t xml:space="preserve">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D633752" w14:textId="77777777" w:rsidR="00F85AC0" w:rsidRDefault="00F85AC0" w:rsidP="00CD0FEA">
            <w:pPr>
              <w:keepNext/>
              <w:keepLines/>
              <w:spacing w:after="0"/>
              <w:jc w:val="center"/>
              <w:rPr>
                <w:rFonts w:ascii="Arial" w:hAnsi="Arial"/>
                <w:sz w:val="18"/>
                <w:lang w:eastAsia="zh-CN"/>
              </w:rPr>
            </w:pPr>
            <w:r>
              <w:rPr>
                <w:rFonts w:ascii="Arial" w:hAnsi="Arial" w:hint="eastAsia"/>
                <w:bCs/>
                <w:noProof/>
                <w:sz w:val="18"/>
                <w:lang w:eastAsia="zh-CN"/>
              </w:rPr>
              <w:t>No</w:t>
            </w:r>
          </w:p>
        </w:tc>
      </w:tr>
      <w:tr w:rsidR="00F85AC0" w:rsidRPr="00D05729" w14:paraId="57EE4314" w14:textId="77777777" w:rsidTr="00CD0FEA">
        <w:trPr>
          <w:gridAfter w:val="1"/>
          <w:wAfter w:w="7" w:type="dxa"/>
          <w:cantSplit/>
        </w:trPr>
        <w:tc>
          <w:tcPr>
            <w:tcW w:w="7807" w:type="dxa"/>
          </w:tcPr>
          <w:p w14:paraId="75A16A35" w14:textId="77777777" w:rsidR="00F85AC0" w:rsidRPr="00FC0DF3" w:rsidRDefault="00F85AC0" w:rsidP="00CD0FEA">
            <w:pPr>
              <w:pStyle w:val="TAL"/>
              <w:rPr>
                <w:b/>
                <w:bCs/>
                <w:i/>
                <w:noProof/>
                <w:lang w:eastAsia="en-GB"/>
              </w:rPr>
            </w:pPr>
            <w:r w:rsidRPr="00FC0DF3">
              <w:rPr>
                <w:b/>
                <w:bCs/>
                <w:i/>
                <w:noProof/>
                <w:lang w:eastAsia="en-GB"/>
              </w:rPr>
              <w:t>maxNumberROHC-ContextSessions</w:t>
            </w:r>
          </w:p>
          <w:p w14:paraId="4C746299" w14:textId="77777777" w:rsidR="00F85AC0" w:rsidRPr="00FC0DF3" w:rsidRDefault="00F85AC0" w:rsidP="00CD0FEA">
            <w:pPr>
              <w:pStyle w:val="TAL"/>
              <w:rPr>
                <w:lang w:eastAsia="en-GB"/>
              </w:rPr>
            </w:pPr>
            <w:r w:rsidRPr="00FC0DF3">
              <w:rPr>
                <w:lang w:eastAsia="en-GB"/>
              </w:rPr>
              <w:t xml:space="preserve">Set to the maximum number of concurrently active ROHC contexts supported by the UE, excluding context sessions that leave all headers uncompressed. </w:t>
            </w:r>
            <w:proofErr w:type="gramStart"/>
            <w:r w:rsidRPr="00FC0DF3">
              <w:rPr>
                <w:lang w:eastAsia="en-GB"/>
              </w:rPr>
              <w:t>cs2</w:t>
            </w:r>
            <w:proofErr w:type="gramEnd"/>
            <w:r w:rsidRPr="00FC0DF3">
              <w:rPr>
                <w:lang w:eastAsia="en-GB"/>
              </w:rPr>
              <w:t xml:space="preserve"> corresponds with 2 (context sessions), cs4 corresponds with 4 and so on. The network ignores this field if the UE supports none of the ROHC profiles in </w:t>
            </w:r>
            <w:proofErr w:type="spellStart"/>
            <w:r w:rsidRPr="00FC0DF3">
              <w:rPr>
                <w:i/>
                <w:lang w:eastAsia="en-GB"/>
              </w:rPr>
              <w:t>supportedROHC</w:t>
            </w:r>
            <w:proofErr w:type="spellEnd"/>
            <w:r w:rsidRPr="00FC0DF3">
              <w:rPr>
                <w:i/>
                <w:lang w:eastAsia="en-GB"/>
              </w:rPr>
              <w:t>-Profiles</w:t>
            </w:r>
            <w:r w:rsidRPr="00FC0DF3">
              <w:rPr>
                <w:lang w:eastAsia="en-GB"/>
              </w:rPr>
              <w:t>.</w:t>
            </w:r>
          </w:p>
        </w:tc>
        <w:tc>
          <w:tcPr>
            <w:tcW w:w="916" w:type="dxa"/>
            <w:gridSpan w:val="2"/>
          </w:tcPr>
          <w:p w14:paraId="27F75E6D"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5571E" w14:paraId="5C5A01BB" w14:textId="77777777" w:rsidTr="00CD0FEA">
        <w:trPr>
          <w:gridAfter w:val="1"/>
          <w:wAfter w:w="7" w:type="dxa"/>
          <w:cantSplit/>
        </w:trPr>
        <w:tc>
          <w:tcPr>
            <w:tcW w:w="7807" w:type="dxa"/>
          </w:tcPr>
          <w:p w14:paraId="6A903B0B" w14:textId="77777777" w:rsidR="00F85AC0" w:rsidRPr="00F5571E" w:rsidRDefault="00F85AC0" w:rsidP="00CD0FEA">
            <w:pPr>
              <w:keepNext/>
              <w:keepLines/>
              <w:spacing w:after="0"/>
              <w:rPr>
                <w:rFonts w:ascii="Arial" w:hAnsi="Arial" w:cs="Arial"/>
                <w:b/>
                <w:i/>
                <w:sz w:val="18"/>
                <w:szCs w:val="18"/>
              </w:rPr>
            </w:pPr>
            <w:proofErr w:type="spellStart"/>
            <w:proofErr w:type="gramStart"/>
            <w:r>
              <w:rPr>
                <w:rFonts w:ascii="Arial" w:hAnsi="Arial" w:cs="Arial"/>
                <w:b/>
                <w:i/>
                <w:sz w:val="18"/>
                <w:szCs w:val="18"/>
                <w:lang w:eastAsia="zh-CN"/>
              </w:rPr>
              <w:t>maxNumberUpdatedCSI</w:t>
            </w:r>
            <w:proofErr w:type="gramEnd"/>
            <w:r>
              <w:rPr>
                <w:rFonts w:ascii="Arial" w:hAnsi="Arial" w:cs="Arial"/>
                <w:b/>
                <w:i/>
                <w:sz w:val="18"/>
                <w:szCs w:val="18"/>
                <w:lang w:eastAsia="zh-CN"/>
              </w:rPr>
              <w:t>-Proc</w:t>
            </w:r>
            <w:proofErr w:type="spellEnd"/>
          </w:p>
          <w:p w14:paraId="3A35FA99" w14:textId="77777777" w:rsidR="00F85AC0" w:rsidRPr="00F5571E" w:rsidRDefault="00F85AC0" w:rsidP="00CD0FEA">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43DBA51C" w14:textId="77777777" w:rsidR="00F85AC0" w:rsidRPr="00F5571E" w:rsidRDefault="00F85AC0" w:rsidP="00CD0FEA">
            <w:pPr>
              <w:keepNext/>
              <w:keepLines/>
              <w:spacing w:after="0"/>
              <w:jc w:val="center"/>
              <w:rPr>
                <w:rFonts w:ascii="Arial" w:hAnsi="Arial"/>
                <w:bCs/>
                <w:noProof/>
                <w:sz w:val="18"/>
              </w:rPr>
            </w:pPr>
            <w:r>
              <w:rPr>
                <w:rFonts w:ascii="Arial" w:hAnsi="Arial" w:hint="eastAsia"/>
                <w:bCs/>
                <w:noProof/>
                <w:sz w:val="18"/>
                <w:lang w:eastAsia="zh-CN"/>
              </w:rPr>
              <w:t>No</w:t>
            </w:r>
          </w:p>
        </w:tc>
      </w:tr>
      <w:tr w:rsidR="00F85AC0" w:rsidRPr="00D05729" w14:paraId="460D1365" w14:textId="77777777" w:rsidTr="00CD0FEA">
        <w:trPr>
          <w:gridAfter w:val="1"/>
          <w:wAfter w:w="7" w:type="dxa"/>
          <w:cantSplit/>
        </w:trPr>
        <w:tc>
          <w:tcPr>
            <w:tcW w:w="7807" w:type="dxa"/>
          </w:tcPr>
          <w:p w14:paraId="0401459E" w14:textId="77777777" w:rsidR="00F85AC0" w:rsidRPr="00FC0DF3" w:rsidRDefault="00F85AC0" w:rsidP="00CD0FEA">
            <w:pPr>
              <w:pStyle w:val="TAL"/>
              <w:rPr>
                <w:b/>
                <w:bCs/>
                <w:i/>
                <w:noProof/>
                <w:lang w:eastAsia="en-GB"/>
              </w:rPr>
            </w:pPr>
            <w:r w:rsidRPr="00FC0DF3">
              <w:rPr>
                <w:b/>
                <w:bCs/>
                <w:i/>
                <w:noProof/>
                <w:lang w:eastAsia="zh-CN"/>
              </w:rPr>
              <w:t>mbms</w:t>
            </w:r>
            <w:r w:rsidRPr="00FC0DF3">
              <w:rPr>
                <w:b/>
                <w:bCs/>
                <w:i/>
                <w:noProof/>
                <w:lang w:eastAsia="en-GB"/>
              </w:rPr>
              <w:t>-AsyncDC</w:t>
            </w:r>
          </w:p>
          <w:p w14:paraId="3FD87A57" w14:textId="77777777" w:rsidR="00F85AC0" w:rsidRPr="00FC0DF3" w:rsidRDefault="00F85AC0" w:rsidP="00CD0FEA">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proofErr w:type="spellStart"/>
            <w:r w:rsidRPr="00FC0DF3">
              <w:rPr>
                <w:i/>
                <w:lang w:eastAsia="en-GB"/>
              </w:rPr>
              <w:t>mbms-SCell</w:t>
            </w:r>
            <w:proofErr w:type="spellEnd"/>
            <w:r w:rsidRPr="00FC0DF3">
              <w:rPr>
                <w:lang w:eastAsia="en-GB"/>
              </w:rPr>
              <w:t xml:space="preserve"> and </w:t>
            </w:r>
            <w:proofErr w:type="spellStart"/>
            <w:r w:rsidRPr="00FC0DF3">
              <w:rPr>
                <w:i/>
                <w:lang w:eastAsia="en-GB"/>
              </w:rPr>
              <w:t>mbms-NonServingCell</w:t>
            </w:r>
            <w:proofErr w:type="spellEnd"/>
            <w:r w:rsidRPr="00FC0DF3">
              <w:rPr>
                <w:lang w:eastAsia="en-GB"/>
              </w:rPr>
              <w:t>.</w:t>
            </w:r>
          </w:p>
        </w:tc>
        <w:tc>
          <w:tcPr>
            <w:tcW w:w="916" w:type="dxa"/>
            <w:gridSpan w:val="2"/>
          </w:tcPr>
          <w:p w14:paraId="6EDA416E" w14:textId="77777777" w:rsidR="00F85AC0" w:rsidRPr="00FC0DF3" w:rsidRDefault="00F85AC0" w:rsidP="00CD0FEA">
            <w:pPr>
              <w:pStyle w:val="TAL"/>
              <w:jc w:val="center"/>
              <w:rPr>
                <w:bCs/>
                <w:noProof/>
                <w:lang w:eastAsia="en-GB"/>
              </w:rPr>
            </w:pPr>
            <w:r w:rsidRPr="00FC0DF3">
              <w:rPr>
                <w:bCs/>
                <w:noProof/>
                <w:lang w:eastAsia="en-GB"/>
              </w:rPr>
              <w:t>TBD</w:t>
            </w:r>
          </w:p>
        </w:tc>
      </w:tr>
      <w:tr w:rsidR="00F85AC0" w:rsidRPr="00D05729" w14:paraId="48A358CC" w14:textId="77777777" w:rsidTr="00CD0FEA">
        <w:trPr>
          <w:gridAfter w:val="1"/>
          <w:wAfter w:w="7" w:type="dxa"/>
          <w:cantSplit/>
        </w:trPr>
        <w:tc>
          <w:tcPr>
            <w:tcW w:w="7807" w:type="dxa"/>
          </w:tcPr>
          <w:p w14:paraId="7EADDC09" w14:textId="77777777" w:rsidR="00F85AC0" w:rsidRPr="00FC0DF3" w:rsidRDefault="00F85AC0" w:rsidP="00CD0FEA">
            <w:pPr>
              <w:pStyle w:val="TAL"/>
              <w:rPr>
                <w:b/>
                <w:bCs/>
                <w:i/>
                <w:noProof/>
                <w:lang w:eastAsia="en-GB"/>
              </w:rPr>
            </w:pPr>
            <w:r w:rsidRPr="00FC0DF3">
              <w:rPr>
                <w:b/>
                <w:bCs/>
                <w:i/>
                <w:noProof/>
                <w:lang w:eastAsia="zh-CN"/>
              </w:rPr>
              <w:t>mbms</w:t>
            </w:r>
            <w:r w:rsidRPr="00FC0DF3">
              <w:rPr>
                <w:b/>
                <w:bCs/>
                <w:i/>
                <w:noProof/>
                <w:lang w:eastAsia="en-GB"/>
              </w:rPr>
              <w:t>-NonServingCell</w:t>
            </w:r>
          </w:p>
          <w:p w14:paraId="6EDF3702" w14:textId="77777777" w:rsidR="00F85AC0" w:rsidRPr="00FC0DF3" w:rsidRDefault="00F85AC0" w:rsidP="00CD0FEA">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proofErr w:type="spellStart"/>
            <w:r w:rsidRPr="00FC0DF3">
              <w:rPr>
                <w:i/>
                <w:lang w:eastAsia="en-GB"/>
              </w:rPr>
              <w:t>mbms-SCell</w:t>
            </w:r>
            <w:proofErr w:type="spellEnd"/>
            <w:r w:rsidRPr="00FC0DF3">
              <w:rPr>
                <w:lang w:eastAsia="en-GB"/>
              </w:rPr>
              <w:t xml:space="preserve"> field.</w:t>
            </w:r>
          </w:p>
        </w:tc>
        <w:tc>
          <w:tcPr>
            <w:tcW w:w="916" w:type="dxa"/>
            <w:gridSpan w:val="2"/>
          </w:tcPr>
          <w:p w14:paraId="044E3DBE"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D05729" w14:paraId="38B8A06F" w14:textId="77777777" w:rsidTr="00CD0FEA">
        <w:trPr>
          <w:gridAfter w:val="1"/>
          <w:wAfter w:w="7" w:type="dxa"/>
          <w:cantSplit/>
        </w:trPr>
        <w:tc>
          <w:tcPr>
            <w:tcW w:w="7807" w:type="dxa"/>
          </w:tcPr>
          <w:p w14:paraId="3D925B7B" w14:textId="77777777" w:rsidR="00F85AC0" w:rsidRPr="00FC0DF3" w:rsidRDefault="00F85AC0" w:rsidP="00CD0FEA">
            <w:pPr>
              <w:pStyle w:val="TAL"/>
              <w:rPr>
                <w:b/>
                <w:bCs/>
                <w:i/>
                <w:noProof/>
                <w:lang w:eastAsia="en-GB"/>
              </w:rPr>
            </w:pPr>
            <w:r w:rsidRPr="00FC0DF3">
              <w:rPr>
                <w:b/>
                <w:bCs/>
                <w:i/>
                <w:noProof/>
                <w:lang w:eastAsia="zh-CN"/>
              </w:rPr>
              <w:t>mbms</w:t>
            </w:r>
            <w:r w:rsidRPr="00FC0DF3">
              <w:rPr>
                <w:b/>
                <w:bCs/>
                <w:i/>
                <w:noProof/>
                <w:lang w:eastAsia="en-GB"/>
              </w:rPr>
              <w:t>-SCell</w:t>
            </w:r>
          </w:p>
          <w:p w14:paraId="32CC6190" w14:textId="77777777" w:rsidR="00F85AC0" w:rsidRPr="00FC0DF3" w:rsidRDefault="00F85AC0" w:rsidP="00CD0FEA">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when </w:t>
            </w:r>
            <w:proofErr w:type="gramStart"/>
            <w:r w:rsidRPr="00FC0DF3">
              <w:rPr>
                <w:color w:val="000000"/>
                <w:lang w:eastAsia="en-GB"/>
              </w:rPr>
              <w:t>an</w:t>
            </w:r>
            <w:proofErr w:type="gramEnd"/>
            <w:r w:rsidRPr="00FC0DF3">
              <w:rPr>
                <w:color w:val="000000"/>
                <w:lang w:eastAsia="en-GB"/>
              </w:rPr>
              <w:t xml:space="preserve"> </w:t>
            </w:r>
            <w:proofErr w:type="spellStart"/>
            <w:r w:rsidRPr="00FC0DF3">
              <w:rPr>
                <w:color w:val="000000"/>
                <w:lang w:eastAsia="en-GB"/>
              </w:rPr>
              <w:t>SCell</w:t>
            </w:r>
            <w:proofErr w:type="spellEnd"/>
            <w:r w:rsidRPr="00FC0DF3">
              <w:rPr>
                <w:color w:val="000000"/>
                <w:lang w:eastAsia="en-GB"/>
              </w:rPr>
              <w:t xml:space="preserve"> is configured on that frequency (regardless of whether the </w:t>
            </w:r>
            <w:proofErr w:type="spellStart"/>
            <w:r w:rsidRPr="00FC0DF3">
              <w:rPr>
                <w:color w:val="000000"/>
                <w:lang w:eastAsia="en-GB"/>
              </w:rPr>
              <w:t>SCell</w:t>
            </w:r>
            <w:proofErr w:type="spellEnd"/>
            <w:r w:rsidRPr="00FC0DF3">
              <w:rPr>
                <w:color w:val="000000"/>
                <w:lang w:eastAsia="en-GB"/>
              </w:rPr>
              <w:t xml:space="preserve"> is activated or deactivated)</w:t>
            </w:r>
            <w:r w:rsidRPr="00FC0DF3">
              <w:rPr>
                <w:lang w:eastAsia="en-GB"/>
              </w:rPr>
              <w:t>.</w:t>
            </w:r>
          </w:p>
        </w:tc>
        <w:tc>
          <w:tcPr>
            <w:tcW w:w="916" w:type="dxa"/>
            <w:gridSpan w:val="2"/>
          </w:tcPr>
          <w:p w14:paraId="65C7B005"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D05729" w14:paraId="565F0907" w14:textId="77777777" w:rsidTr="00CD0FEA">
        <w:trPr>
          <w:gridAfter w:val="1"/>
          <w:wAfter w:w="7" w:type="dxa"/>
          <w:cantSplit/>
        </w:trPr>
        <w:tc>
          <w:tcPr>
            <w:tcW w:w="7807" w:type="dxa"/>
          </w:tcPr>
          <w:p w14:paraId="1DEF9C64" w14:textId="77777777" w:rsidR="00F85AC0" w:rsidRPr="00FC0DF3" w:rsidRDefault="00F85AC0" w:rsidP="00CD0FEA">
            <w:pPr>
              <w:pStyle w:val="TAL"/>
              <w:rPr>
                <w:b/>
                <w:bCs/>
                <w:i/>
                <w:noProof/>
                <w:lang w:eastAsia="en-GB"/>
              </w:rPr>
            </w:pPr>
            <w:r w:rsidRPr="00FC0DF3">
              <w:rPr>
                <w:rFonts w:hint="eastAsia"/>
                <w:b/>
                <w:bCs/>
                <w:i/>
                <w:noProof/>
                <w:lang w:eastAsia="zh-CN"/>
              </w:rPr>
              <w:t>mfbi</w:t>
            </w:r>
            <w:r w:rsidRPr="00FC0DF3">
              <w:rPr>
                <w:b/>
                <w:bCs/>
                <w:i/>
                <w:noProof/>
                <w:lang w:eastAsia="en-GB"/>
              </w:rPr>
              <w:t>-UTRA</w:t>
            </w:r>
          </w:p>
          <w:p w14:paraId="0C4F688C" w14:textId="77777777" w:rsidR="00F85AC0" w:rsidRPr="00FC0DF3" w:rsidRDefault="00F85AC0" w:rsidP="00CD0FEA">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14:paraId="5D6A6985" w14:textId="77777777" w:rsidR="00F85AC0" w:rsidRPr="00FC0DF3" w:rsidRDefault="00F85AC0" w:rsidP="00CD0FEA">
            <w:pPr>
              <w:pStyle w:val="TAL"/>
              <w:jc w:val="center"/>
              <w:rPr>
                <w:bCs/>
                <w:noProof/>
                <w:lang w:eastAsia="en-GB"/>
              </w:rPr>
            </w:pPr>
            <w:r w:rsidRPr="00FC0DF3">
              <w:rPr>
                <w:rFonts w:hint="eastAsia"/>
                <w:bCs/>
                <w:noProof/>
                <w:lang w:eastAsia="zh-CN"/>
              </w:rPr>
              <w:t>-</w:t>
            </w:r>
          </w:p>
        </w:tc>
      </w:tr>
      <w:tr w:rsidR="00F85AC0" w:rsidRPr="00D05729" w14:paraId="6FF7F99E" w14:textId="77777777" w:rsidTr="00CD0FEA">
        <w:trPr>
          <w:gridAfter w:val="1"/>
          <w:wAfter w:w="7" w:type="dxa"/>
          <w:cantSplit/>
        </w:trPr>
        <w:tc>
          <w:tcPr>
            <w:tcW w:w="7807" w:type="dxa"/>
          </w:tcPr>
          <w:p w14:paraId="16EA3919" w14:textId="77777777" w:rsidR="00F85AC0" w:rsidRPr="00BA6CE9" w:rsidRDefault="00F85AC0" w:rsidP="00CD0FEA">
            <w:pPr>
              <w:pStyle w:val="TAL"/>
              <w:rPr>
                <w:b/>
                <w:bCs/>
                <w:i/>
                <w:noProof/>
                <w:lang w:eastAsia="en-GB"/>
              </w:rPr>
            </w:pPr>
            <w:r w:rsidRPr="00BA6CE9">
              <w:rPr>
                <w:b/>
                <w:bCs/>
                <w:i/>
                <w:noProof/>
                <w:lang w:eastAsia="en-GB"/>
              </w:rPr>
              <w:t>MIMO-BeamformedCapabilityList</w:t>
            </w:r>
          </w:p>
          <w:p w14:paraId="329D289C" w14:textId="77777777" w:rsidR="00F85AC0" w:rsidRPr="00FC0DF3" w:rsidRDefault="00F85AC0" w:rsidP="00CD0FEA">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14:paraId="522BA8CF" w14:textId="77777777" w:rsidR="00F85AC0" w:rsidRPr="00FC0DF3" w:rsidRDefault="00F85AC0" w:rsidP="00CD0FEA">
            <w:pPr>
              <w:pStyle w:val="TAL"/>
              <w:jc w:val="center"/>
              <w:rPr>
                <w:bCs/>
                <w:noProof/>
                <w:lang w:eastAsia="zh-CN"/>
              </w:rPr>
            </w:pPr>
            <w:r w:rsidRPr="00BA6CE9">
              <w:rPr>
                <w:bCs/>
                <w:noProof/>
                <w:lang w:eastAsia="en-GB"/>
              </w:rPr>
              <w:t>-</w:t>
            </w:r>
          </w:p>
        </w:tc>
      </w:tr>
      <w:tr w:rsidR="00F85AC0" w:rsidRPr="00D05729" w14:paraId="664A6B27" w14:textId="77777777" w:rsidTr="00CD0FEA">
        <w:trPr>
          <w:gridAfter w:val="1"/>
          <w:wAfter w:w="7" w:type="dxa"/>
          <w:cantSplit/>
        </w:trPr>
        <w:tc>
          <w:tcPr>
            <w:tcW w:w="7807" w:type="dxa"/>
          </w:tcPr>
          <w:p w14:paraId="17301C3C" w14:textId="77777777" w:rsidR="00F85AC0" w:rsidRPr="00FC0DF3" w:rsidRDefault="00F85AC0" w:rsidP="00CD0FEA">
            <w:pPr>
              <w:pStyle w:val="TAL"/>
              <w:rPr>
                <w:b/>
                <w:bCs/>
                <w:i/>
                <w:noProof/>
                <w:lang w:eastAsia="en-GB"/>
              </w:rPr>
            </w:pPr>
            <w:r w:rsidRPr="00FC0DF3">
              <w:rPr>
                <w:b/>
                <w:bCs/>
                <w:i/>
                <w:noProof/>
                <w:lang w:eastAsia="en-GB"/>
              </w:rPr>
              <w:t>MIMO-CapabilityDL</w:t>
            </w:r>
          </w:p>
          <w:p w14:paraId="2BB7EAC3" w14:textId="77777777" w:rsidR="00F85AC0" w:rsidRPr="00FC0DF3" w:rsidRDefault="00F85AC0" w:rsidP="00CD0FEA">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14:paraId="49B600D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1C859FE3" w14:textId="77777777" w:rsidTr="00CD0FEA">
        <w:trPr>
          <w:gridAfter w:val="1"/>
          <w:wAfter w:w="7" w:type="dxa"/>
          <w:cantSplit/>
        </w:trPr>
        <w:tc>
          <w:tcPr>
            <w:tcW w:w="7807" w:type="dxa"/>
          </w:tcPr>
          <w:p w14:paraId="4FFDA277" w14:textId="77777777" w:rsidR="00F85AC0" w:rsidRPr="00FC0DF3" w:rsidRDefault="00F85AC0" w:rsidP="00CD0FEA">
            <w:pPr>
              <w:pStyle w:val="TAL"/>
              <w:rPr>
                <w:b/>
                <w:bCs/>
                <w:i/>
                <w:noProof/>
                <w:lang w:eastAsia="en-GB"/>
              </w:rPr>
            </w:pPr>
            <w:r w:rsidRPr="00FC0DF3">
              <w:rPr>
                <w:b/>
                <w:bCs/>
                <w:i/>
                <w:noProof/>
                <w:lang w:eastAsia="en-GB"/>
              </w:rPr>
              <w:t>MIMO-CapabilityUL</w:t>
            </w:r>
          </w:p>
          <w:p w14:paraId="504E8D44" w14:textId="77777777" w:rsidR="00F85AC0" w:rsidRPr="00FC0DF3" w:rsidRDefault="00F85AC0" w:rsidP="00CD0FEA">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14:paraId="708E41F7"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510D63DB" w14:textId="77777777" w:rsidTr="00CD0FEA">
        <w:trPr>
          <w:gridAfter w:val="1"/>
          <w:wAfter w:w="7" w:type="dxa"/>
          <w:cantSplit/>
        </w:trPr>
        <w:tc>
          <w:tcPr>
            <w:tcW w:w="7807" w:type="dxa"/>
          </w:tcPr>
          <w:p w14:paraId="4D538462" w14:textId="77777777" w:rsidR="00F85AC0" w:rsidRPr="00446F24" w:rsidRDefault="00F85AC0" w:rsidP="00CD0FEA">
            <w:pPr>
              <w:pStyle w:val="TAL"/>
              <w:rPr>
                <w:b/>
                <w:bCs/>
                <w:i/>
                <w:noProof/>
                <w:lang w:eastAsia="en-GB"/>
              </w:rPr>
            </w:pPr>
            <w:r w:rsidRPr="00446F24">
              <w:rPr>
                <w:b/>
                <w:bCs/>
                <w:i/>
                <w:noProof/>
                <w:lang w:eastAsia="en-GB"/>
              </w:rPr>
              <w:t>MIMO-CA-ParametersPerBoBC</w:t>
            </w:r>
          </w:p>
          <w:p w14:paraId="180A70EE" w14:textId="77777777" w:rsidR="00F85AC0" w:rsidRPr="00FC0DF3" w:rsidRDefault="00F85AC0" w:rsidP="00CD0FEA">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w:t>
            </w:r>
            <w:proofErr w:type="spellStart"/>
            <w:r w:rsidRPr="00C55A27">
              <w:rPr>
                <w:rFonts w:cs="Arial"/>
                <w:szCs w:val="18"/>
                <w:lang w:eastAsia="zh-CN"/>
              </w:rPr>
              <w:t>ParametersPerTM</w:t>
            </w:r>
            <w:proofErr w:type="spellEnd"/>
            <w:r w:rsidRPr="00C55A27">
              <w:rPr>
                <w:rFonts w:cs="Arial"/>
                <w:szCs w:val="18"/>
                <w:lang w:eastAsia="zh-CN"/>
              </w:rPr>
              <w:t>).</w:t>
            </w:r>
          </w:p>
        </w:tc>
        <w:tc>
          <w:tcPr>
            <w:tcW w:w="916" w:type="dxa"/>
            <w:gridSpan w:val="2"/>
          </w:tcPr>
          <w:p w14:paraId="639B1F51" w14:textId="77777777" w:rsidR="00F85AC0" w:rsidRPr="00FC0DF3" w:rsidRDefault="00F85AC0" w:rsidP="00CD0FEA">
            <w:pPr>
              <w:pStyle w:val="TAL"/>
              <w:jc w:val="center"/>
              <w:rPr>
                <w:bCs/>
                <w:noProof/>
                <w:lang w:eastAsia="en-GB"/>
              </w:rPr>
            </w:pPr>
            <w:r w:rsidRPr="00446F24">
              <w:rPr>
                <w:bCs/>
                <w:noProof/>
                <w:lang w:eastAsia="en-GB"/>
              </w:rPr>
              <w:t>-</w:t>
            </w:r>
          </w:p>
        </w:tc>
      </w:tr>
      <w:tr w:rsidR="00F85AC0" w:rsidRPr="00D05729" w14:paraId="69C88884" w14:textId="77777777" w:rsidTr="00CD0FEA">
        <w:trPr>
          <w:gridAfter w:val="1"/>
          <w:wAfter w:w="7" w:type="dxa"/>
          <w:cantSplit/>
        </w:trPr>
        <w:tc>
          <w:tcPr>
            <w:tcW w:w="7807" w:type="dxa"/>
          </w:tcPr>
          <w:p w14:paraId="09BCA4F3" w14:textId="77777777" w:rsidR="00F85AC0" w:rsidRPr="00FC0DF3" w:rsidRDefault="00F85AC0" w:rsidP="00CD0FEA">
            <w:pPr>
              <w:pStyle w:val="TAL"/>
              <w:rPr>
                <w:b/>
                <w:bCs/>
                <w:i/>
                <w:noProof/>
                <w:lang w:eastAsia="en-GB"/>
              </w:rPr>
            </w:pPr>
            <w:r w:rsidRPr="00FC0DF3">
              <w:rPr>
                <w:b/>
                <w:bCs/>
                <w:i/>
                <w:noProof/>
                <w:lang w:eastAsia="en-GB"/>
              </w:rPr>
              <w:t>modifiedMPR-Behavior</w:t>
            </w:r>
          </w:p>
          <w:p w14:paraId="2510B055" w14:textId="77777777" w:rsidR="00F85AC0" w:rsidRPr="00FC0DF3" w:rsidRDefault="00F85AC0" w:rsidP="00CD0FEA">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0C496D3F" w14:textId="77777777" w:rsidR="00F85AC0" w:rsidRPr="00FC0DF3" w:rsidRDefault="00F85AC0" w:rsidP="00CD0FEA">
            <w:pPr>
              <w:pStyle w:val="TAL"/>
              <w:rPr>
                <w:lang w:eastAsia="en-GB"/>
              </w:rPr>
            </w:pPr>
            <w:r w:rsidRPr="00FC0DF3">
              <w:rPr>
                <w:lang w:eastAsia="en-GB"/>
              </w:rPr>
              <w:t>Absence of this field means that UE does not support any modified MPR/A-MPR behaviour.</w:t>
            </w:r>
          </w:p>
        </w:tc>
        <w:tc>
          <w:tcPr>
            <w:tcW w:w="916" w:type="dxa"/>
            <w:gridSpan w:val="2"/>
          </w:tcPr>
          <w:p w14:paraId="77F0BE7C"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45CBCBE7" w14:textId="77777777" w:rsidTr="00CD0FEA">
        <w:trPr>
          <w:gridAfter w:val="1"/>
          <w:wAfter w:w="7" w:type="dxa"/>
          <w:cantSplit/>
        </w:trPr>
        <w:tc>
          <w:tcPr>
            <w:tcW w:w="7807" w:type="dxa"/>
          </w:tcPr>
          <w:p w14:paraId="4D2A1854" w14:textId="77777777" w:rsidR="00F85AC0" w:rsidRPr="00FC0DF3" w:rsidRDefault="00F85AC0" w:rsidP="00CD0FEA">
            <w:pPr>
              <w:pStyle w:val="TAL"/>
              <w:rPr>
                <w:b/>
                <w:bCs/>
                <w:i/>
                <w:noProof/>
                <w:lang w:eastAsia="en-GB"/>
              </w:rPr>
            </w:pPr>
            <w:r w:rsidRPr="00FC0DF3">
              <w:rPr>
                <w:b/>
                <w:bCs/>
                <w:i/>
                <w:noProof/>
                <w:lang w:eastAsia="en-GB"/>
              </w:rPr>
              <w:t>multiACK-CSIreporting</w:t>
            </w:r>
          </w:p>
          <w:p w14:paraId="62F42954" w14:textId="77777777" w:rsidR="00F85AC0" w:rsidRPr="00FC0DF3" w:rsidRDefault="00F85AC0" w:rsidP="00CD0FEA">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14:paraId="4BE25B0C" w14:textId="77777777" w:rsidR="00F85AC0" w:rsidRPr="00FC0DF3" w:rsidRDefault="00F85AC0" w:rsidP="00CD0FEA">
            <w:pPr>
              <w:pStyle w:val="TAL"/>
              <w:jc w:val="center"/>
              <w:rPr>
                <w:bCs/>
                <w:noProof/>
                <w:lang w:eastAsia="en-GB"/>
              </w:rPr>
            </w:pPr>
            <w:r w:rsidRPr="00FC0DF3">
              <w:rPr>
                <w:bCs/>
                <w:noProof/>
                <w:lang w:eastAsia="en-GB"/>
              </w:rPr>
              <w:t>Yes</w:t>
            </w:r>
          </w:p>
        </w:tc>
      </w:tr>
      <w:tr w:rsidR="00F85AC0" w14:paraId="71C9AB23" w14:textId="77777777" w:rsidTr="00CD0FE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65A3004" w14:textId="77777777" w:rsidR="00F85AC0" w:rsidRDefault="00F85AC0" w:rsidP="00CD0FEA">
            <w:pPr>
              <w:pStyle w:val="TAL"/>
              <w:rPr>
                <w:b/>
                <w:bCs/>
                <w:i/>
                <w:noProof/>
                <w:lang w:eastAsia="zh-CN"/>
              </w:rPr>
            </w:pPr>
            <w:r>
              <w:rPr>
                <w:rFonts w:hint="eastAsia"/>
                <w:b/>
                <w:bCs/>
                <w:i/>
                <w:noProof/>
                <w:lang w:eastAsia="zh-CN"/>
              </w:rPr>
              <w:t>multiB</w:t>
            </w:r>
            <w:r w:rsidRPr="004B3E4B">
              <w:rPr>
                <w:b/>
                <w:bCs/>
                <w:i/>
                <w:noProof/>
                <w:lang w:eastAsia="zh-CN"/>
              </w:rPr>
              <w:t>andInfoReport</w:t>
            </w:r>
          </w:p>
          <w:p w14:paraId="3CF0CDCA" w14:textId="77777777" w:rsidR="00F85AC0" w:rsidRDefault="00F85AC0" w:rsidP="00CD0FEA">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proofErr w:type="spellStart"/>
            <w:r w:rsidRPr="00807390">
              <w:rPr>
                <w:i/>
                <w:color w:val="000000"/>
                <w:lang w:eastAsia="zh-CN"/>
              </w:rPr>
              <w:t>reportCGI</w:t>
            </w:r>
            <w:proofErr w:type="spellEnd"/>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138B08" w14:textId="77777777" w:rsidR="00F85AC0" w:rsidRDefault="00F85AC0" w:rsidP="00CD0FEA">
            <w:pPr>
              <w:pStyle w:val="TAL"/>
              <w:jc w:val="center"/>
              <w:rPr>
                <w:bCs/>
                <w:noProof/>
                <w:lang w:eastAsia="en-GB"/>
              </w:rPr>
            </w:pPr>
            <w:r>
              <w:rPr>
                <w:bCs/>
                <w:noProof/>
                <w:lang w:eastAsia="en-GB"/>
              </w:rPr>
              <w:t>-</w:t>
            </w:r>
          </w:p>
        </w:tc>
      </w:tr>
      <w:tr w:rsidR="00F85AC0" w:rsidRPr="00D05729" w14:paraId="692E26F1" w14:textId="77777777" w:rsidTr="00CD0FEA">
        <w:trPr>
          <w:gridAfter w:val="1"/>
          <w:wAfter w:w="7" w:type="dxa"/>
          <w:cantSplit/>
        </w:trPr>
        <w:tc>
          <w:tcPr>
            <w:tcW w:w="7807" w:type="dxa"/>
          </w:tcPr>
          <w:p w14:paraId="60B75A05" w14:textId="77777777" w:rsidR="00F85AC0" w:rsidRPr="00FC0DF3" w:rsidRDefault="00F85AC0" w:rsidP="00CD0FEA">
            <w:pPr>
              <w:pStyle w:val="TAL"/>
              <w:rPr>
                <w:b/>
                <w:bCs/>
                <w:i/>
                <w:noProof/>
                <w:lang w:eastAsia="en-GB"/>
              </w:rPr>
            </w:pPr>
            <w:r w:rsidRPr="00FC0DF3">
              <w:rPr>
                <w:b/>
                <w:bCs/>
                <w:i/>
                <w:noProof/>
                <w:lang w:eastAsia="en-GB"/>
              </w:rPr>
              <w:t>multiClusterPUSCH-WithinCC</w:t>
            </w:r>
          </w:p>
        </w:tc>
        <w:tc>
          <w:tcPr>
            <w:tcW w:w="916" w:type="dxa"/>
            <w:gridSpan w:val="2"/>
          </w:tcPr>
          <w:p w14:paraId="750558D7" w14:textId="77777777" w:rsidR="00F85AC0" w:rsidRPr="00FC0DF3" w:rsidRDefault="00F85AC0" w:rsidP="00CD0FEA">
            <w:pPr>
              <w:pStyle w:val="TAL"/>
              <w:jc w:val="center"/>
              <w:rPr>
                <w:bCs/>
                <w:noProof/>
                <w:lang w:eastAsia="en-GB"/>
              </w:rPr>
            </w:pPr>
            <w:r w:rsidRPr="00FC0DF3">
              <w:rPr>
                <w:rFonts w:hint="eastAsia"/>
                <w:bCs/>
                <w:noProof/>
                <w:lang w:eastAsia="zh-CN"/>
              </w:rPr>
              <w:t>Yes</w:t>
            </w:r>
          </w:p>
        </w:tc>
      </w:tr>
      <w:tr w:rsidR="00F85AC0" w:rsidRPr="00D05729" w14:paraId="77E8FF79" w14:textId="77777777" w:rsidTr="00CD0FEA">
        <w:trPr>
          <w:gridAfter w:val="1"/>
          <w:wAfter w:w="7" w:type="dxa"/>
          <w:cantSplit/>
        </w:trPr>
        <w:tc>
          <w:tcPr>
            <w:tcW w:w="7807" w:type="dxa"/>
          </w:tcPr>
          <w:p w14:paraId="2A98C8B0" w14:textId="77777777" w:rsidR="00F85AC0" w:rsidRPr="006009E4" w:rsidRDefault="00F85AC0" w:rsidP="00CD0FEA">
            <w:pPr>
              <w:keepNext/>
              <w:keepLines/>
              <w:spacing w:after="0"/>
              <w:rPr>
                <w:rFonts w:ascii="Arial" w:hAnsi="Arial"/>
                <w:b/>
                <w:i/>
                <w:sz w:val="18"/>
              </w:rPr>
            </w:pPr>
            <w:proofErr w:type="spellStart"/>
            <w:proofErr w:type="gramStart"/>
            <w:r>
              <w:rPr>
                <w:rFonts w:ascii="Arial" w:hAnsi="Arial"/>
                <w:b/>
                <w:i/>
                <w:sz w:val="18"/>
              </w:rPr>
              <w:t>multiNS</w:t>
            </w:r>
            <w:proofErr w:type="gramEnd"/>
            <w:r>
              <w:rPr>
                <w:rFonts w:ascii="Arial" w:hAnsi="Arial"/>
                <w:b/>
                <w:i/>
                <w:sz w:val="18"/>
              </w:rPr>
              <w:t>-Pmax</w:t>
            </w:r>
            <w:proofErr w:type="spellEnd"/>
          </w:p>
          <w:p w14:paraId="4257D94F" w14:textId="77777777" w:rsidR="00F85AC0" w:rsidRPr="00FC0DF3" w:rsidRDefault="00F85AC0" w:rsidP="00CD0FEA">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w:t>
            </w:r>
            <w:proofErr w:type="spellStart"/>
            <w:r w:rsidRPr="004E6945">
              <w:rPr>
                <w:i/>
                <w:lang w:eastAsia="en-GB"/>
              </w:rPr>
              <w:t>PmaxList</w:t>
            </w:r>
            <w:proofErr w:type="spellEnd"/>
            <w:r w:rsidRPr="004E6945">
              <w:rPr>
                <w:lang w:eastAsia="en-GB"/>
              </w:rPr>
              <w:t>.</w:t>
            </w:r>
          </w:p>
        </w:tc>
        <w:tc>
          <w:tcPr>
            <w:tcW w:w="916" w:type="dxa"/>
            <w:gridSpan w:val="2"/>
          </w:tcPr>
          <w:p w14:paraId="3F388F94" w14:textId="77777777" w:rsidR="00F85AC0" w:rsidRPr="00FC0DF3" w:rsidRDefault="00F85AC0" w:rsidP="00CD0FEA">
            <w:pPr>
              <w:pStyle w:val="TAL"/>
              <w:jc w:val="center"/>
              <w:rPr>
                <w:bCs/>
                <w:noProof/>
                <w:lang w:eastAsia="zh-CN"/>
              </w:rPr>
            </w:pPr>
            <w:r>
              <w:rPr>
                <w:bCs/>
                <w:noProof/>
                <w:lang w:val="en-US" w:eastAsia="zh-CN"/>
              </w:rPr>
              <w:t>-</w:t>
            </w:r>
          </w:p>
        </w:tc>
      </w:tr>
      <w:tr w:rsidR="00F85AC0" w:rsidRPr="00D05729" w14:paraId="085A5D45" w14:textId="77777777" w:rsidTr="00CD0FEA">
        <w:trPr>
          <w:gridAfter w:val="1"/>
          <w:wAfter w:w="7" w:type="dxa"/>
          <w:cantSplit/>
        </w:trPr>
        <w:tc>
          <w:tcPr>
            <w:tcW w:w="7807" w:type="dxa"/>
          </w:tcPr>
          <w:p w14:paraId="409DB593" w14:textId="77777777" w:rsidR="00F85AC0" w:rsidRPr="00FC0DF3" w:rsidRDefault="00F85AC0" w:rsidP="00CD0FEA">
            <w:pPr>
              <w:pStyle w:val="TAL"/>
              <w:rPr>
                <w:b/>
                <w:bCs/>
                <w:i/>
                <w:noProof/>
                <w:lang w:eastAsia="en-GB"/>
              </w:rPr>
            </w:pPr>
            <w:r w:rsidRPr="00FC0DF3">
              <w:rPr>
                <w:b/>
                <w:bCs/>
                <w:i/>
                <w:noProof/>
                <w:lang w:eastAsia="en-GB"/>
              </w:rPr>
              <w:t>multipleTimingAdvance</w:t>
            </w:r>
          </w:p>
          <w:p w14:paraId="7D4BA28A" w14:textId="77777777" w:rsidR="00F85AC0" w:rsidRPr="00FC0DF3" w:rsidRDefault="00F85AC0" w:rsidP="00CD0FEA">
            <w:pPr>
              <w:pStyle w:val="TAL"/>
              <w:rPr>
                <w:b/>
                <w:bCs/>
                <w:i/>
                <w:noProof/>
                <w:lang w:eastAsia="en-GB"/>
              </w:rPr>
            </w:pPr>
            <w:r w:rsidRPr="00FC0DF3">
              <w:rPr>
                <w:lang w:eastAsia="en-GB"/>
              </w:rPr>
              <w:t xml:space="preserve">Indicates whether the UE supports multiple timing advances for each band combination listed in </w:t>
            </w:r>
            <w:proofErr w:type="spellStart"/>
            <w:r w:rsidRPr="00FC0DF3">
              <w:rPr>
                <w:i/>
                <w:lang w:eastAsia="en-GB"/>
              </w:rPr>
              <w:t>supportedBandCombination</w:t>
            </w:r>
            <w:proofErr w:type="spellEnd"/>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9A775AD"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A9511D" w14:paraId="3C99DE88" w14:textId="77777777" w:rsidTr="00CD0FEA">
        <w:trPr>
          <w:gridAfter w:val="1"/>
          <w:wAfter w:w="7" w:type="dxa"/>
          <w:cantSplit/>
        </w:trPr>
        <w:tc>
          <w:tcPr>
            <w:tcW w:w="7807" w:type="dxa"/>
          </w:tcPr>
          <w:p w14:paraId="0DB8D75E" w14:textId="77777777" w:rsidR="00F85AC0" w:rsidRPr="00FC0DF3" w:rsidRDefault="00F85AC0" w:rsidP="00CD0FEA">
            <w:pPr>
              <w:pStyle w:val="TAL"/>
              <w:rPr>
                <w:b/>
                <w:lang w:eastAsia="en-GB"/>
              </w:rPr>
            </w:pPr>
            <w:proofErr w:type="spellStart"/>
            <w:proofErr w:type="gramStart"/>
            <w:r w:rsidRPr="00FC0DF3">
              <w:rPr>
                <w:rFonts w:eastAsia="SimSun"/>
                <w:b/>
                <w:i/>
                <w:lang w:eastAsia="zh-CN"/>
              </w:rPr>
              <w:t>naics</w:t>
            </w:r>
            <w:proofErr w:type="spellEnd"/>
            <w:proofErr w:type="gramEnd"/>
            <w:r w:rsidRPr="00FC0DF3">
              <w:rPr>
                <w:rFonts w:eastAsia="SimSun"/>
                <w:b/>
                <w:i/>
                <w:lang w:eastAsia="zh-CN"/>
              </w:rPr>
              <w:t>-Capability-List</w:t>
            </w:r>
          </w:p>
          <w:p w14:paraId="072AE693" w14:textId="77777777" w:rsidR="00F85AC0" w:rsidRPr="00FC0DF3" w:rsidRDefault="00F85AC0" w:rsidP="00CD0FEA">
            <w:pPr>
              <w:pStyle w:val="TAL"/>
              <w:rPr>
                <w:rFonts w:eastAsia="SimSun"/>
                <w:lang w:eastAsia="zh-CN"/>
              </w:rPr>
            </w:pPr>
            <w:r w:rsidRPr="00FC0DF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C0DF3">
              <w:rPr>
                <w:rFonts w:eastAsia="SimSun"/>
                <w:i/>
                <w:lang w:eastAsia="zh-CN"/>
              </w:rPr>
              <w:t>numberOfNAICS-CapableCC</w:t>
            </w:r>
            <w:proofErr w:type="spellEnd"/>
            <w:r w:rsidRPr="00FC0DF3">
              <w:rPr>
                <w:rFonts w:eastAsia="SimSun"/>
                <w:lang w:eastAsia="zh-CN"/>
              </w:rPr>
              <w:t xml:space="preserve"> indicates the number of component carriers where the NAICS processing is supported and the field </w:t>
            </w:r>
            <w:proofErr w:type="spellStart"/>
            <w:r w:rsidRPr="00FC0DF3">
              <w:rPr>
                <w:rFonts w:eastAsia="SimSun"/>
                <w:i/>
                <w:lang w:eastAsia="zh-CN"/>
              </w:rPr>
              <w:t>numberOfAggregatedPRB</w:t>
            </w:r>
            <w:proofErr w:type="spellEnd"/>
            <w:r w:rsidRPr="00FC0DF3">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proofErr w:type="spellStart"/>
            <w:r w:rsidRPr="008767BC">
              <w:rPr>
                <w:i/>
                <w:lang w:eastAsia="zh-CN"/>
              </w:rPr>
              <w:t>numberOfNAICS-CapableCC</w:t>
            </w:r>
            <w:proofErr w:type="spellEnd"/>
            <w:r w:rsidRPr="008767BC">
              <w:rPr>
                <w:i/>
                <w:lang w:eastAsia="zh-CN"/>
              </w:rPr>
              <w:t xml:space="preserve">, </w:t>
            </w:r>
            <w:proofErr w:type="spellStart"/>
            <w:r w:rsidRPr="008767BC">
              <w:rPr>
                <w:i/>
                <w:lang w:eastAsia="zh-CN"/>
              </w:rPr>
              <w:t>numberOfNAICS-CapableCC</w:t>
            </w:r>
            <w:proofErr w:type="spellEnd"/>
            <w:r w:rsidRPr="008767BC">
              <w:rPr>
                <w:lang w:eastAsia="zh-CN"/>
              </w:rPr>
              <w:t>} for e</w:t>
            </w:r>
            <w:r>
              <w:rPr>
                <w:lang w:eastAsia="zh-CN"/>
              </w:rPr>
              <w:t>very supported</w:t>
            </w:r>
            <w:r w:rsidRPr="008767BC">
              <w:rPr>
                <w:lang w:eastAsia="zh-CN"/>
              </w:rPr>
              <w:t xml:space="preserve"> </w:t>
            </w:r>
            <w:proofErr w:type="spellStart"/>
            <w:r w:rsidRPr="008767BC">
              <w:rPr>
                <w:i/>
                <w:lang w:eastAsia="zh-CN"/>
              </w:rPr>
              <w:t>numberOfNAICS-CapableCC</w:t>
            </w:r>
            <w:proofErr w:type="spellEnd"/>
            <w:r w:rsidRPr="00782CC1">
              <w:rPr>
                <w:lang w:eastAsia="zh-CN"/>
              </w:rPr>
              <w:t>, e.g. if a UE supports {x CC, y PRBs} and {x-n CC, y-m PRBs} where n&gt;=1 and m&gt;=0, the UE shall indicate both.</w:t>
            </w:r>
          </w:p>
          <w:p w14:paraId="13DC5C70" w14:textId="77777777" w:rsidR="00F85AC0" w:rsidRPr="00FC0DF3" w:rsidRDefault="00F85AC0" w:rsidP="00F85AC0">
            <w:pPr>
              <w:pStyle w:val="TAL"/>
              <w:numPr>
                <w:ilvl w:val="0"/>
                <w:numId w:val="10"/>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1,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w:t>
            </w:r>
          </w:p>
          <w:p w14:paraId="07D2EFA9" w14:textId="77777777" w:rsidR="00F85AC0" w:rsidRPr="00FC0DF3" w:rsidRDefault="00F85AC0" w:rsidP="00F85AC0">
            <w:pPr>
              <w:pStyle w:val="TAL"/>
              <w:numPr>
                <w:ilvl w:val="0"/>
                <w:numId w:val="10"/>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2,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w:t>
            </w:r>
          </w:p>
          <w:p w14:paraId="4240D7FF" w14:textId="77777777" w:rsidR="00F85AC0" w:rsidRPr="00FC0DF3" w:rsidRDefault="00F85AC0" w:rsidP="00F85AC0">
            <w:pPr>
              <w:pStyle w:val="TAL"/>
              <w:numPr>
                <w:ilvl w:val="0"/>
                <w:numId w:val="10"/>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3,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75, 100, 125, 150, 175, 200, 225, 250, 275, 300}; </w:t>
            </w:r>
          </w:p>
          <w:p w14:paraId="4CAB34EB" w14:textId="77777777" w:rsidR="00F85AC0" w:rsidRPr="00FC0DF3" w:rsidRDefault="00F85AC0" w:rsidP="00F85AC0">
            <w:pPr>
              <w:pStyle w:val="TAL"/>
              <w:numPr>
                <w:ilvl w:val="0"/>
                <w:numId w:val="10"/>
              </w:numPr>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4,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w:t>
            </w:r>
          </w:p>
          <w:p w14:paraId="5F19E8B2" w14:textId="77777777" w:rsidR="00F85AC0" w:rsidRPr="00FC0DF3" w:rsidRDefault="00F85AC0" w:rsidP="00CD0FEA">
            <w:pPr>
              <w:pStyle w:val="TAL"/>
              <w:ind w:left="720"/>
              <w:rPr>
                <w:rFonts w:eastAsia="SimSun"/>
                <w:lang w:eastAsia="zh-CN"/>
              </w:rPr>
            </w:pPr>
            <w:r w:rsidRPr="00FC0DF3">
              <w:rPr>
                <w:rFonts w:eastAsia="SimSun"/>
                <w:lang w:eastAsia="zh-CN"/>
              </w:rPr>
              <w:t xml:space="preserve">For </w:t>
            </w:r>
            <w:proofErr w:type="spellStart"/>
            <w:r w:rsidRPr="00FC0DF3">
              <w:rPr>
                <w:rFonts w:eastAsia="SimSun"/>
                <w:i/>
                <w:lang w:eastAsia="zh-CN"/>
              </w:rPr>
              <w:t>numberOfNAICS-CapableCC</w:t>
            </w:r>
            <w:proofErr w:type="spellEnd"/>
            <w:r w:rsidRPr="00FC0DF3">
              <w:rPr>
                <w:rFonts w:eastAsia="SimSun"/>
                <w:lang w:eastAsia="zh-CN"/>
              </w:rPr>
              <w:t xml:space="preserve"> = 5, UE signals one value for </w:t>
            </w:r>
            <w:proofErr w:type="spellStart"/>
            <w:r w:rsidRPr="00FC0DF3">
              <w:rPr>
                <w:rFonts w:eastAsia="SimSun"/>
                <w:i/>
                <w:lang w:eastAsia="zh-CN"/>
              </w:rPr>
              <w:t>numberOfAggregatedPRB</w:t>
            </w:r>
            <w:proofErr w:type="spellEnd"/>
            <w:r w:rsidRPr="00FC0DF3">
              <w:rPr>
                <w:rFonts w:eastAsia="SimSun"/>
                <w:lang w:eastAsia="zh-CN"/>
              </w:rPr>
              <w:t xml:space="preserve"> from the range {50, 100, 150, 200, 250, 300, 350, 400, 450, 500}.</w:t>
            </w:r>
          </w:p>
        </w:tc>
        <w:tc>
          <w:tcPr>
            <w:tcW w:w="916" w:type="dxa"/>
            <w:gridSpan w:val="2"/>
          </w:tcPr>
          <w:p w14:paraId="0000DFE4"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A9511D" w14:paraId="71B89C9B" w14:textId="77777777" w:rsidTr="00CD0FEA">
        <w:trPr>
          <w:gridAfter w:val="1"/>
          <w:wAfter w:w="7" w:type="dxa"/>
          <w:cantSplit/>
        </w:trPr>
        <w:tc>
          <w:tcPr>
            <w:tcW w:w="7807" w:type="dxa"/>
          </w:tcPr>
          <w:p w14:paraId="75FAE3CB" w14:textId="77777777" w:rsidR="00F85AC0" w:rsidRPr="000C50E7" w:rsidRDefault="00F85AC0" w:rsidP="00CD0FEA">
            <w:pPr>
              <w:pStyle w:val="TAL"/>
              <w:rPr>
                <w:b/>
                <w:i/>
                <w:lang w:eastAsia="zh-CN"/>
              </w:rPr>
            </w:pPr>
            <w:proofErr w:type="gramStart"/>
            <w:r w:rsidRPr="000C50E7">
              <w:rPr>
                <w:b/>
                <w:i/>
                <w:lang w:eastAsia="en-GB"/>
              </w:rPr>
              <w:t>n</w:t>
            </w:r>
            <w:proofErr w:type="gramEnd"/>
            <w:r w:rsidRPr="000C50E7">
              <w:rPr>
                <w:b/>
                <w:i/>
                <w:lang w:eastAsia="en-GB"/>
              </w:rPr>
              <w:t>-</w:t>
            </w:r>
            <w:proofErr w:type="spellStart"/>
            <w:r w:rsidRPr="000C50E7">
              <w:rPr>
                <w:b/>
                <w:i/>
                <w:lang w:eastAsia="en-GB"/>
              </w:rPr>
              <w:t>MaxList</w:t>
            </w:r>
            <w:proofErr w:type="spellEnd"/>
            <w:r w:rsidRPr="000C50E7">
              <w:rPr>
                <w:b/>
                <w:i/>
                <w:lang w:eastAsia="en-GB"/>
              </w:rPr>
              <w:t xml:space="preserve"> (in MIMO-UE-</w:t>
            </w:r>
            <w:proofErr w:type="spellStart"/>
            <w:r w:rsidRPr="000C50E7">
              <w:rPr>
                <w:b/>
                <w:i/>
                <w:lang w:eastAsia="en-GB"/>
              </w:rPr>
              <w:t>ParametersPerTM</w:t>
            </w:r>
            <w:proofErr w:type="spellEnd"/>
            <w:r w:rsidRPr="000C50E7">
              <w:rPr>
                <w:b/>
                <w:i/>
                <w:lang w:eastAsia="en-GB"/>
              </w:rPr>
              <w:t>)</w:t>
            </w:r>
          </w:p>
          <w:p w14:paraId="3501C8F3" w14:textId="77777777" w:rsidR="00F85AC0" w:rsidRPr="00FC0DF3" w:rsidRDefault="00F85AC0" w:rsidP="00CD0FEA">
            <w:pPr>
              <w:pStyle w:val="TAL"/>
              <w:rPr>
                <w:rFonts w:eastAsia="SimSun"/>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xml:space="preserve">, with value 0 indicating 16 and value 1 indicating 32. The </w:t>
            </w:r>
            <w:proofErr w:type="spellStart"/>
            <w:r w:rsidRPr="000C50E7">
              <w:rPr>
                <w:lang w:eastAsia="en-GB"/>
              </w:rPr>
              <w:t>s</w:t>
            </w:r>
            <w:r w:rsidRPr="000C50E7">
              <w:t>ixt</w:t>
            </w:r>
            <w:proofErr w:type="spellEnd"/>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14:paraId="2086E2D4" w14:textId="77777777" w:rsidR="00F85AC0" w:rsidRPr="00FC0DF3" w:rsidRDefault="00F85AC0" w:rsidP="00CD0FEA">
            <w:pPr>
              <w:pStyle w:val="TAL"/>
              <w:jc w:val="center"/>
              <w:rPr>
                <w:bCs/>
                <w:noProof/>
                <w:lang w:eastAsia="en-GB"/>
              </w:rPr>
            </w:pPr>
            <w:r w:rsidRPr="000C50E7">
              <w:rPr>
                <w:bCs/>
                <w:noProof/>
                <w:lang w:eastAsia="en-GB"/>
              </w:rPr>
              <w:t>TBD</w:t>
            </w:r>
          </w:p>
        </w:tc>
      </w:tr>
      <w:tr w:rsidR="00F85AC0" w:rsidRPr="00A9511D" w14:paraId="06CC9646" w14:textId="77777777" w:rsidTr="00CD0FEA">
        <w:trPr>
          <w:gridAfter w:val="1"/>
          <w:wAfter w:w="7" w:type="dxa"/>
          <w:cantSplit/>
        </w:trPr>
        <w:tc>
          <w:tcPr>
            <w:tcW w:w="7807" w:type="dxa"/>
          </w:tcPr>
          <w:p w14:paraId="525CCBFC" w14:textId="77777777" w:rsidR="00F85AC0" w:rsidRPr="000C50E7" w:rsidRDefault="00F85AC0" w:rsidP="00CD0FEA">
            <w:pPr>
              <w:pStyle w:val="TAL"/>
              <w:rPr>
                <w:b/>
                <w:i/>
                <w:lang w:eastAsia="zh-CN"/>
              </w:rPr>
            </w:pPr>
            <w:proofErr w:type="gramStart"/>
            <w:r w:rsidRPr="000C50E7">
              <w:rPr>
                <w:b/>
                <w:i/>
                <w:lang w:eastAsia="en-GB"/>
              </w:rPr>
              <w:t>n</w:t>
            </w:r>
            <w:proofErr w:type="gramEnd"/>
            <w:r w:rsidRPr="000C50E7">
              <w:rPr>
                <w:b/>
                <w:i/>
                <w:lang w:eastAsia="en-GB"/>
              </w:rPr>
              <w:t>-</w:t>
            </w:r>
            <w:proofErr w:type="spellStart"/>
            <w:r w:rsidRPr="000C50E7">
              <w:rPr>
                <w:b/>
                <w:i/>
                <w:lang w:eastAsia="en-GB"/>
              </w:rPr>
              <w:t>MaxList</w:t>
            </w:r>
            <w:proofErr w:type="spellEnd"/>
            <w:r w:rsidRPr="000C50E7">
              <w:rPr>
                <w:b/>
                <w:i/>
                <w:lang w:eastAsia="en-GB"/>
              </w:rPr>
              <w:t xml:space="preserve"> (in MIMO-CA-</w:t>
            </w:r>
            <w:proofErr w:type="spellStart"/>
            <w:r w:rsidRPr="000C50E7">
              <w:rPr>
                <w:b/>
                <w:i/>
                <w:lang w:eastAsia="en-GB"/>
              </w:rPr>
              <w:t>ParametersPerBoBCPerTM</w:t>
            </w:r>
            <w:proofErr w:type="spellEnd"/>
            <w:r w:rsidRPr="000C50E7">
              <w:rPr>
                <w:b/>
                <w:i/>
                <w:lang w:eastAsia="en-GB"/>
              </w:rPr>
              <w:t>)</w:t>
            </w:r>
          </w:p>
          <w:p w14:paraId="4D0A6F1E" w14:textId="77777777" w:rsidR="00F85AC0" w:rsidRPr="00FC0DF3" w:rsidRDefault="00F85AC0" w:rsidP="00CD0FEA">
            <w:pPr>
              <w:pStyle w:val="TAL"/>
              <w:rPr>
                <w:rFonts w:eastAsia="SimSun"/>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w:t>
            </w:r>
            <w:proofErr w:type="spellStart"/>
            <w:r w:rsidRPr="000C50E7">
              <w:rPr>
                <w:i/>
                <w:lang w:eastAsia="en-GB"/>
              </w:rPr>
              <w:t>MaxList</w:t>
            </w:r>
            <w:proofErr w:type="spellEnd"/>
            <w:r w:rsidRPr="000C50E7">
              <w:rPr>
                <w:lang w:eastAsia="en-GB"/>
              </w:rPr>
              <w:t xml:space="preserve"> in </w:t>
            </w:r>
            <w:r w:rsidRPr="000C50E7">
              <w:rPr>
                <w:i/>
                <w:lang w:eastAsia="en-GB"/>
              </w:rPr>
              <w:t>MIMO-UE-</w:t>
            </w:r>
            <w:proofErr w:type="spellStart"/>
            <w:r w:rsidRPr="000C50E7">
              <w:rPr>
                <w:i/>
                <w:lang w:eastAsia="en-GB"/>
              </w:rPr>
              <w:t>ParametersPerTM</w:t>
            </w:r>
            <w:proofErr w:type="spellEnd"/>
            <w:r w:rsidRPr="000C50E7">
              <w:rPr>
                <w:lang w:eastAsia="en-GB"/>
              </w:rPr>
              <w:t>.</w:t>
            </w:r>
          </w:p>
        </w:tc>
        <w:tc>
          <w:tcPr>
            <w:tcW w:w="916" w:type="dxa"/>
            <w:gridSpan w:val="2"/>
          </w:tcPr>
          <w:p w14:paraId="2455B34F" w14:textId="77777777" w:rsidR="00F85AC0" w:rsidRPr="00FC0DF3" w:rsidRDefault="00F85AC0" w:rsidP="00CD0FEA">
            <w:pPr>
              <w:pStyle w:val="TAL"/>
              <w:jc w:val="center"/>
              <w:rPr>
                <w:bCs/>
                <w:noProof/>
                <w:lang w:eastAsia="en-GB"/>
              </w:rPr>
            </w:pPr>
            <w:r w:rsidRPr="00A83336">
              <w:rPr>
                <w:bCs/>
                <w:noProof/>
                <w:lang w:eastAsia="en-GB"/>
              </w:rPr>
              <w:t>-</w:t>
            </w:r>
          </w:p>
        </w:tc>
      </w:tr>
      <w:tr w:rsidR="00F85AC0" w:rsidRPr="00D05729" w14:paraId="329C046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ADB439" w14:textId="77777777" w:rsidR="00F85AC0" w:rsidRPr="00FC0DF3" w:rsidRDefault="00F85AC0" w:rsidP="00CD0FEA">
            <w:pPr>
              <w:pStyle w:val="TAL"/>
              <w:rPr>
                <w:b/>
                <w:i/>
                <w:lang w:eastAsia="zh-CN"/>
              </w:rPr>
            </w:pPr>
            <w:proofErr w:type="spellStart"/>
            <w:r w:rsidRPr="00FC0DF3">
              <w:rPr>
                <w:b/>
                <w:i/>
                <w:lang w:eastAsia="en-GB"/>
              </w:rPr>
              <w:t>NonContiguousUL</w:t>
            </w:r>
            <w:proofErr w:type="spellEnd"/>
            <w:r w:rsidRPr="00FC0DF3">
              <w:rPr>
                <w:b/>
                <w:i/>
                <w:lang w:eastAsia="en-GB"/>
              </w:rPr>
              <w:t>-RA-</w:t>
            </w:r>
            <w:proofErr w:type="spellStart"/>
            <w:r w:rsidRPr="00FC0DF3">
              <w:rPr>
                <w:b/>
                <w:i/>
                <w:lang w:eastAsia="en-GB"/>
              </w:rPr>
              <w:t>WithinCC</w:t>
            </w:r>
            <w:proofErr w:type="spellEnd"/>
            <w:r w:rsidRPr="00FC0DF3">
              <w:rPr>
                <w:b/>
                <w:i/>
                <w:lang w:eastAsia="en-GB"/>
              </w:rPr>
              <w:t>-List</w:t>
            </w:r>
          </w:p>
          <w:p w14:paraId="2FE7E2C6" w14:textId="77777777" w:rsidR="00F85AC0" w:rsidRPr="00FC0DF3" w:rsidRDefault="00F85AC0" w:rsidP="00CD0FEA">
            <w:pPr>
              <w:pStyle w:val="TAL"/>
              <w:rPr>
                <w:b/>
                <w:i/>
                <w:lang w:eastAsia="zh-CN"/>
              </w:rPr>
            </w:pPr>
            <w:r w:rsidRPr="00FC0DF3">
              <w:rPr>
                <w:lang w:eastAsia="en-GB"/>
              </w:rPr>
              <w:t xml:space="preserve">One entry corresponding to each supported E-UTRA band listed in the same order as in </w:t>
            </w:r>
            <w:proofErr w:type="spellStart"/>
            <w:r w:rsidRPr="00FC0DF3">
              <w:rPr>
                <w:i/>
                <w:iCs/>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38757" w14:textId="77777777" w:rsidR="00F85AC0" w:rsidRPr="00FC0DF3" w:rsidRDefault="00F85AC0" w:rsidP="00CD0FEA">
            <w:pPr>
              <w:pStyle w:val="TAL"/>
              <w:jc w:val="center"/>
              <w:rPr>
                <w:lang w:eastAsia="en-GB"/>
              </w:rPr>
            </w:pPr>
            <w:r w:rsidRPr="00FC0DF3">
              <w:rPr>
                <w:bCs/>
                <w:noProof/>
                <w:lang w:eastAsia="en-GB"/>
              </w:rPr>
              <w:t>No</w:t>
            </w:r>
          </w:p>
        </w:tc>
      </w:tr>
      <w:tr w:rsidR="00F85AC0" w:rsidRPr="00D05729" w14:paraId="7BE856E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19732" w14:textId="77777777" w:rsidR="00F85AC0" w:rsidRPr="00C55A27"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proofErr w:type="gramStart"/>
            <w:r w:rsidRPr="00C55A27">
              <w:rPr>
                <w:rFonts w:eastAsia="Times New Roman" w:cs="Times New Roman"/>
                <w:b/>
                <w:i/>
                <w:color w:val="auto"/>
                <w:kern w:val="0"/>
                <w:sz w:val="18"/>
                <w:lang w:val="en-GB" w:eastAsia="en-GB"/>
              </w:rPr>
              <w:t>nonPrecoded</w:t>
            </w:r>
            <w:proofErr w:type="spellEnd"/>
            <w:proofErr w:type="gramEnd"/>
            <w:r w:rsidRPr="00C55A27">
              <w:rPr>
                <w:rFonts w:eastAsia="Times New Roman" w:cs="Times New Roman"/>
                <w:b/>
                <w:i/>
                <w:color w:val="auto"/>
                <w:kern w:val="0"/>
                <w:sz w:val="18"/>
                <w:lang w:val="en-GB" w:eastAsia="en-GB"/>
              </w:rPr>
              <w:t xml:space="preserve">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14:paraId="08F2205A" w14:textId="77777777" w:rsidR="00F85AC0" w:rsidRPr="00FC0DF3" w:rsidRDefault="00F85AC0" w:rsidP="00CD0FEA">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BCFBF3D" w14:textId="77777777" w:rsidR="00F85AC0" w:rsidRPr="00FC0DF3" w:rsidRDefault="00F85AC0" w:rsidP="00CD0FEA">
            <w:pPr>
              <w:pStyle w:val="TAL"/>
              <w:jc w:val="center"/>
              <w:rPr>
                <w:bCs/>
                <w:noProof/>
                <w:lang w:eastAsia="en-GB"/>
              </w:rPr>
            </w:pPr>
            <w:r w:rsidRPr="00C55A27">
              <w:rPr>
                <w:bCs/>
                <w:noProof/>
                <w:lang w:eastAsia="en-GB"/>
              </w:rPr>
              <w:t>TBD</w:t>
            </w:r>
          </w:p>
        </w:tc>
      </w:tr>
      <w:tr w:rsidR="00F85AC0" w:rsidRPr="00D05729" w14:paraId="578756C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5A0022" w14:textId="77777777" w:rsidR="00F85AC0" w:rsidRPr="00C55A27" w:rsidRDefault="00F85AC0" w:rsidP="00CD0FEA">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proofErr w:type="gramStart"/>
            <w:r w:rsidRPr="00C55A27">
              <w:rPr>
                <w:rFonts w:eastAsia="Times New Roman" w:cs="Times New Roman"/>
                <w:b/>
                <w:i/>
                <w:color w:val="auto"/>
                <w:kern w:val="0"/>
                <w:sz w:val="18"/>
                <w:lang w:val="en-GB" w:eastAsia="en-GB"/>
              </w:rPr>
              <w:t>nonPrecoded</w:t>
            </w:r>
            <w:proofErr w:type="spellEnd"/>
            <w:proofErr w:type="gramEnd"/>
            <w:r w:rsidRPr="00C55A27">
              <w:rPr>
                <w:rFonts w:eastAsia="Times New Roman" w:cs="Times New Roman"/>
                <w:b/>
                <w:i/>
                <w:color w:val="auto"/>
                <w:kern w:val="0"/>
                <w:sz w:val="18"/>
                <w:lang w:val="en-GB" w:eastAsia="en-GB"/>
              </w:rPr>
              <w:t xml:space="preserve">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14:paraId="66C3DEB5" w14:textId="77777777" w:rsidR="00F85AC0" w:rsidRPr="00FC0DF3" w:rsidRDefault="00F85AC0" w:rsidP="00CD0FEA">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343B51A" w14:textId="77777777" w:rsidR="00F85AC0" w:rsidRPr="00FC0DF3" w:rsidRDefault="00F85AC0" w:rsidP="00CD0FEA">
            <w:pPr>
              <w:pStyle w:val="TAL"/>
              <w:jc w:val="center"/>
              <w:rPr>
                <w:bCs/>
                <w:noProof/>
                <w:lang w:eastAsia="en-GB"/>
              </w:rPr>
            </w:pPr>
            <w:r w:rsidRPr="00C55A27">
              <w:rPr>
                <w:bCs/>
                <w:noProof/>
                <w:lang w:eastAsia="en-GB"/>
              </w:rPr>
              <w:t>-</w:t>
            </w:r>
          </w:p>
        </w:tc>
      </w:tr>
      <w:tr w:rsidR="00F85AC0" w:rsidRPr="00D05729" w14:paraId="0696130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18C9D6" w14:textId="77777777" w:rsidR="00F85AC0" w:rsidRPr="00FC0DF3" w:rsidRDefault="00F85AC0" w:rsidP="00CD0FEA">
            <w:pPr>
              <w:pStyle w:val="TAL"/>
              <w:rPr>
                <w:b/>
                <w:i/>
                <w:lang w:eastAsia="zh-CN"/>
              </w:rPr>
            </w:pPr>
            <w:proofErr w:type="spellStart"/>
            <w:proofErr w:type="gramStart"/>
            <w:r w:rsidRPr="00FC0DF3">
              <w:rPr>
                <w:b/>
                <w:i/>
                <w:lang w:eastAsia="zh-CN"/>
              </w:rPr>
              <w:t>noResourceRestrictionForTTIBundling</w:t>
            </w:r>
            <w:proofErr w:type="spellEnd"/>
            <w:proofErr w:type="gramEnd"/>
          </w:p>
          <w:p w14:paraId="18041AC5" w14:textId="77777777" w:rsidR="00F85AC0" w:rsidRPr="00FC0DF3" w:rsidRDefault="00F85AC0" w:rsidP="00CD0FEA">
            <w:pPr>
              <w:pStyle w:val="TAL"/>
              <w:rPr>
                <w:b/>
                <w:i/>
                <w:lang w:eastAsia="en-GB"/>
              </w:rPr>
            </w:pPr>
            <w:r w:rsidRPr="00FC0DF3">
              <w:rPr>
                <w:rFonts w:hint="eastAsia"/>
                <w:lang w:eastAsia="en-GB"/>
              </w:rPr>
              <w:t>Indicate</w:t>
            </w:r>
            <w:r w:rsidRPr="00FC0DF3">
              <w:rPr>
                <w:lang w:eastAsia="en-GB"/>
              </w:rPr>
              <w:t xml:space="preserve"> </w:t>
            </w:r>
            <w:proofErr w:type="spellStart"/>
            <w:r w:rsidRPr="00FC0DF3">
              <w:rPr>
                <w:lang w:eastAsia="en-GB"/>
              </w:rPr>
              <w:t>wheter</w:t>
            </w:r>
            <w:proofErr w:type="spellEnd"/>
            <w:r w:rsidRPr="00FC0DF3">
              <w:rPr>
                <w:lang w:eastAsia="en-GB"/>
              </w:rPr>
              <w:t xml:space="preserve">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83AD23" w14:textId="77777777" w:rsidR="00F85AC0" w:rsidRPr="00FC0DF3" w:rsidRDefault="00F85AC0" w:rsidP="00CD0FEA">
            <w:pPr>
              <w:pStyle w:val="TAL"/>
              <w:jc w:val="center"/>
              <w:rPr>
                <w:bCs/>
                <w:noProof/>
                <w:lang w:eastAsia="en-GB"/>
              </w:rPr>
            </w:pPr>
            <w:r w:rsidRPr="00FC0DF3">
              <w:rPr>
                <w:rFonts w:hint="eastAsia"/>
                <w:bCs/>
                <w:noProof/>
                <w:lang w:eastAsia="zh-CN"/>
              </w:rPr>
              <w:t>-</w:t>
            </w:r>
          </w:p>
        </w:tc>
      </w:tr>
      <w:tr w:rsidR="00F85AC0" w:rsidRPr="00D05729" w14:paraId="371F53F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658C99" w14:textId="77777777" w:rsidR="00F85AC0" w:rsidRPr="00FC0DF3" w:rsidRDefault="00F85AC0" w:rsidP="00CD0FEA">
            <w:pPr>
              <w:pStyle w:val="TAL"/>
              <w:rPr>
                <w:b/>
                <w:i/>
                <w:lang w:eastAsia="en-GB"/>
              </w:rPr>
            </w:pPr>
            <w:proofErr w:type="spellStart"/>
            <w:proofErr w:type="gramStart"/>
            <w:r w:rsidRPr="00FC0DF3">
              <w:rPr>
                <w:b/>
                <w:i/>
                <w:lang w:eastAsia="en-GB"/>
              </w:rPr>
              <w:t>otdoa</w:t>
            </w:r>
            <w:proofErr w:type="spellEnd"/>
            <w:proofErr w:type="gramEnd"/>
            <w:r w:rsidRPr="00FC0DF3">
              <w:rPr>
                <w:b/>
                <w:i/>
                <w:lang w:eastAsia="en-GB"/>
              </w:rPr>
              <w:t>-UE-Assisted</w:t>
            </w:r>
          </w:p>
          <w:p w14:paraId="40CFB03C" w14:textId="77777777" w:rsidR="00F85AC0" w:rsidRPr="00FC0DF3" w:rsidRDefault="00F85AC0" w:rsidP="00CD0FEA">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AA8C1CA"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5A4C79" w14:paraId="62DA183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55F62"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en-GB"/>
              </w:rPr>
            </w:pPr>
            <w:proofErr w:type="spellStart"/>
            <w:proofErr w:type="gramStart"/>
            <w:r>
              <w:rPr>
                <w:rFonts w:ascii="Arial" w:hAnsi="Arial"/>
                <w:b/>
                <w:i/>
                <w:sz w:val="18"/>
                <w:lang w:eastAsia="en-GB"/>
              </w:rPr>
              <w:t>p</w:t>
            </w:r>
            <w:r w:rsidRPr="005A4C79">
              <w:rPr>
                <w:rFonts w:ascii="Arial" w:hAnsi="Arial"/>
                <w:b/>
                <w:i/>
                <w:sz w:val="18"/>
                <w:lang w:eastAsia="en-GB"/>
              </w:rPr>
              <w:t>dcch</w:t>
            </w:r>
            <w:proofErr w:type="gramEnd"/>
            <w:r w:rsidRPr="005A4C79">
              <w:rPr>
                <w:rFonts w:ascii="Arial" w:hAnsi="Arial"/>
                <w:b/>
                <w:i/>
                <w:sz w:val="18"/>
                <w:lang w:eastAsia="en-GB"/>
              </w:rPr>
              <w:t>-CandidateReductions</w:t>
            </w:r>
            <w:proofErr w:type="spellEnd"/>
          </w:p>
          <w:p w14:paraId="458909F8"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55040FE" w14:textId="77777777" w:rsidR="00F85AC0" w:rsidRPr="005A4C79" w:rsidRDefault="00F85AC0" w:rsidP="00CD0FEA">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F85AC0" w:rsidRPr="00D05729" w14:paraId="75594A2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DF6B1D" w14:textId="77777777" w:rsidR="00F85AC0" w:rsidRPr="00FC0DF3" w:rsidRDefault="00F85AC0" w:rsidP="00CD0FEA">
            <w:pPr>
              <w:pStyle w:val="TAL"/>
              <w:rPr>
                <w:b/>
                <w:i/>
                <w:lang w:eastAsia="en-GB"/>
              </w:rPr>
            </w:pPr>
            <w:proofErr w:type="spellStart"/>
            <w:proofErr w:type="gramStart"/>
            <w:r w:rsidRPr="00FC0DF3">
              <w:rPr>
                <w:b/>
                <w:i/>
                <w:lang w:eastAsia="en-GB"/>
              </w:rPr>
              <w:t>pdcp</w:t>
            </w:r>
            <w:proofErr w:type="spellEnd"/>
            <w:proofErr w:type="gramEnd"/>
            <w:r w:rsidRPr="00FC0DF3">
              <w:rPr>
                <w:b/>
                <w:i/>
                <w:lang w:eastAsia="en-GB"/>
              </w:rPr>
              <w:t>-SN-Extension</w:t>
            </w:r>
          </w:p>
          <w:p w14:paraId="0D1D2AC7" w14:textId="77777777" w:rsidR="00F85AC0" w:rsidRPr="00FC0DF3" w:rsidRDefault="00F85AC0" w:rsidP="00CD0FEA">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2FED5B5"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5571E" w14:paraId="036B78B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7FC736" w14:textId="77777777" w:rsidR="00F85AC0" w:rsidRPr="00F5571E" w:rsidRDefault="00F85AC0" w:rsidP="00CD0FEA">
            <w:pPr>
              <w:keepNext/>
              <w:keepLines/>
              <w:spacing w:after="0"/>
              <w:rPr>
                <w:rFonts w:ascii="Arial" w:hAnsi="Arial"/>
                <w:b/>
                <w:i/>
                <w:sz w:val="18"/>
              </w:rPr>
            </w:pPr>
            <w:proofErr w:type="gramStart"/>
            <w:r w:rsidRPr="00F5571E">
              <w:rPr>
                <w:rFonts w:ascii="Arial" w:hAnsi="Arial"/>
                <w:b/>
                <w:i/>
                <w:sz w:val="18"/>
              </w:rPr>
              <w:t>pdcp</w:t>
            </w:r>
            <w:proofErr w:type="gramEnd"/>
            <w:r w:rsidRPr="00F5571E">
              <w:rPr>
                <w:rFonts w:ascii="Arial" w:hAnsi="Arial"/>
                <w:b/>
                <w:i/>
                <w:sz w:val="18"/>
              </w:rPr>
              <w:t>-SN-Extension</w:t>
            </w:r>
            <w:r>
              <w:rPr>
                <w:rFonts w:ascii="Arial" w:hAnsi="Arial"/>
                <w:b/>
                <w:i/>
                <w:sz w:val="18"/>
              </w:rPr>
              <w:t>-18bits</w:t>
            </w:r>
          </w:p>
          <w:p w14:paraId="2A0A503D" w14:textId="77777777" w:rsidR="00F85AC0" w:rsidRPr="00F5571E" w:rsidRDefault="00F85AC0" w:rsidP="00CD0FEA">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8B5041B" w14:textId="77777777" w:rsidR="00F85AC0" w:rsidRPr="00F5571E" w:rsidRDefault="00F85AC0" w:rsidP="00CD0FEA">
            <w:pPr>
              <w:keepNext/>
              <w:keepLines/>
              <w:spacing w:after="0"/>
              <w:jc w:val="center"/>
              <w:rPr>
                <w:rFonts w:ascii="Arial" w:hAnsi="Arial"/>
                <w:bCs/>
                <w:noProof/>
                <w:sz w:val="18"/>
              </w:rPr>
            </w:pPr>
            <w:r>
              <w:rPr>
                <w:rFonts w:ascii="Arial" w:hAnsi="Arial"/>
                <w:bCs/>
                <w:noProof/>
                <w:sz w:val="18"/>
              </w:rPr>
              <w:t>-</w:t>
            </w:r>
          </w:p>
        </w:tc>
      </w:tr>
      <w:tr w:rsidR="00F85AC0" w:rsidRPr="00F5571E" w14:paraId="72876B5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03F14E" w14:textId="77777777" w:rsidR="00F85AC0" w:rsidRPr="0009041F" w:rsidRDefault="00F85AC0" w:rsidP="00CD0FEA">
            <w:pPr>
              <w:keepNext/>
              <w:keepLines/>
              <w:spacing w:after="0"/>
              <w:rPr>
                <w:rFonts w:ascii="Arial" w:hAnsi="Arial"/>
                <w:b/>
                <w:i/>
                <w:sz w:val="18"/>
                <w:lang w:eastAsia="ja-JP"/>
              </w:rPr>
            </w:pPr>
            <w:proofErr w:type="spellStart"/>
            <w:proofErr w:type="gramStart"/>
            <w:r w:rsidRPr="0009041F">
              <w:rPr>
                <w:rFonts w:ascii="Arial" w:hAnsi="Arial"/>
                <w:b/>
                <w:i/>
                <w:sz w:val="18"/>
              </w:rPr>
              <w:t>pdcp</w:t>
            </w:r>
            <w:proofErr w:type="gramEnd"/>
            <w:r w:rsidRPr="0009041F">
              <w:rPr>
                <w:rFonts w:ascii="Arial" w:hAnsi="Arial"/>
                <w:b/>
                <w:i/>
                <w:sz w:val="18"/>
              </w:rPr>
              <w:t>-</w:t>
            </w:r>
            <w:r w:rsidRPr="0009041F">
              <w:rPr>
                <w:rFonts w:ascii="Arial" w:hAnsi="Arial" w:hint="eastAsia"/>
                <w:b/>
                <w:i/>
                <w:sz w:val="18"/>
                <w:lang w:eastAsia="ja-JP"/>
              </w:rPr>
              <w:t>TransferSplitUL</w:t>
            </w:r>
            <w:proofErr w:type="spellEnd"/>
          </w:p>
          <w:p w14:paraId="2B4D26D6" w14:textId="77777777" w:rsidR="00F85AC0" w:rsidRPr="00F5571E" w:rsidRDefault="00F85AC0" w:rsidP="00CD0FEA">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proofErr w:type="spellStart"/>
            <w:r w:rsidRPr="00BD7929">
              <w:rPr>
                <w:rFonts w:ascii="Arial" w:hAnsi="Arial" w:hint="eastAsia"/>
                <w:i/>
                <w:sz w:val="18"/>
                <w:lang w:eastAsia="ja-JP"/>
              </w:rPr>
              <w:t>drb-TypeSplit</w:t>
            </w:r>
            <w:proofErr w:type="spellEnd"/>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49D7AFFD" w14:textId="77777777" w:rsidR="00F85AC0" w:rsidRDefault="00F85AC0" w:rsidP="00CD0FEA">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F85AC0" w14:paraId="59C725D0" w14:textId="77777777" w:rsidTr="00CD0FE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502E51DB" w14:textId="77777777" w:rsidR="00F85AC0" w:rsidRDefault="00F85AC0" w:rsidP="00CD0FEA">
            <w:pPr>
              <w:keepNext/>
              <w:keepLines/>
              <w:spacing w:after="0"/>
              <w:rPr>
                <w:rFonts w:ascii="Arial" w:hAnsi="Arial"/>
                <w:b/>
                <w:i/>
                <w:sz w:val="18"/>
                <w:lang w:eastAsia="zh-CN"/>
              </w:rPr>
            </w:pPr>
            <w:proofErr w:type="spellStart"/>
            <w:proofErr w:type="gramStart"/>
            <w:r w:rsidRPr="006030D7">
              <w:rPr>
                <w:rFonts w:ascii="Arial" w:hAnsi="Arial"/>
                <w:b/>
                <w:i/>
                <w:sz w:val="18"/>
                <w:lang w:eastAsia="ja-JP"/>
              </w:rPr>
              <w:t>pdsch</w:t>
            </w:r>
            <w:proofErr w:type="gramEnd"/>
            <w:r w:rsidRPr="006030D7">
              <w:rPr>
                <w:rFonts w:ascii="Arial" w:hAnsi="Arial"/>
                <w:b/>
                <w:i/>
                <w:sz w:val="18"/>
                <w:lang w:eastAsia="ja-JP"/>
              </w:rPr>
              <w:t>-CollisionHandling</w:t>
            </w:r>
            <w:proofErr w:type="spellEnd"/>
          </w:p>
          <w:p w14:paraId="1C0729A2" w14:textId="77777777" w:rsidR="00F85AC0" w:rsidRDefault="00F85AC0" w:rsidP="00CD0FEA">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D4F4FB" w14:textId="77777777" w:rsidR="00F85AC0" w:rsidRDefault="00F85AC0" w:rsidP="00CD0FEA">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F85AC0" w:rsidRPr="00D05729" w14:paraId="35F9EDB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2743A" w14:textId="77777777" w:rsidR="00F85AC0" w:rsidRDefault="00F85AC0" w:rsidP="00CD0FEA">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phy</w:t>
            </w:r>
            <w:proofErr w:type="spellEnd"/>
            <w:proofErr w:type="gramEnd"/>
            <w:r w:rsidRPr="00090E0F">
              <w:rPr>
                <w:rFonts w:ascii="Arial" w:eastAsia="SimSun" w:hAnsi="Arial" w:cs="Arial"/>
                <w:b/>
                <w:i/>
                <w:sz w:val="18"/>
                <w:szCs w:val="18"/>
              </w:rPr>
              <w:t>-</w:t>
            </w:r>
            <w:r w:rsidRPr="00090E0F">
              <w:rPr>
                <w:rFonts w:ascii="Arial" w:eastAsia="SimSun" w:hAnsi="Arial" w:cs="Arial" w:hint="eastAsia"/>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hint="eastAsia"/>
                <w:b/>
                <w:i/>
                <w:sz w:val="18"/>
                <w:szCs w:val="18"/>
                <w:lang w:eastAsia="zh-CN"/>
              </w:rPr>
              <w:t>F</w:t>
            </w:r>
            <w:r>
              <w:rPr>
                <w:rFonts w:ascii="Arial" w:eastAsia="SimSun" w:hAnsi="Arial" w:cs="Arial"/>
                <w:b/>
                <w:i/>
                <w:sz w:val="18"/>
                <w:szCs w:val="18"/>
              </w:rPr>
              <w:t>DD-</w:t>
            </w:r>
            <w:proofErr w:type="spellStart"/>
            <w:r>
              <w:rPr>
                <w:rFonts w:ascii="Arial" w:eastAsia="SimSun" w:hAnsi="Arial" w:cs="Arial" w:hint="eastAsia"/>
                <w:b/>
                <w:i/>
                <w:sz w:val="18"/>
                <w:szCs w:val="18"/>
                <w:lang w:eastAsia="zh-CN"/>
              </w:rPr>
              <w:t>P</w:t>
            </w:r>
            <w:r w:rsidRPr="00090E0F">
              <w:rPr>
                <w:rFonts w:ascii="Arial" w:eastAsia="SimSun" w:hAnsi="Arial" w:cs="Arial"/>
                <w:b/>
                <w:i/>
                <w:sz w:val="18"/>
                <w:szCs w:val="18"/>
              </w:rPr>
              <w:t>Cell</w:t>
            </w:r>
            <w:proofErr w:type="spellEnd"/>
          </w:p>
          <w:p w14:paraId="2131C2D8" w14:textId="77777777" w:rsidR="00F85AC0" w:rsidRPr="00FC0DF3" w:rsidRDefault="00F85AC0" w:rsidP="00CD0FEA">
            <w:pPr>
              <w:pStyle w:val="TAL"/>
              <w:rPr>
                <w:b/>
                <w:i/>
                <w:lang w:eastAsia="en-GB"/>
              </w:rPr>
            </w:pPr>
            <w:r w:rsidRPr="00FC0DF3">
              <w:rPr>
                <w:rFonts w:eastAsia="SimSun" w:hint="eastAsia"/>
                <w:lang w:eastAsia="en-GB"/>
              </w:rPr>
              <w:t xml:space="preserve">Indicates whether the UE supports TDD UL/DL reconfiguration for TDD serving cell(s) via monitoring PDCCH with </w:t>
            </w:r>
            <w:proofErr w:type="spellStart"/>
            <w:r w:rsidRPr="00FC0DF3">
              <w:rPr>
                <w:rFonts w:eastAsia="SimSun" w:hint="eastAsia"/>
                <w:lang w:eastAsia="en-GB"/>
              </w:rPr>
              <w:t>eIMTA</w:t>
            </w:r>
            <w:proofErr w:type="spellEnd"/>
            <w:r w:rsidRPr="00FC0DF3">
              <w:rPr>
                <w:rFonts w:eastAsia="SimSun" w:hint="eastAsia"/>
                <w:lang w:eastAsia="en-GB"/>
              </w:rPr>
              <w:t xml:space="preserve">-RNTI on a FDD </w:t>
            </w:r>
            <w:proofErr w:type="spellStart"/>
            <w:r w:rsidRPr="00FC0DF3">
              <w:rPr>
                <w:rFonts w:eastAsia="SimSun" w:hint="eastAsia"/>
                <w:lang w:eastAsia="en-GB"/>
              </w:rPr>
              <w:t>PCell</w:t>
            </w:r>
            <w:proofErr w:type="spellEnd"/>
            <w:r w:rsidRPr="00FC0DF3">
              <w:rPr>
                <w:rFonts w:eastAsia="SimSun" w:hint="eastAsia"/>
                <w:lang w:eastAsia="en-GB"/>
              </w:rPr>
              <w:t>, and HARQ feedback according to U</w:t>
            </w:r>
            <w:r w:rsidRPr="00FC0DF3">
              <w:rPr>
                <w:rFonts w:eastAsia="SimSun"/>
                <w:lang w:eastAsia="en-GB"/>
              </w:rPr>
              <w:t>L</w:t>
            </w:r>
            <w:r w:rsidRPr="00FC0DF3">
              <w:rPr>
                <w:rFonts w:eastAsia="SimSun" w:hint="eastAsia"/>
                <w:lang w:eastAsia="en-GB"/>
              </w:rPr>
              <w:t xml:space="preserve"> and DL HARQ reference</w:t>
            </w:r>
            <w:r w:rsidRPr="00FC0DF3">
              <w:rPr>
                <w:rFonts w:eastAsia="SimSun"/>
                <w:lang w:eastAsia="en-GB"/>
              </w:rPr>
              <w:t xml:space="preserve"> </w:t>
            </w:r>
            <w:r w:rsidRPr="00FC0DF3">
              <w:rPr>
                <w:rFonts w:eastAsia="SimSun" w:hint="eastAsia"/>
                <w:lang w:eastAsia="en-GB"/>
              </w:rPr>
              <w:t xml:space="preserve">configurations. </w:t>
            </w:r>
            <w:r w:rsidRPr="00FC0DF3">
              <w:rPr>
                <w:rFonts w:eastAsia="SimSun"/>
                <w:lang w:eastAsia="en-GB"/>
              </w:rPr>
              <w:t>This bit can only be set to</w:t>
            </w:r>
            <w:r w:rsidRPr="00FC0DF3">
              <w:rPr>
                <w:rFonts w:eastAsia="SimSun" w:hint="eastAsia"/>
                <w:lang w:eastAsia="en-GB"/>
              </w:rPr>
              <w:t xml:space="preserve"> </w:t>
            </w:r>
            <w:proofErr w:type="gramStart"/>
            <w:r w:rsidRPr="00FC0DF3">
              <w:rPr>
                <w:rFonts w:eastAsia="SimSun" w:hint="eastAsia"/>
                <w:lang w:eastAsia="en-GB"/>
              </w:rPr>
              <w:t>supported</w:t>
            </w:r>
            <w:proofErr w:type="gramEnd"/>
            <w:r w:rsidRPr="00FC0DF3">
              <w:rPr>
                <w:rFonts w:eastAsia="SimSun" w:hint="eastAsia"/>
                <w:lang w:eastAsia="en-GB"/>
              </w:rPr>
              <w:t xml:space="preserve"> only if the </w:t>
            </w:r>
            <w:r w:rsidRPr="00FC0DF3">
              <w:rPr>
                <w:lang w:eastAsia="en-GB"/>
              </w:rPr>
              <w:t xml:space="preserve">UE supports FDD </w:t>
            </w:r>
            <w:proofErr w:type="spellStart"/>
            <w:r w:rsidRPr="00FC0DF3">
              <w:rPr>
                <w:lang w:eastAsia="en-GB"/>
              </w:rPr>
              <w:t>PCell</w:t>
            </w:r>
            <w:proofErr w:type="spellEnd"/>
            <w:r w:rsidRPr="00FC0DF3">
              <w:rPr>
                <w:rFonts w:eastAsia="SimSun" w:hint="eastAsia"/>
                <w:lang w:eastAsia="en-GB"/>
              </w:rPr>
              <w:t xml:space="preserve"> and </w:t>
            </w:r>
            <w:proofErr w:type="spellStart"/>
            <w:r w:rsidRPr="00FC0DF3">
              <w:rPr>
                <w:rFonts w:eastAsia="SimSun"/>
                <w:i/>
                <w:lang w:eastAsia="en-GB"/>
              </w:rPr>
              <w:t>phy</w:t>
            </w:r>
            <w:proofErr w:type="spellEnd"/>
            <w:r w:rsidRPr="00FC0DF3">
              <w:rPr>
                <w:rFonts w:eastAsia="SimSun"/>
                <w:i/>
                <w:lang w:eastAsia="en-GB"/>
              </w:rPr>
              <w:t>-TDD-</w:t>
            </w:r>
            <w:proofErr w:type="spellStart"/>
            <w:r w:rsidRPr="00FC0DF3">
              <w:rPr>
                <w:rFonts w:eastAsia="SimSun"/>
                <w:i/>
                <w:lang w:eastAsia="en-GB"/>
              </w:rPr>
              <w:t>ReConfig</w:t>
            </w:r>
            <w:proofErr w:type="spellEnd"/>
            <w:r w:rsidRPr="00FC0DF3">
              <w:rPr>
                <w:rFonts w:eastAsia="SimSun"/>
                <w:i/>
                <w:lang w:eastAsia="en-GB"/>
              </w:rPr>
              <w:t>-TDD-</w:t>
            </w:r>
            <w:proofErr w:type="spellStart"/>
            <w:r w:rsidRPr="00FC0DF3">
              <w:rPr>
                <w:rFonts w:eastAsia="SimSun"/>
                <w:i/>
                <w:lang w:eastAsia="en-GB"/>
              </w:rPr>
              <w:t>PCell</w:t>
            </w:r>
            <w:proofErr w:type="spellEnd"/>
            <w:r w:rsidRPr="00FC0DF3">
              <w:rPr>
                <w:rFonts w:eastAsia="SimSun" w:hint="eastAsia"/>
                <w:lang w:eastAsia="en-GB"/>
              </w:rPr>
              <w:t xml:space="preserve"> is set </w:t>
            </w:r>
            <w:r w:rsidRPr="00FC0DF3">
              <w:rPr>
                <w:rFonts w:eastAsia="SimSun"/>
                <w:lang w:eastAsia="en-GB"/>
              </w:rPr>
              <w:t>to supported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0C8FEB" w14:textId="77777777" w:rsidR="00F85AC0" w:rsidRPr="00FC0DF3" w:rsidRDefault="00F85AC0" w:rsidP="00CD0FEA">
            <w:pPr>
              <w:pStyle w:val="TAL"/>
              <w:jc w:val="center"/>
              <w:rPr>
                <w:bCs/>
                <w:noProof/>
                <w:lang w:eastAsia="en-GB"/>
              </w:rPr>
            </w:pPr>
            <w:r w:rsidRPr="00FC0DF3">
              <w:rPr>
                <w:rFonts w:eastAsia="SimSun" w:hint="eastAsia"/>
                <w:bCs/>
                <w:noProof/>
                <w:lang w:eastAsia="zh-CN"/>
              </w:rPr>
              <w:t>-</w:t>
            </w:r>
          </w:p>
        </w:tc>
      </w:tr>
      <w:tr w:rsidR="00F85AC0" w:rsidRPr="00D05729" w14:paraId="3667161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20416" w14:textId="77777777" w:rsidR="00F85AC0" w:rsidRDefault="00F85AC0" w:rsidP="00CD0FEA">
            <w:pPr>
              <w:keepNext/>
              <w:keepLines/>
              <w:spacing w:after="0"/>
              <w:rPr>
                <w:rFonts w:ascii="Arial" w:eastAsia="SimSun" w:hAnsi="Arial" w:cs="Arial"/>
                <w:b/>
                <w:i/>
                <w:sz w:val="18"/>
                <w:szCs w:val="18"/>
                <w:lang w:eastAsia="zh-CN"/>
              </w:rPr>
            </w:pPr>
            <w:proofErr w:type="spellStart"/>
            <w:proofErr w:type="gramStart"/>
            <w:r w:rsidRPr="00130FF8">
              <w:rPr>
                <w:rFonts w:ascii="Arial" w:eastAsia="SimSun" w:hAnsi="Arial" w:cs="Arial" w:hint="eastAsia"/>
                <w:b/>
                <w:i/>
                <w:sz w:val="18"/>
                <w:szCs w:val="18"/>
              </w:rPr>
              <w:t>phy</w:t>
            </w:r>
            <w:proofErr w:type="spellEnd"/>
            <w:proofErr w:type="gramEnd"/>
            <w:r w:rsidRPr="00130FF8">
              <w:rPr>
                <w:rFonts w:ascii="Arial" w:eastAsia="SimSun" w:hAnsi="Arial" w:cs="Arial"/>
                <w:b/>
                <w:i/>
                <w:sz w:val="18"/>
                <w:szCs w:val="18"/>
              </w:rPr>
              <w:t>-</w:t>
            </w:r>
            <w:r w:rsidRPr="00130FF8">
              <w:rPr>
                <w:rFonts w:ascii="Arial" w:eastAsia="SimSun" w:hAnsi="Arial" w:cs="Arial" w:hint="eastAsia"/>
                <w:b/>
                <w:i/>
                <w:sz w:val="18"/>
                <w:szCs w:val="18"/>
              </w:rPr>
              <w:t>TDD-</w:t>
            </w:r>
            <w:proofErr w:type="spellStart"/>
            <w:r w:rsidRPr="00130FF8">
              <w:rPr>
                <w:rFonts w:ascii="Arial" w:eastAsia="SimSun" w:hAnsi="Arial" w:cs="Arial"/>
                <w:b/>
                <w:i/>
                <w:sz w:val="18"/>
                <w:szCs w:val="18"/>
              </w:rPr>
              <w:t>ReConfig</w:t>
            </w:r>
            <w:proofErr w:type="spellEnd"/>
            <w:r w:rsidRPr="00130FF8">
              <w:rPr>
                <w:rFonts w:ascii="Arial" w:eastAsia="SimSun" w:hAnsi="Arial" w:cs="Arial"/>
                <w:b/>
                <w:i/>
                <w:sz w:val="18"/>
                <w:szCs w:val="18"/>
              </w:rPr>
              <w:t>-TDD</w:t>
            </w:r>
            <w:r>
              <w:rPr>
                <w:rFonts w:ascii="Arial" w:eastAsia="SimSun" w:hAnsi="Arial" w:cs="Arial"/>
                <w:b/>
                <w:i/>
                <w:sz w:val="18"/>
                <w:szCs w:val="18"/>
              </w:rPr>
              <w:t>-</w:t>
            </w:r>
            <w:proofErr w:type="spellStart"/>
            <w:r w:rsidRPr="00130FF8">
              <w:rPr>
                <w:rFonts w:ascii="Arial" w:eastAsia="SimSun" w:hAnsi="Arial" w:cs="Arial"/>
                <w:b/>
                <w:i/>
                <w:sz w:val="18"/>
                <w:szCs w:val="18"/>
              </w:rPr>
              <w:t>PCell</w:t>
            </w:r>
            <w:proofErr w:type="spellEnd"/>
          </w:p>
          <w:p w14:paraId="4403A213" w14:textId="77777777" w:rsidR="00F85AC0" w:rsidRPr="00FC0DF3" w:rsidRDefault="00F85AC0" w:rsidP="00CD0FEA">
            <w:pPr>
              <w:pStyle w:val="TAL"/>
              <w:rPr>
                <w:b/>
                <w:i/>
                <w:lang w:eastAsia="en-GB"/>
              </w:rPr>
            </w:pPr>
            <w:r w:rsidRPr="00FC0DF3">
              <w:rPr>
                <w:rFonts w:eastAsia="SimSun" w:hint="eastAsia"/>
                <w:lang w:eastAsia="zh-CN"/>
              </w:rPr>
              <w:t xml:space="preserve">Indicates whether the UE supports TDD UL/DL reconfiguration for TDD serving cell(s) via monitoring PDCCH with </w:t>
            </w:r>
            <w:proofErr w:type="spellStart"/>
            <w:r w:rsidRPr="00FC0DF3">
              <w:rPr>
                <w:rFonts w:eastAsia="SimSun" w:hint="eastAsia"/>
                <w:lang w:eastAsia="zh-CN"/>
              </w:rPr>
              <w:t>eIMTA</w:t>
            </w:r>
            <w:proofErr w:type="spellEnd"/>
            <w:r w:rsidRPr="00FC0DF3">
              <w:rPr>
                <w:rFonts w:eastAsia="SimSun" w:hint="eastAsia"/>
                <w:lang w:eastAsia="zh-CN"/>
              </w:rPr>
              <w:t xml:space="preserve">-RNTI on a TDD </w:t>
            </w:r>
            <w:proofErr w:type="spellStart"/>
            <w:r w:rsidRPr="00FC0DF3">
              <w:rPr>
                <w:rFonts w:eastAsia="SimSun" w:hint="eastAsia"/>
                <w:lang w:eastAsia="zh-CN"/>
              </w:rPr>
              <w:t>PCell</w:t>
            </w:r>
            <w:proofErr w:type="spellEnd"/>
            <w:r w:rsidRPr="00FC0DF3">
              <w:rPr>
                <w:rFonts w:eastAsia="SimSun" w:hint="eastAsia"/>
                <w:lang w:eastAsia="zh-CN"/>
              </w:rPr>
              <w:t>, and HARQ feedback according to U</w:t>
            </w:r>
            <w:r w:rsidRPr="00FC0DF3">
              <w:rPr>
                <w:rFonts w:eastAsia="SimSun"/>
                <w:lang w:eastAsia="zh-CN"/>
              </w:rPr>
              <w:t>L</w:t>
            </w:r>
            <w:r w:rsidRPr="00FC0DF3">
              <w:rPr>
                <w:rFonts w:eastAsia="SimSun" w:hint="eastAsia"/>
                <w:lang w:eastAsia="zh-CN"/>
              </w:rPr>
              <w:t xml:space="preserve"> and DL HARQ reference</w:t>
            </w:r>
            <w:r w:rsidRPr="00FC0DF3">
              <w:rPr>
                <w:rFonts w:eastAsia="SimSun"/>
                <w:lang w:eastAsia="zh-CN"/>
              </w:rPr>
              <w:t xml:space="preserve"> </w:t>
            </w:r>
            <w:r w:rsidRPr="00FC0DF3">
              <w:rPr>
                <w:rFonts w:eastAsia="SimSun" w:hint="eastAsia"/>
                <w:lang w:eastAsia="zh-CN"/>
              </w:rPr>
              <w:t>configurations</w:t>
            </w:r>
            <w:r w:rsidRPr="00FC0DF3">
              <w:rPr>
                <w:rFonts w:eastAsia="SimSun"/>
                <w:lang w:eastAsia="zh-CN"/>
              </w:rPr>
              <w:t>, and PUCCH format 3</w:t>
            </w:r>
            <w:r w:rsidRPr="00FC0DF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6D83D3" w14:textId="77777777" w:rsidR="00F85AC0" w:rsidRPr="00FC0DF3" w:rsidRDefault="00F85AC0" w:rsidP="00CD0FEA">
            <w:pPr>
              <w:pStyle w:val="TAL"/>
              <w:jc w:val="center"/>
              <w:rPr>
                <w:bCs/>
                <w:noProof/>
                <w:lang w:eastAsia="en-GB"/>
              </w:rPr>
            </w:pPr>
            <w:r w:rsidRPr="00FC0DF3">
              <w:rPr>
                <w:rFonts w:eastAsia="SimSun" w:hint="eastAsia"/>
                <w:bCs/>
                <w:noProof/>
                <w:lang w:eastAsia="zh-CN"/>
              </w:rPr>
              <w:t>-</w:t>
            </w:r>
          </w:p>
        </w:tc>
      </w:tr>
      <w:tr w:rsidR="00F85AC0" w:rsidRPr="00D05729" w14:paraId="39608AE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C71B11" w14:textId="77777777" w:rsidR="00F85AC0" w:rsidRPr="00FC0DF3" w:rsidRDefault="00F85AC0" w:rsidP="00CD0FEA">
            <w:pPr>
              <w:pStyle w:val="TAL"/>
              <w:rPr>
                <w:b/>
                <w:i/>
                <w:lang w:eastAsia="en-GB"/>
              </w:rPr>
            </w:pPr>
            <w:proofErr w:type="spellStart"/>
            <w:proofErr w:type="gramStart"/>
            <w:r w:rsidRPr="00FC0DF3">
              <w:rPr>
                <w:b/>
                <w:i/>
                <w:lang w:eastAsia="en-GB"/>
              </w:rPr>
              <w:t>pmi</w:t>
            </w:r>
            <w:proofErr w:type="spellEnd"/>
            <w:proofErr w:type="gramEnd"/>
            <w:r w:rsidRPr="00FC0DF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066232F"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D05729" w14:paraId="588FC5F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BDAF09" w14:textId="77777777" w:rsidR="00F85AC0" w:rsidRPr="00FC0DF3" w:rsidRDefault="00F85AC0" w:rsidP="00CD0FEA">
            <w:pPr>
              <w:pStyle w:val="TAL"/>
              <w:rPr>
                <w:b/>
                <w:i/>
                <w:lang w:eastAsia="en-GB"/>
              </w:rPr>
            </w:pPr>
            <w:proofErr w:type="spellStart"/>
            <w:proofErr w:type="gramStart"/>
            <w:r w:rsidRPr="00FC0DF3">
              <w:rPr>
                <w:b/>
                <w:i/>
                <w:lang w:eastAsia="en-GB"/>
              </w:rPr>
              <w:t>powerPrefInd</w:t>
            </w:r>
            <w:proofErr w:type="spellEnd"/>
            <w:proofErr w:type="gramEnd"/>
          </w:p>
          <w:p w14:paraId="52F0D46B" w14:textId="77777777" w:rsidR="00F85AC0" w:rsidRPr="00FC0DF3" w:rsidRDefault="00F85AC0" w:rsidP="00CD0FEA">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11F924"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F5571E" w14:paraId="77547E7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AAD0E1" w14:textId="77777777" w:rsidR="00F85AC0" w:rsidRPr="00F5571E" w:rsidRDefault="00F85AC0" w:rsidP="00CD0FEA">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-Format4</w:t>
            </w:r>
          </w:p>
          <w:p w14:paraId="1A1BFF0A" w14:textId="77777777" w:rsidR="00F85AC0" w:rsidRPr="00F5571E" w:rsidRDefault="00F85AC0" w:rsidP="00CD0FEA">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13D80F" w14:textId="77777777" w:rsidR="00F85AC0" w:rsidRPr="00F5571E" w:rsidRDefault="00F85AC0" w:rsidP="00CD0FEA">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85AC0" w14:paraId="3FA9D24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851603" w14:textId="77777777" w:rsidR="00F85AC0" w:rsidRPr="00F5571E" w:rsidRDefault="00F85AC0" w:rsidP="00CD0FEA">
            <w:pPr>
              <w:keepNext/>
              <w:keepLines/>
              <w:spacing w:after="0"/>
              <w:rPr>
                <w:rFonts w:ascii="Arial" w:hAnsi="Arial" w:cs="Arial"/>
                <w:b/>
                <w:i/>
                <w:sz w:val="18"/>
                <w:szCs w:val="18"/>
              </w:rPr>
            </w:pPr>
            <w:proofErr w:type="gramStart"/>
            <w:r>
              <w:rPr>
                <w:rFonts w:ascii="Arial" w:hAnsi="Arial" w:cs="Arial"/>
                <w:b/>
                <w:i/>
                <w:sz w:val="18"/>
                <w:szCs w:val="18"/>
              </w:rPr>
              <w:t>pucch</w:t>
            </w:r>
            <w:proofErr w:type="gramEnd"/>
            <w:r>
              <w:rPr>
                <w:rFonts w:ascii="Arial" w:hAnsi="Arial" w:cs="Arial"/>
                <w:b/>
                <w:i/>
                <w:sz w:val="18"/>
                <w:szCs w:val="18"/>
              </w:rPr>
              <w:t>-Format5</w:t>
            </w:r>
          </w:p>
          <w:p w14:paraId="2FAA6F7F" w14:textId="77777777" w:rsidR="00F85AC0" w:rsidRDefault="00F85AC0" w:rsidP="00CD0FEA">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841F19" w14:textId="77777777" w:rsidR="00F85AC0" w:rsidRDefault="00F85AC0" w:rsidP="00CD0FEA">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85AC0" w14:paraId="2DF047C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F3EF16" w14:textId="77777777" w:rsidR="00F85AC0" w:rsidRPr="00F5571E" w:rsidRDefault="00F85AC0" w:rsidP="00CD0FEA">
            <w:pPr>
              <w:keepNext/>
              <w:keepLines/>
              <w:spacing w:after="0"/>
              <w:rPr>
                <w:rFonts w:ascii="Arial" w:hAnsi="Arial" w:cs="Arial"/>
                <w:b/>
                <w:i/>
                <w:sz w:val="18"/>
                <w:szCs w:val="18"/>
              </w:rPr>
            </w:pPr>
            <w:proofErr w:type="spellStart"/>
            <w:proofErr w:type="gramStart"/>
            <w:r>
              <w:rPr>
                <w:rFonts w:ascii="Arial" w:hAnsi="Arial" w:cs="Arial"/>
                <w:b/>
                <w:i/>
                <w:sz w:val="18"/>
                <w:szCs w:val="18"/>
              </w:rPr>
              <w:t>pucch</w:t>
            </w:r>
            <w:proofErr w:type="gramEnd"/>
            <w:r>
              <w:rPr>
                <w:rFonts w:ascii="Arial" w:hAnsi="Arial" w:cs="Arial"/>
                <w:b/>
                <w:i/>
                <w:sz w:val="18"/>
                <w:szCs w:val="18"/>
              </w:rPr>
              <w:t>-SCell</w:t>
            </w:r>
            <w:proofErr w:type="spellEnd"/>
          </w:p>
          <w:p w14:paraId="59281946" w14:textId="77777777" w:rsidR="00F85AC0" w:rsidRDefault="00F85AC0" w:rsidP="00CD0FEA">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5E7D0D" w14:textId="77777777" w:rsidR="00F85AC0" w:rsidRDefault="00F85AC0" w:rsidP="00CD0FEA">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F85AC0" w:rsidRPr="000B0181" w14:paraId="1247C81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FE27B4" w14:textId="77777777" w:rsidR="00F85AC0" w:rsidRPr="000B0181" w:rsidRDefault="00F85AC0" w:rsidP="00CD0FEA">
            <w:pPr>
              <w:keepNext/>
              <w:keepLines/>
              <w:spacing w:after="0"/>
              <w:rPr>
                <w:rFonts w:ascii="Arial" w:hAnsi="Arial" w:cs="Arial"/>
                <w:b/>
                <w:i/>
                <w:sz w:val="18"/>
                <w:szCs w:val="18"/>
              </w:rPr>
            </w:pPr>
            <w:proofErr w:type="spellStart"/>
            <w:proofErr w:type="gramStart"/>
            <w:r>
              <w:rPr>
                <w:rFonts w:ascii="Arial" w:hAnsi="Arial" w:cs="Arial"/>
                <w:b/>
                <w:i/>
                <w:sz w:val="18"/>
                <w:szCs w:val="18"/>
              </w:rPr>
              <w:t>pusch</w:t>
            </w:r>
            <w:proofErr w:type="gramEnd"/>
            <w:r>
              <w:rPr>
                <w:rFonts w:ascii="Arial" w:hAnsi="Arial" w:cs="Arial" w:hint="eastAsia"/>
                <w:b/>
                <w:i/>
                <w:sz w:val="18"/>
                <w:szCs w:val="18"/>
              </w:rPr>
              <w:t>-FeedbackMode</w:t>
            </w:r>
            <w:proofErr w:type="spellEnd"/>
          </w:p>
          <w:p w14:paraId="32462E1C" w14:textId="77777777" w:rsidR="00F85AC0" w:rsidRPr="000B0181" w:rsidRDefault="00F85AC0" w:rsidP="00CD0FEA">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3BC9E" w14:textId="77777777" w:rsidR="00F85AC0" w:rsidRPr="000B0181" w:rsidRDefault="00F85AC0" w:rsidP="00CD0FEA">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F85AC0" w:rsidRPr="00D05729" w14:paraId="5577F48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D35019" w14:textId="77777777" w:rsidR="00F85AC0" w:rsidRDefault="00F85AC0" w:rsidP="00CD0FEA">
            <w:pPr>
              <w:keepNext/>
              <w:keepLines/>
              <w:spacing w:after="0"/>
              <w:rPr>
                <w:rFonts w:ascii="Arial" w:eastAsia="SimSun" w:hAnsi="Arial" w:cs="Arial"/>
                <w:b/>
                <w:i/>
                <w:sz w:val="18"/>
                <w:szCs w:val="18"/>
                <w:lang w:eastAsia="zh-CN"/>
              </w:rPr>
            </w:pPr>
            <w:proofErr w:type="spellStart"/>
            <w:proofErr w:type="gramStart"/>
            <w:r w:rsidRPr="00090E0F">
              <w:rPr>
                <w:rFonts w:ascii="Arial" w:eastAsia="SimSun" w:hAnsi="Arial" w:cs="Arial" w:hint="eastAsia"/>
                <w:b/>
                <w:i/>
                <w:sz w:val="18"/>
                <w:szCs w:val="18"/>
              </w:rPr>
              <w:t>pusch</w:t>
            </w:r>
            <w:proofErr w:type="spellEnd"/>
            <w:proofErr w:type="gramEnd"/>
            <w:r w:rsidRPr="00090E0F">
              <w:rPr>
                <w:rFonts w:ascii="Arial" w:eastAsia="SimSun" w:hAnsi="Arial" w:cs="Arial" w:hint="eastAsia"/>
                <w:b/>
                <w:i/>
                <w:sz w:val="18"/>
                <w:szCs w:val="18"/>
              </w:rPr>
              <w:t>-SRS-</w:t>
            </w:r>
            <w:proofErr w:type="spellStart"/>
            <w:r w:rsidRPr="00090E0F">
              <w:rPr>
                <w:rFonts w:ascii="Arial" w:eastAsia="SimSun" w:hAnsi="Arial" w:cs="Arial"/>
                <w:b/>
                <w:i/>
                <w:sz w:val="18"/>
                <w:szCs w:val="18"/>
              </w:rPr>
              <w:t>PowerControl</w:t>
            </w:r>
            <w:proofErr w:type="spellEnd"/>
            <w:r w:rsidRPr="00090E0F">
              <w:rPr>
                <w:rFonts w:ascii="Arial" w:eastAsia="SimSun" w:hAnsi="Arial" w:cs="Arial" w:hint="eastAsia"/>
                <w:b/>
                <w:i/>
                <w:sz w:val="18"/>
                <w:szCs w:val="18"/>
              </w:rPr>
              <w:t>-</w:t>
            </w:r>
            <w:proofErr w:type="spellStart"/>
            <w:r w:rsidRPr="00090E0F">
              <w:rPr>
                <w:rFonts w:ascii="Arial" w:eastAsia="SimSun" w:hAnsi="Arial" w:cs="Arial"/>
                <w:b/>
                <w:i/>
                <w:sz w:val="18"/>
                <w:szCs w:val="18"/>
              </w:rPr>
              <w:t>SubframeSet</w:t>
            </w:r>
            <w:proofErr w:type="spellEnd"/>
          </w:p>
          <w:p w14:paraId="53B4CF0F" w14:textId="77777777" w:rsidR="00F85AC0" w:rsidRPr="00FC0DF3" w:rsidRDefault="00F85AC0" w:rsidP="00CD0FEA">
            <w:pPr>
              <w:pStyle w:val="TAL"/>
              <w:rPr>
                <w:b/>
                <w:i/>
                <w:lang w:eastAsia="en-GB"/>
              </w:rPr>
            </w:pPr>
            <w:r w:rsidRPr="00FC0DF3">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5A785594" w14:textId="77777777" w:rsidR="00F85AC0" w:rsidRPr="00FC0DF3" w:rsidRDefault="00F85AC0" w:rsidP="00CD0FEA">
            <w:pPr>
              <w:pStyle w:val="TAL"/>
              <w:jc w:val="center"/>
              <w:rPr>
                <w:bCs/>
                <w:noProof/>
                <w:lang w:eastAsia="en-GB"/>
              </w:rPr>
            </w:pPr>
            <w:r w:rsidRPr="00FC0DF3">
              <w:rPr>
                <w:rFonts w:eastAsia="SimSun" w:hint="eastAsia"/>
                <w:bCs/>
                <w:noProof/>
                <w:lang w:eastAsia="zh-CN"/>
              </w:rPr>
              <w:t>-</w:t>
            </w:r>
          </w:p>
        </w:tc>
      </w:tr>
      <w:tr w:rsidR="00F85AC0" w:rsidRPr="00D05729" w14:paraId="2C9555E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C5F6A" w14:textId="77777777" w:rsidR="00F85AC0" w:rsidRPr="00FC0DF3" w:rsidRDefault="00F85AC0" w:rsidP="00CD0FEA">
            <w:pPr>
              <w:pStyle w:val="TAL"/>
              <w:rPr>
                <w:b/>
                <w:i/>
                <w:lang w:eastAsia="zh-CN"/>
              </w:rPr>
            </w:pPr>
            <w:proofErr w:type="spellStart"/>
            <w:proofErr w:type="gramStart"/>
            <w:r w:rsidRPr="00FC0DF3">
              <w:rPr>
                <w:b/>
                <w:i/>
                <w:lang w:eastAsia="zh-CN"/>
              </w:rPr>
              <w:t>rach</w:t>
            </w:r>
            <w:proofErr w:type="spellEnd"/>
            <w:proofErr w:type="gramEnd"/>
            <w:r w:rsidRPr="00FC0DF3">
              <w:rPr>
                <w:b/>
                <w:i/>
                <w:lang w:eastAsia="zh-CN"/>
              </w:rPr>
              <w:t>-Report</w:t>
            </w:r>
          </w:p>
          <w:p w14:paraId="08156231" w14:textId="77777777" w:rsidR="00F85AC0" w:rsidRPr="00FC0DF3" w:rsidRDefault="00F85AC0" w:rsidP="00CD0FEA">
            <w:pPr>
              <w:pStyle w:val="TAL"/>
              <w:rPr>
                <w:b/>
                <w:i/>
                <w:lang w:eastAsia="zh-CN"/>
              </w:rPr>
            </w:pPr>
            <w:r w:rsidRPr="00FC0DF3">
              <w:rPr>
                <w:lang w:eastAsia="zh-CN"/>
              </w:rPr>
              <w:t xml:space="preserve">Indicates whether the UE supports delivery of </w:t>
            </w:r>
            <w:proofErr w:type="spellStart"/>
            <w:r w:rsidRPr="00FC0DF3">
              <w:rPr>
                <w:lang w:eastAsia="zh-CN"/>
              </w:rPr>
              <w:t>rachReport</w:t>
            </w:r>
            <w:proofErr w:type="spellEnd"/>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64AEDE" w14:textId="77777777" w:rsidR="00F85AC0" w:rsidRPr="00FC0DF3" w:rsidRDefault="00F85AC0" w:rsidP="00CD0FEA">
            <w:pPr>
              <w:pStyle w:val="TAL"/>
              <w:jc w:val="center"/>
              <w:rPr>
                <w:lang w:eastAsia="zh-CN"/>
              </w:rPr>
            </w:pPr>
            <w:r w:rsidRPr="00FC0DF3">
              <w:rPr>
                <w:lang w:eastAsia="zh-CN"/>
              </w:rPr>
              <w:t>-</w:t>
            </w:r>
          </w:p>
        </w:tc>
      </w:tr>
      <w:tr w:rsidR="00F85AC0" w:rsidRPr="00D05729" w14:paraId="1F4C8FC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0DAE9F" w14:textId="77777777" w:rsidR="00F85AC0" w:rsidRPr="009566B1" w:rsidRDefault="00F85AC0" w:rsidP="00CD0FEA">
            <w:pPr>
              <w:pStyle w:val="TAL"/>
              <w:rPr>
                <w:b/>
                <w:i/>
                <w:lang w:eastAsia="en-GB"/>
              </w:rPr>
            </w:pPr>
            <w:proofErr w:type="spellStart"/>
            <w:proofErr w:type="gramStart"/>
            <w:r w:rsidRPr="009566B1">
              <w:rPr>
                <w:b/>
                <w:i/>
                <w:lang w:eastAsia="en-GB"/>
              </w:rPr>
              <w:t>rclwi</w:t>
            </w:r>
            <w:proofErr w:type="spellEnd"/>
            <w:proofErr w:type="gramEnd"/>
          </w:p>
          <w:p w14:paraId="3FF107F1" w14:textId="77777777" w:rsidR="00F85AC0" w:rsidRPr="00FC0DF3" w:rsidRDefault="00F85AC0" w:rsidP="00CD0FEA">
            <w:pPr>
              <w:pStyle w:val="TAL"/>
              <w:rPr>
                <w:b/>
                <w:i/>
                <w:lang w:eastAsia="zh-CN"/>
              </w:rPr>
            </w:pPr>
            <w:r w:rsidRPr="009566B1">
              <w:rPr>
                <w:lang w:eastAsia="en-GB"/>
              </w:rPr>
              <w:t xml:space="preserve">Indicates whether the UE supports RCLWI, i.e. reception of </w:t>
            </w:r>
            <w:proofErr w:type="spellStart"/>
            <w:r>
              <w:rPr>
                <w:i/>
                <w:lang w:eastAsia="en-GB"/>
              </w:rPr>
              <w:t>rclwi</w:t>
            </w:r>
            <w:proofErr w:type="spellEnd"/>
            <w:r>
              <w:rPr>
                <w:i/>
                <w:lang w:eastAsia="en-GB"/>
              </w:rPr>
              <w:t>-Configuration</w:t>
            </w:r>
            <w:r w:rsidRPr="009566B1">
              <w:rPr>
                <w:lang w:eastAsia="en-GB"/>
              </w:rPr>
              <w:t>.</w:t>
            </w:r>
            <w:r>
              <w:rPr>
                <w:lang w:eastAsia="en-GB"/>
              </w:rPr>
              <w:t xml:space="preserve"> </w:t>
            </w:r>
            <w:r w:rsidRPr="009566B1">
              <w:rPr>
                <w:lang w:eastAsia="en-GB"/>
              </w:rPr>
              <w:t xml:space="preserve">The </w:t>
            </w:r>
            <w:proofErr w:type="gramStart"/>
            <w:r w:rsidRPr="009566B1">
              <w:rPr>
                <w:lang w:eastAsia="en-GB"/>
              </w:rPr>
              <w:t>UE which supports RLCWI</w:t>
            </w:r>
            <w:proofErr w:type="gramEnd"/>
            <w:r w:rsidRPr="009566B1">
              <w:rPr>
                <w:lang w:eastAsia="en-GB"/>
              </w:rPr>
              <w:t xml:space="preserve">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proofErr w:type="spellStart"/>
            <w:r w:rsidRPr="009566B1">
              <w:rPr>
                <w:i/>
                <w:lang w:eastAsia="en-GB"/>
              </w:rPr>
              <w:t>wlan</w:t>
            </w:r>
            <w:proofErr w:type="spellEnd"/>
            <w:r w:rsidRPr="009566B1">
              <w:rPr>
                <w:i/>
                <w:lang w:eastAsia="en-GB"/>
              </w:rPr>
              <w:t>-IW-RAN-Rules</w:t>
            </w:r>
            <w:r w:rsidRPr="009566B1">
              <w:rPr>
                <w:lang w:eastAsia="en-GB"/>
              </w:rPr>
              <w:t xml:space="preserve"> shall also support applying WLAN identifiers received in </w:t>
            </w:r>
            <w:proofErr w:type="spellStart"/>
            <w:r>
              <w:rPr>
                <w:i/>
                <w:lang w:eastAsia="en-GB"/>
              </w:rPr>
              <w:t>rclwi</w:t>
            </w:r>
            <w:proofErr w:type="spellEnd"/>
            <w:r>
              <w:rPr>
                <w:i/>
                <w:lang w:eastAsia="en-GB"/>
              </w:rPr>
              <w:t>-Configuration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CCA7DE6" w14:textId="77777777" w:rsidR="00F85AC0" w:rsidRPr="00FC0DF3" w:rsidRDefault="00F85AC0" w:rsidP="00CD0FEA">
            <w:pPr>
              <w:pStyle w:val="TAL"/>
              <w:jc w:val="center"/>
              <w:rPr>
                <w:lang w:eastAsia="zh-CN"/>
              </w:rPr>
            </w:pPr>
            <w:r w:rsidRPr="00204173">
              <w:rPr>
                <w:bCs/>
                <w:noProof/>
                <w:lang w:eastAsia="en-GB"/>
              </w:rPr>
              <w:t>-</w:t>
            </w:r>
          </w:p>
        </w:tc>
      </w:tr>
      <w:tr w:rsidR="00F85AC0" w:rsidRPr="00474C72" w14:paraId="48986D4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33EFF3" w14:textId="77777777" w:rsidR="00F85AC0" w:rsidRPr="00B10EA4" w:rsidRDefault="00F85AC0" w:rsidP="00CD0FEA">
            <w:pPr>
              <w:keepNext/>
              <w:keepLines/>
              <w:overflowPunct w:val="0"/>
              <w:autoSpaceDE w:val="0"/>
              <w:autoSpaceDN w:val="0"/>
              <w:adjustRightInd w:val="0"/>
              <w:spacing w:after="0"/>
              <w:textAlignment w:val="baseline"/>
              <w:rPr>
                <w:rFonts w:ascii="Arial" w:hAnsi="Arial"/>
                <w:b/>
                <w:i/>
                <w:sz w:val="18"/>
                <w:lang w:eastAsia="ja-JP"/>
              </w:rPr>
            </w:pPr>
            <w:proofErr w:type="spellStart"/>
            <w:proofErr w:type="gramStart"/>
            <w:r>
              <w:rPr>
                <w:rFonts w:ascii="Arial" w:hAnsi="Arial" w:hint="eastAsia"/>
                <w:b/>
                <w:i/>
                <w:sz w:val="18"/>
                <w:lang w:eastAsia="ja-JP"/>
              </w:rPr>
              <w:t>reducedIntNonContComb</w:t>
            </w:r>
            <w:proofErr w:type="spellEnd"/>
            <w:proofErr w:type="gramEnd"/>
          </w:p>
          <w:p w14:paraId="7E891B62" w14:textId="77777777" w:rsidR="00F85AC0" w:rsidRPr="00474C72" w:rsidRDefault="00F85AC0" w:rsidP="00CD0FEA">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proofErr w:type="spellStart"/>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proofErr w:type="spellEnd"/>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EC8432" w14:textId="77777777" w:rsidR="00F85AC0" w:rsidRPr="00474C72" w:rsidRDefault="00F85AC0" w:rsidP="00CD0FE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85AC0" w14:paraId="46209A8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A4DAB1" w14:textId="77777777" w:rsidR="00F85AC0" w:rsidRPr="00B10EA4" w:rsidRDefault="00F85AC0" w:rsidP="00CD0FEA">
            <w:pPr>
              <w:keepNext/>
              <w:keepLines/>
              <w:overflowPunct w:val="0"/>
              <w:autoSpaceDE w:val="0"/>
              <w:autoSpaceDN w:val="0"/>
              <w:adjustRightInd w:val="0"/>
              <w:spacing w:after="0"/>
              <w:textAlignment w:val="baseline"/>
              <w:rPr>
                <w:rFonts w:ascii="Arial" w:hAnsi="Arial"/>
                <w:b/>
                <w:i/>
                <w:sz w:val="18"/>
                <w:lang w:eastAsia="ja-JP"/>
              </w:rPr>
            </w:pPr>
            <w:proofErr w:type="spellStart"/>
            <w:proofErr w:type="gramStart"/>
            <w:r>
              <w:rPr>
                <w:rFonts w:ascii="Arial" w:hAnsi="Arial" w:hint="eastAsia"/>
                <w:b/>
                <w:i/>
                <w:sz w:val="18"/>
                <w:lang w:eastAsia="ja-JP"/>
              </w:rPr>
              <w:t>reducedIntNonContCombRequested</w:t>
            </w:r>
            <w:proofErr w:type="spellEnd"/>
            <w:proofErr w:type="gramEnd"/>
          </w:p>
          <w:p w14:paraId="41667DFC" w14:textId="77777777" w:rsidR="00F85AC0" w:rsidRDefault="00F85AC0" w:rsidP="00CD0FEA">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FC038B" w14:textId="77777777" w:rsidR="00F85AC0" w:rsidRDefault="00F85AC0" w:rsidP="00CD0FEA">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85AC0" w:rsidRPr="00D05729" w14:paraId="2D8063F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D5EFC2" w14:textId="77777777" w:rsidR="00F85AC0" w:rsidRPr="00FC0DF3" w:rsidRDefault="00F85AC0" w:rsidP="00CD0FEA">
            <w:pPr>
              <w:pStyle w:val="TAL"/>
              <w:rPr>
                <w:b/>
                <w:i/>
                <w:lang w:eastAsia="en-GB"/>
              </w:rPr>
            </w:pPr>
            <w:proofErr w:type="spellStart"/>
            <w:proofErr w:type="gramStart"/>
            <w:r w:rsidRPr="00FC0DF3">
              <w:rPr>
                <w:b/>
                <w:i/>
                <w:lang w:eastAsia="en-GB"/>
              </w:rPr>
              <w:t>requestedBands</w:t>
            </w:r>
            <w:proofErr w:type="spellEnd"/>
            <w:proofErr w:type="gramEnd"/>
          </w:p>
          <w:p w14:paraId="095BCBD5" w14:textId="77777777" w:rsidR="00F85AC0" w:rsidRPr="00FC0DF3" w:rsidRDefault="00F85AC0" w:rsidP="00CD0FEA">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1A762A7" w14:textId="77777777" w:rsidR="00F85AC0" w:rsidRPr="00FC0DF3" w:rsidRDefault="00F85AC0" w:rsidP="00CD0FEA">
            <w:pPr>
              <w:pStyle w:val="TAL"/>
              <w:jc w:val="center"/>
              <w:rPr>
                <w:lang w:eastAsia="zh-CN"/>
              </w:rPr>
            </w:pPr>
            <w:r w:rsidRPr="00FC0DF3">
              <w:rPr>
                <w:lang w:eastAsia="zh-CN"/>
              </w:rPr>
              <w:t>-</w:t>
            </w:r>
          </w:p>
        </w:tc>
      </w:tr>
      <w:tr w:rsidR="00F85AC0" w:rsidRPr="00D05729" w14:paraId="6DA566C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765D4" w14:textId="77777777" w:rsidR="00F85AC0" w:rsidRPr="00172356" w:rsidRDefault="00F85AC0" w:rsidP="00CD0FEA">
            <w:pPr>
              <w:pStyle w:val="TAL"/>
              <w:rPr>
                <w:b/>
                <w:i/>
                <w:lang w:eastAsia="en-GB"/>
              </w:rPr>
            </w:pPr>
            <w:proofErr w:type="spellStart"/>
            <w:proofErr w:type="gramStart"/>
            <w:r w:rsidRPr="00253FD2">
              <w:rPr>
                <w:rFonts w:hint="eastAsia"/>
                <w:b/>
                <w:i/>
                <w:lang w:eastAsia="ja-JP"/>
              </w:rPr>
              <w:t>requestedCCsDL</w:t>
            </w:r>
            <w:proofErr w:type="spellEnd"/>
            <w:proofErr w:type="gramEnd"/>
            <w:r w:rsidRPr="00253FD2">
              <w:rPr>
                <w:b/>
                <w:i/>
                <w:lang w:eastAsia="ja-JP"/>
              </w:rPr>
              <w:t xml:space="preserve">, </w:t>
            </w:r>
            <w:proofErr w:type="spellStart"/>
            <w:r w:rsidRPr="00253FD2">
              <w:rPr>
                <w:rFonts w:hint="eastAsia"/>
                <w:b/>
                <w:i/>
                <w:lang w:eastAsia="ja-JP"/>
              </w:rPr>
              <w:t>requestedCCs</w:t>
            </w:r>
            <w:r w:rsidRPr="00253FD2">
              <w:rPr>
                <w:b/>
                <w:i/>
                <w:lang w:eastAsia="ja-JP"/>
              </w:rPr>
              <w:t>U</w:t>
            </w:r>
            <w:r w:rsidRPr="00253FD2">
              <w:rPr>
                <w:rFonts w:hint="eastAsia"/>
                <w:b/>
                <w:i/>
                <w:lang w:eastAsia="ja-JP"/>
              </w:rPr>
              <w:t>L</w:t>
            </w:r>
            <w:proofErr w:type="spellEnd"/>
          </w:p>
          <w:p w14:paraId="325A35DB" w14:textId="77777777" w:rsidR="00F85AC0" w:rsidRPr="00FC0DF3" w:rsidRDefault="00F85AC0" w:rsidP="00CD0FEA">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9D0E31B" w14:textId="77777777" w:rsidR="00F85AC0" w:rsidRPr="00FC0DF3" w:rsidRDefault="00F85AC0" w:rsidP="00CD0FEA">
            <w:pPr>
              <w:pStyle w:val="TAL"/>
              <w:jc w:val="center"/>
              <w:rPr>
                <w:lang w:eastAsia="zh-CN"/>
              </w:rPr>
            </w:pPr>
            <w:r>
              <w:rPr>
                <w:lang w:eastAsia="zh-CN"/>
              </w:rPr>
              <w:t>-</w:t>
            </w:r>
          </w:p>
        </w:tc>
      </w:tr>
      <w:tr w:rsidR="00F85AC0" w:rsidRPr="00D05729" w14:paraId="117698C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42C84" w14:textId="77777777" w:rsidR="00F85AC0" w:rsidRPr="00FC0DF3" w:rsidRDefault="00F85AC0" w:rsidP="00CD0FEA">
            <w:pPr>
              <w:pStyle w:val="TAL"/>
              <w:rPr>
                <w:b/>
                <w:i/>
                <w:lang w:eastAsia="zh-CN"/>
              </w:rPr>
            </w:pPr>
            <w:proofErr w:type="spellStart"/>
            <w:proofErr w:type="gramStart"/>
            <w:r w:rsidRPr="00FC0DF3">
              <w:rPr>
                <w:b/>
                <w:i/>
                <w:lang w:eastAsia="zh-CN"/>
              </w:rPr>
              <w:t>rsrqMeasWideband</w:t>
            </w:r>
            <w:proofErr w:type="spellEnd"/>
            <w:proofErr w:type="gramEnd"/>
          </w:p>
          <w:p w14:paraId="070CB087" w14:textId="77777777" w:rsidR="00F85AC0" w:rsidRPr="00FC0DF3" w:rsidRDefault="00F85AC0" w:rsidP="00CD0FEA">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CDCE62A" w14:textId="77777777" w:rsidR="00F85AC0" w:rsidRPr="00FC0DF3" w:rsidRDefault="00F85AC0" w:rsidP="00CD0FEA">
            <w:pPr>
              <w:pStyle w:val="TAL"/>
              <w:jc w:val="center"/>
              <w:rPr>
                <w:lang w:eastAsia="zh-CN"/>
              </w:rPr>
            </w:pPr>
            <w:r w:rsidRPr="00FC0DF3">
              <w:rPr>
                <w:lang w:eastAsia="zh-CN"/>
              </w:rPr>
              <w:t>Yes</w:t>
            </w:r>
          </w:p>
        </w:tc>
      </w:tr>
      <w:tr w:rsidR="00F85AC0" w:rsidRPr="00D05729" w14:paraId="55644A97" w14:textId="77777777" w:rsidTr="00CD0FEA">
        <w:trPr>
          <w:gridAfter w:val="1"/>
          <w:wAfter w:w="7" w:type="dxa"/>
          <w:cantSplit/>
        </w:trPr>
        <w:tc>
          <w:tcPr>
            <w:tcW w:w="7807" w:type="dxa"/>
          </w:tcPr>
          <w:p w14:paraId="0DD0A527" w14:textId="77777777" w:rsidR="00F85AC0" w:rsidRPr="00FC0DF3" w:rsidRDefault="00F85AC0" w:rsidP="00CD0FEA">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14:paraId="185C70E2" w14:textId="77777777" w:rsidR="00F85AC0" w:rsidRPr="00FC0DF3" w:rsidRDefault="00F85AC0" w:rsidP="00CD0FEA">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14:paraId="2D634BEB"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3B4660" w14:paraId="74206C1B" w14:textId="77777777" w:rsidTr="00CD0FEA">
        <w:trPr>
          <w:gridAfter w:val="1"/>
          <w:wAfter w:w="7" w:type="dxa"/>
          <w:cantSplit/>
        </w:trPr>
        <w:tc>
          <w:tcPr>
            <w:tcW w:w="7807" w:type="dxa"/>
          </w:tcPr>
          <w:p w14:paraId="038E62FE" w14:textId="77777777" w:rsidR="00F85AC0" w:rsidRPr="003B4660" w:rsidRDefault="00F85AC0" w:rsidP="00CD0FEA">
            <w:pPr>
              <w:keepNext/>
              <w:keepLines/>
              <w:spacing w:after="0"/>
              <w:rPr>
                <w:rFonts w:ascii="Arial" w:hAnsi="Arial"/>
                <w:b/>
                <w:i/>
                <w:sz w:val="18"/>
                <w:lang w:eastAsia="ja-JP"/>
              </w:rPr>
            </w:pPr>
            <w:proofErr w:type="spellStart"/>
            <w:proofErr w:type="gramStart"/>
            <w:r w:rsidRPr="003B4660">
              <w:rPr>
                <w:rFonts w:ascii="Arial" w:hAnsi="Arial"/>
                <w:b/>
                <w:i/>
                <w:sz w:val="18"/>
                <w:lang w:eastAsia="zh-CN"/>
              </w:rPr>
              <w:t>rs</w:t>
            </w:r>
            <w:proofErr w:type="spellEnd"/>
            <w:proofErr w:type="gramEnd"/>
            <w:r>
              <w:rPr>
                <w:rFonts w:ascii="Arial" w:hAnsi="Arial" w:hint="eastAsia"/>
                <w:b/>
                <w:i/>
                <w:sz w:val="18"/>
                <w:lang w:eastAsia="ja-JP"/>
              </w:rPr>
              <w:t>-</w:t>
            </w:r>
            <w:r w:rsidRPr="00454F54">
              <w:rPr>
                <w:rFonts w:ascii="Arial" w:hAnsi="Arial"/>
                <w:b/>
                <w:i/>
                <w:sz w:val="18"/>
                <w:lang w:eastAsia="ja-JP"/>
              </w:rPr>
              <w:t>SINR-</w:t>
            </w:r>
            <w:proofErr w:type="spellStart"/>
            <w:r w:rsidRPr="003B4660">
              <w:rPr>
                <w:rFonts w:ascii="Arial" w:hAnsi="Arial"/>
                <w:b/>
                <w:i/>
                <w:sz w:val="18"/>
                <w:lang w:eastAsia="zh-CN"/>
              </w:rPr>
              <w:t>Meas</w:t>
            </w:r>
            <w:proofErr w:type="spellEnd"/>
          </w:p>
          <w:p w14:paraId="08785F7A" w14:textId="77777777" w:rsidR="00F85AC0" w:rsidRPr="003B4660" w:rsidRDefault="00F85AC0" w:rsidP="00CD0FEA">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14:paraId="0CF37D73" w14:textId="77777777" w:rsidR="00F85AC0" w:rsidRPr="003B4660" w:rsidRDefault="00F85AC0" w:rsidP="00CD0FEA">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F85AC0" w:rsidRPr="003B4660" w14:paraId="7DA3DD6F" w14:textId="77777777" w:rsidTr="00CD0FEA">
        <w:trPr>
          <w:gridAfter w:val="1"/>
          <w:wAfter w:w="7" w:type="dxa"/>
          <w:cantSplit/>
        </w:trPr>
        <w:tc>
          <w:tcPr>
            <w:tcW w:w="7807" w:type="dxa"/>
          </w:tcPr>
          <w:p w14:paraId="1AE04504" w14:textId="77777777" w:rsidR="00F85AC0" w:rsidRPr="003B4660" w:rsidRDefault="00F85AC0" w:rsidP="00CD0FEA">
            <w:pPr>
              <w:keepNext/>
              <w:keepLines/>
              <w:spacing w:after="0"/>
              <w:rPr>
                <w:rFonts w:ascii="Arial" w:hAnsi="Arial"/>
                <w:b/>
                <w:i/>
                <w:sz w:val="18"/>
                <w:lang w:eastAsia="ja-JP"/>
              </w:rPr>
            </w:pPr>
            <w:proofErr w:type="spellStart"/>
            <w:proofErr w:type="gramStart"/>
            <w:r w:rsidRPr="004B0AD8">
              <w:rPr>
                <w:rFonts w:ascii="Arial" w:hAnsi="Arial"/>
                <w:b/>
                <w:i/>
                <w:sz w:val="18"/>
                <w:lang w:eastAsia="zh-CN"/>
              </w:rPr>
              <w:t>rssi</w:t>
            </w:r>
            <w:proofErr w:type="gramEnd"/>
            <w:r>
              <w:rPr>
                <w:rFonts w:ascii="Arial" w:hAnsi="Arial"/>
                <w:b/>
                <w:i/>
                <w:sz w:val="18"/>
                <w:lang w:eastAsia="zh-CN"/>
              </w:rPr>
              <w:t>-</w:t>
            </w:r>
            <w:r w:rsidRPr="004B0AD8">
              <w:rPr>
                <w:rFonts w:ascii="Arial" w:hAnsi="Arial"/>
                <w:b/>
                <w:i/>
                <w:sz w:val="18"/>
                <w:lang w:eastAsia="zh-CN"/>
              </w:rPr>
              <w:t>AndChannelOccupancyReporting</w:t>
            </w:r>
            <w:proofErr w:type="spellEnd"/>
          </w:p>
          <w:p w14:paraId="28C47203" w14:textId="77777777" w:rsidR="00F85AC0" w:rsidRPr="003B4660" w:rsidRDefault="00F85AC0" w:rsidP="00CD0FEA">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1356A27A" w14:textId="77777777" w:rsidR="00F85AC0" w:rsidRPr="003B4660" w:rsidRDefault="00F85AC0" w:rsidP="00CD0FEA">
            <w:pPr>
              <w:keepNext/>
              <w:keepLines/>
              <w:spacing w:after="0"/>
              <w:jc w:val="center"/>
              <w:rPr>
                <w:rFonts w:ascii="Arial" w:hAnsi="Arial"/>
                <w:bCs/>
                <w:noProof/>
                <w:sz w:val="18"/>
                <w:lang w:eastAsia="ja-JP"/>
              </w:rPr>
            </w:pPr>
            <w:r>
              <w:rPr>
                <w:rFonts w:ascii="Arial" w:hAnsi="Arial"/>
                <w:bCs/>
                <w:noProof/>
                <w:sz w:val="18"/>
                <w:lang w:eastAsia="ja-JP"/>
              </w:rPr>
              <w:t>-</w:t>
            </w:r>
          </w:p>
        </w:tc>
      </w:tr>
      <w:tr w:rsidR="00F85AC0" w:rsidRPr="006829B6" w14:paraId="01B0BDE3" w14:textId="77777777" w:rsidTr="00CD0FEA">
        <w:trPr>
          <w:gridAfter w:val="1"/>
          <w:wAfter w:w="7" w:type="dxa"/>
          <w:cantSplit/>
        </w:trPr>
        <w:tc>
          <w:tcPr>
            <w:tcW w:w="7807" w:type="dxa"/>
          </w:tcPr>
          <w:p w14:paraId="1272F798" w14:textId="77777777" w:rsidR="00F85AC0" w:rsidRPr="00EB0BDF" w:rsidRDefault="00F85AC0" w:rsidP="00CD0FEA">
            <w:pPr>
              <w:pStyle w:val="TAL"/>
              <w:rPr>
                <w:b/>
                <w:bCs/>
                <w:i/>
                <w:iCs/>
                <w:noProof/>
                <w:lang w:eastAsia="en-GB"/>
              </w:rPr>
            </w:pPr>
            <w:r w:rsidRPr="00EB0BDF">
              <w:rPr>
                <w:b/>
                <w:bCs/>
                <w:i/>
                <w:iCs/>
                <w:noProof/>
                <w:lang w:eastAsia="en-GB"/>
              </w:rPr>
              <w:t>scptm-AsyncDC</w:t>
            </w:r>
          </w:p>
          <w:p w14:paraId="5F9136E4" w14:textId="77777777" w:rsidR="00F85AC0" w:rsidRPr="006829B6" w:rsidRDefault="00F85AC0" w:rsidP="00CD0FEA">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proofErr w:type="spellStart"/>
            <w:r w:rsidRPr="00EB0BDF">
              <w:rPr>
                <w:i/>
                <w:kern w:val="2"/>
                <w:lang w:eastAsia="en-GB"/>
              </w:rPr>
              <w:t>MBMSInterestIndication</w:t>
            </w:r>
            <w:proofErr w:type="spellEnd"/>
            <w:r w:rsidRPr="00EB0BDF">
              <w:rPr>
                <w:kern w:val="2"/>
                <w:lang w:eastAsia="en-GB"/>
              </w:rPr>
              <w:t xml:space="preserve"> message, where (according to </w:t>
            </w:r>
            <w:proofErr w:type="spellStart"/>
            <w:r w:rsidRPr="00EB0BDF">
              <w:rPr>
                <w:i/>
                <w:kern w:val="2"/>
                <w:lang w:eastAsia="en-GB"/>
              </w:rPr>
              <w:t>supportedBandCombination</w:t>
            </w:r>
            <w:proofErr w:type="spellEnd"/>
            <w:r w:rsidRPr="00EB0BDF">
              <w:rPr>
                <w:kern w:val="2"/>
                <w:lang w:eastAsia="en-GB"/>
              </w:rPr>
              <w:t xml:space="preserve">) the carriers that are or can be configured as serving cells in the MCG and the SCG are not synchronized. If this field is included, the UE shall also include </w:t>
            </w:r>
            <w:proofErr w:type="spellStart"/>
            <w:r w:rsidRPr="00EB0BDF">
              <w:rPr>
                <w:i/>
                <w:kern w:val="2"/>
                <w:lang w:eastAsia="en-GB"/>
              </w:rPr>
              <w:t>scptm-SCell</w:t>
            </w:r>
            <w:proofErr w:type="spellEnd"/>
            <w:r w:rsidRPr="00EB0BDF">
              <w:rPr>
                <w:kern w:val="2"/>
                <w:lang w:eastAsia="en-GB"/>
              </w:rPr>
              <w:t xml:space="preserve"> and </w:t>
            </w:r>
            <w:proofErr w:type="spellStart"/>
            <w:r w:rsidRPr="00EB0BDF">
              <w:rPr>
                <w:i/>
                <w:kern w:val="2"/>
                <w:lang w:eastAsia="en-GB"/>
              </w:rPr>
              <w:t>scptm-NonServingCell</w:t>
            </w:r>
            <w:proofErr w:type="spellEnd"/>
            <w:r w:rsidRPr="00EB0BDF">
              <w:rPr>
                <w:kern w:val="2"/>
                <w:lang w:eastAsia="en-GB"/>
              </w:rPr>
              <w:t>.</w:t>
            </w:r>
          </w:p>
        </w:tc>
        <w:tc>
          <w:tcPr>
            <w:tcW w:w="916" w:type="dxa"/>
            <w:gridSpan w:val="2"/>
          </w:tcPr>
          <w:p w14:paraId="60F3BD44" w14:textId="77777777" w:rsidR="00F85AC0" w:rsidRPr="006829B6" w:rsidRDefault="00F85AC0" w:rsidP="00CD0FEA">
            <w:pPr>
              <w:pStyle w:val="TAL"/>
              <w:jc w:val="center"/>
              <w:rPr>
                <w:bCs/>
                <w:noProof/>
                <w:highlight w:val="green"/>
                <w:lang w:eastAsia="ja-JP"/>
              </w:rPr>
            </w:pPr>
            <w:r w:rsidRPr="00FC0DF3">
              <w:rPr>
                <w:rFonts w:hint="eastAsia"/>
                <w:lang w:eastAsia="zh-CN"/>
              </w:rPr>
              <w:t>Yes</w:t>
            </w:r>
          </w:p>
        </w:tc>
      </w:tr>
      <w:tr w:rsidR="00F85AC0" w:rsidRPr="00FC0DF3" w14:paraId="6EDA6165" w14:textId="77777777" w:rsidTr="00CD0FEA">
        <w:trPr>
          <w:gridAfter w:val="1"/>
          <w:wAfter w:w="7" w:type="dxa"/>
          <w:cantSplit/>
        </w:trPr>
        <w:tc>
          <w:tcPr>
            <w:tcW w:w="7807" w:type="dxa"/>
          </w:tcPr>
          <w:p w14:paraId="74715B51" w14:textId="77777777" w:rsidR="00F85AC0" w:rsidRPr="00962004" w:rsidRDefault="00F85AC0" w:rsidP="00CD0FEA">
            <w:pPr>
              <w:pStyle w:val="TAL"/>
              <w:rPr>
                <w:b/>
                <w:bCs/>
                <w:i/>
                <w:iCs/>
                <w:noProof/>
                <w:lang w:eastAsia="en-GB"/>
              </w:rPr>
            </w:pPr>
            <w:r w:rsidRPr="00962004">
              <w:rPr>
                <w:b/>
                <w:bCs/>
                <w:i/>
                <w:iCs/>
                <w:noProof/>
                <w:lang w:eastAsia="zh-CN"/>
              </w:rPr>
              <w:t>scptm</w:t>
            </w:r>
            <w:r w:rsidRPr="00962004">
              <w:rPr>
                <w:b/>
                <w:bCs/>
                <w:i/>
                <w:iCs/>
                <w:noProof/>
                <w:lang w:eastAsia="en-GB"/>
              </w:rPr>
              <w:t>-NonServingCell</w:t>
            </w:r>
          </w:p>
          <w:p w14:paraId="3BC938ED" w14:textId="77777777" w:rsidR="00F85AC0" w:rsidRPr="00962004" w:rsidRDefault="00F85AC0" w:rsidP="00CD0FEA">
            <w:pPr>
              <w:pStyle w:val="TAL"/>
              <w:rPr>
                <w:b/>
                <w:bCs/>
                <w:i/>
                <w:iCs/>
                <w:noProof/>
                <w:lang w:eastAsia="en-GB"/>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where (according to </w:t>
            </w:r>
            <w:proofErr w:type="spellStart"/>
            <w:r w:rsidRPr="00962004">
              <w:rPr>
                <w:i/>
                <w:kern w:val="2"/>
                <w:lang w:eastAsia="en-GB"/>
              </w:rPr>
              <w:t>supportedBandCombination</w:t>
            </w:r>
            <w:proofErr w:type="spellEnd"/>
            <w:r w:rsidRPr="00962004">
              <w:rPr>
                <w:kern w:val="2"/>
                <w:lang w:eastAsia="en-GB"/>
              </w:rPr>
              <w:t xml:space="preserve"> and to network synchronization properties) a serving cell may be additionally configured. If this field is included, the UE shall also include the </w:t>
            </w:r>
            <w:proofErr w:type="spellStart"/>
            <w:r w:rsidRPr="00962004">
              <w:rPr>
                <w:i/>
                <w:kern w:val="2"/>
                <w:lang w:eastAsia="en-GB"/>
              </w:rPr>
              <w:t>scptm-SCell</w:t>
            </w:r>
            <w:proofErr w:type="spellEnd"/>
            <w:r w:rsidRPr="00962004">
              <w:rPr>
                <w:kern w:val="2"/>
                <w:lang w:eastAsia="en-GB"/>
              </w:rPr>
              <w:t xml:space="preserve"> field.</w:t>
            </w:r>
          </w:p>
        </w:tc>
        <w:tc>
          <w:tcPr>
            <w:tcW w:w="916" w:type="dxa"/>
            <w:gridSpan w:val="2"/>
          </w:tcPr>
          <w:p w14:paraId="3199A84D" w14:textId="77777777" w:rsidR="00F85AC0" w:rsidRPr="00FC0DF3" w:rsidRDefault="00F85AC0" w:rsidP="00CD0FEA">
            <w:pPr>
              <w:pStyle w:val="TAL"/>
              <w:jc w:val="center"/>
              <w:rPr>
                <w:bCs/>
                <w:noProof/>
                <w:lang w:eastAsia="en-GB"/>
              </w:rPr>
            </w:pPr>
            <w:r w:rsidRPr="00FC0DF3">
              <w:rPr>
                <w:rFonts w:hint="eastAsia"/>
                <w:lang w:eastAsia="zh-CN"/>
              </w:rPr>
              <w:t>Yes</w:t>
            </w:r>
          </w:p>
        </w:tc>
      </w:tr>
      <w:tr w:rsidR="00F85AC0" w:rsidRPr="003B4660" w14:paraId="38F87D1D" w14:textId="77777777" w:rsidTr="00CD0FEA">
        <w:trPr>
          <w:gridAfter w:val="1"/>
          <w:wAfter w:w="7" w:type="dxa"/>
          <w:cantSplit/>
        </w:trPr>
        <w:tc>
          <w:tcPr>
            <w:tcW w:w="7807" w:type="dxa"/>
          </w:tcPr>
          <w:p w14:paraId="4AD74E36" w14:textId="77777777" w:rsidR="00F85AC0" w:rsidRDefault="00F85AC0" w:rsidP="00CD0FEA">
            <w:pPr>
              <w:keepNext/>
              <w:keepLines/>
              <w:spacing w:after="0"/>
              <w:rPr>
                <w:rFonts w:ascii="Arial" w:hAnsi="Arial"/>
                <w:b/>
                <w:i/>
                <w:sz w:val="18"/>
                <w:lang w:eastAsia="zh-CN"/>
              </w:rPr>
            </w:pPr>
            <w:proofErr w:type="spellStart"/>
            <w:proofErr w:type="gramStart"/>
            <w:r>
              <w:rPr>
                <w:rFonts w:ascii="Arial" w:hAnsi="Arial"/>
                <w:b/>
                <w:i/>
                <w:sz w:val="18"/>
                <w:lang w:eastAsia="zh-CN"/>
              </w:rPr>
              <w:t>scptm</w:t>
            </w:r>
            <w:proofErr w:type="spellEnd"/>
            <w:proofErr w:type="gramEnd"/>
            <w:r>
              <w:rPr>
                <w:rFonts w:ascii="Arial" w:hAnsi="Arial"/>
                <w:b/>
                <w:i/>
                <w:sz w:val="18"/>
                <w:lang w:eastAsia="zh-CN"/>
              </w:rPr>
              <w:t>-Parameters</w:t>
            </w:r>
          </w:p>
          <w:p w14:paraId="40E04476" w14:textId="77777777" w:rsidR="00F85AC0" w:rsidRPr="00CB10C2" w:rsidRDefault="00F85AC0" w:rsidP="00CD0FEA">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76AF2A59" w14:textId="77777777" w:rsidR="00F85AC0" w:rsidRPr="003B4660" w:rsidRDefault="00F85AC0" w:rsidP="00CD0FEA">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F85AC0" w:rsidRPr="003B4660" w14:paraId="5FA05CC5" w14:textId="77777777" w:rsidTr="00CD0FEA">
        <w:trPr>
          <w:gridAfter w:val="1"/>
          <w:wAfter w:w="7" w:type="dxa"/>
          <w:cantSplit/>
        </w:trPr>
        <w:tc>
          <w:tcPr>
            <w:tcW w:w="7807" w:type="dxa"/>
          </w:tcPr>
          <w:p w14:paraId="2FE480DA" w14:textId="77777777" w:rsidR="00F85AC0" w:rsidRPr="00962004" w:rsidRDefault="00F85AC0" w:rsidP="00CD0FEA">
            <w:pPr>
              <w:pStyle w:val="TAL"/>
              <w:rPr>
                <w:b/>
                <w:bCs/>
                <w:i/>
                <w:iCs/>
                <w:noProof/>
                <w:lang w:eastAsia="en-GB"/>
              </w:rPr>
            </w:pPr>
            <w:r w:rsidRPr="00962004">
              <w:rPr>
                <w:b/>
                <w:bCs/>
                <w:i/>
                <w:iCs/>
                <w:noProof/>
                <w:lang w:eastAsia="en-GB"/>
              </w:rPr>
              <w:t>scptm-SCell</w:t>
            </w:r>
          </w:p>
          <w:p w14:paraId="6C2FF153" w14:textId="77777777" w:rsidR="00F85AC0" w:rsidRPr="00962004" w:rsidRDefault="00F85AC0" w:rsidP="00CD0FEA">
            <w:pPr>
              <w:pStyle w:val="TAL"/>
              <w:rPr>
                <w:kern w:val="2"/>
                <w:lang w:eastAsia="zh-CN"/>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when </w:t>
            </w:r>
            <w:proofErr w:type="gramStart"/>
            <w:r w:rsidRPr="00962004">
              <w:rPr>
                <w:kern w:val="2"/>
                <w:lang w:eastAsia="en-GB"/>
              </w:rPr>
              <w:t>an</w:t>
            </w:r>
            <w:proofErr w:type="gramEnd"/>
            <w:r w:rsidRPr="00962004">
              <w:rPr>
                <w:kern w:val="2"/>
                <w:lang w:eastAsia="en-GB"/>
              </w:rPr>
              <w:t xml:space="preserve"> </w:t>
            </w:r>
            <w:proofErr w:type="spellStart"/>
            <w:r w:rsidRPr="00962004">
              <w:rPr>
                <w:kern w:val="2"/>
                <w:lang w:eastAsia="en-GB"/>
              </w:rPr>
              <w:t>SCell</w:t>
            </w:r>
            <w:proofErr w:type="spellEnd"/>
            <w:r w:rsidRPr="00962004">
              <w:rPr>
                <w:kern w:val="2"/>
                <w:lang w:eastAsia="en-GB"/>
              </w:rPr>
              <w:t xml:space="preserve"> is configured on that frequency (regardless of whether the </w:t>
            </w:r>
            <w:proofErr w:type="spellStart"/>
            <w:r w:rsidRPr="00962004">
              <w:rPr>
                <w:kern w:val="2"/>
                <w:lang w:eastAsia="en-GB"/>
              </w:rPr>
              <w:t>SCell</w:t>
            </w:r>
            <w:proofErr w:type="spellEnd"/>
            <w:r w:rsidRPr="00962004">
              <w:rPr>
                <w:kern w:val="2"/>
                <w:lang w:eastAsia="en-GB"/>
              </w:rPr>
              <w:t xml:space="preserve"> is activated or deactivated).</w:t>
            </w:r>
          </w:p>
        </w:tc>
        <w:tc>
          <w:tcPr>
            <w:tcW w:w="916" w:type="dxa"/>
            <w:gridSpan w:val="2"/>
          </w:tcPr>
          <w:p w14:paraId="0649FDF5" w14:textId="77777777" w:rsidR="00F85AC0" w:rsidRPr="003B4660" w:rsidRDefault="00F85AC0" w:rsidP="00CD0FEA">
            <w:pPr>
              <w:pStyle w:val="TAL"/>
              <w:jc w:val="center"/>
              <w:rPr>
                <w:bCs/>
                <w:noProof/>
                <w:lang w:eastAsia="ja-JP"/>
              </w:rPr>
            </w:pPr>
            <w:r w:rsidRPr="00FC0DF3">
              <w:rPr>
                <w:rFonts w:hint="eastAsia"/>
                <w:lang w:eastAsia="zh-CN"/>
              </w:rPr>
              <w:t>Yes</w:t>
            </w:r>
          </w:p>
        </w:tc>
      </w:tr>
      <w:tr w:rsidR="00F85AC0" w:rsidRPr="003B4660" w14:paraId="1E9744E0" w14:textId="77777777" w:rsidTr="00CD0FEA">
        <w:trPr>
          <w:gridAfter w:val="1"/>
          <w:wAfter w:w="7" w:type="dxa"/>
          <w:cantSplit/>
        </w:trPr>
        <w:tc>
          <w:tcPr>
            <w:tcW w:w="7807" w:type="dxa"/>
          </w:tcPr>
          <w:p w14:paraId="2613D752" w14:textId="77777777" w:rsidR="00F85AC0" w:rsidRPr="00A9626D" w:rsidRDefault="00F85AC0" w:rsidP="00CD0FEA">
            <w:pPr>
              <w:pStyle w:val="TAL"/>
              <w:rPr>
                <w:b/>
                <w:i/>
                <w:lang w:eastAsia="en-GB"/>
              </w:rPr>
            </w:pPr>
            <w:proofErr w:type="spellStart"/>
            <w:proofErr w:type="gramStart"/>
            <w:r w:rsidRPr="00A9626D">
              <w:rPr>
                <w:b/>
                <w:i/>
                <w:lang w:eastAsia="en-GB"/>
              </w:rPr>
              <w:t>scptm</w:t>
            </w:r>
            <w:proofErr w:type="gramEnd"/>
            <w:r w:rsidRPr="00A9626D">
              <w:rPr>
                <w:b/>
                <w:i/>
                <w:lang w:eastAsia="en-GB"/>
              </w:rPr>
              <w:t>-ParallelReception</w:t>
            </w:r>
            <w:proofErr w:type="spellEnd"/>
          </w:p>
          <w:p w14:paraId="623831E3" w14:textId="77777777" w:rsidR="00F85AC0" w:rsidRPr="00A9626D" w:rsidRDefault="00F85AC0" w:rsidP="00CD0FEA">
            <w:pPr>
              <w:keepNext/>
              <w:keepLines/>
              <w:spacing w:after="0"/>
              <w:rPr>
                <w:rFonts w:ascii="Arial" w:hAnsi="Arial"/>
                <w:sz w:val="18"/>
              </w:rPr>
            </w:pPr>
            <w:r w:rsidRPr="00A9626D">
              <w:rPr>
                <w:rFonts w:ascii="Arial" w:hAnsi="Arial"/>
                <w:sz w:val="18"/>
              </w:rPr>
              <w:t>Indicates whether the UE in RRC_CONNECTED supports parallel reception in the same subframe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20DECE26" w14:textId="77777777" w:rsidR="00F85AC0" w:rsidRPr="00A9626D" w:rsidRDefault="00F85AC0" w:rsidP="00CD0FEA">
            <w:pPr>
              <w:keepNext/>
              <w:keepLines/>
              <w:spacing w:after="0"/>
              <w:jc w:val="center"/>
              <w:rPr>
                <w:rFonts w:ascii="Arial" w:hAnsi="Arial"/>
                <w:sz w:val="18"/>
              </w:rPr>
            </w:pPr>
            <w:r w:rsidRPr="00CE5DA2">
              <w:rPr>
                <w:rFonts w:ascii="Arial" w:hAnsi="Arial" w:hint="eastAsia"/>
                <w:sz w:val="18"/>
                <w:lang w:eastAsia="zh-CN"/>
              </w:rPr>
              <w:t>Yes</w:t>
            </w:r>
          </w:p>
        </w:tc>
      </w:tr>
      <w:tr w:rsidR="00F85AC0" w:rsidRPr="00FC0DF3" w14:paraId="10115BB7" w14:textId="77777777" w:rsidTr="00CD0FEA">
        <w:trPr>
          <w:gridAfter w:val="1"/>
          <w:wAfter w:w="7" w:type="dxa"/>
          <w:cantSplit/>
        </w:trPr>
        <w:tc>
          <w:tcPr>
            <w:tcW w:w="7807" w:type="dxa"/>
            <w:tcBorders>
              <w:bottom w:val="single" w:sz="4" w:space="0" w:color="808080"/>
            </w:tcBorders>
          </w:tcPr>
          <w:p w14:paraId="2C39FA47" w14:textId="77777777" w:rsidR="00F85AC0" w:rsidRPr="00FC0DF3" w:rsidRDefault="00F85AC0" w:rsidP="00CD0FEA">
            <w:pPr>
              <w:pStyle w:val="TAL"/>
              <w:rPr>
                <w:b/>
                <w:i/>
                <w:lang w:eastAsia="en-GB"/>
              </w:rPr>
            </w:pPr>
            <w:proofErr w:type="spellStart"/>
            <w:proofErr w:type="gramStart"/>
            <w:r w:rsidRPr="00223BAF">
              <w:rPr>
                <w:b/>
                <w:i/>
                <w:lang w:eastAsia="en-GB"/>
              </w:rPr>
              <w:t>secondSlotStartingPosition</w:t>
            </w:r>
            <w:proofErr w:type="spellEnd"/>
            <w:proofErr w:type="gramEnd"/>
          </w:p>
          <w:p w14:paraId="47433269" w14:textId="77777777" w:rsidR="00F85AC0" w:rsidRPr="0059327C" w:rsidRDefault="00F85AC0" w:rsidP="00CD0FEA">
            <w:pPr>
              <w:pStyle w:val="TAL"/>
              <w:rPr>
                <w:b/>
                <w:lang w:eastAsia="en-GB"/>
              </w:rPr>
            </w:pPr>
            <w:r w:rsidRPr="00FC0DF3">
              <w:rPr>
                <w:lang w:eastAsia="en-GB"/>
              </w:rPr>
              <w:t xml:space="preserve">Indicates </w:t>
            </w:r>
            <w:r>
              <w:t xml:space="preserve">whether the UE supports reception of subframes with second slot starting position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bottom w:val="single" w:sz="4" w:space="0" w:color="808080"/>
            </w:tcBorders>
          </w:tcPr>
          <w:p w14:paraId="77F1BDF5" w14:textId="77777777" w:rsidR="00F85AC0" w:rsidRPr="00FC0DF3" w:rsidRDefault="00F85AC0" w:rsidP="00CD0FEA">
            <w:pPr>
              <w:pStyle w:val="TAL"/>
              <w:jc w:val="center"/>
              <w:rPr>
                <w:bCs/>
                <w:noProof/>
                <w:lang w:eastAsia="en-GB"/>
              </w:rPr>
            </w:pPr>
            <w:r>
              <w:rPr>
                <w:bCs/>
                <w:noProof/>
                <w:lang w:eastAsia="en-GB"/>
              </w:rPr>
              <w:t>-</w:t>
            </w:r>
          </w:p>
        </w:tc>
      </w:tr>
      <w:tr w:rsidR="00F85AC0" w:rsidRPr="00D05729" w14:paraId="29C0225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F82AC4" w14:textId="77777777" w:rsidR="00F85AC0" w:rsidRPr="00FC0DF3" w:rsidRDefault="00F85AC0" w:rsidP="00CD0FEA">
            <w:pPr>
              <w:pStyle w:val="TAL"/>
              <w:rPr>
                <w:b/>
                <w:i/>
                <w:lang w:eastAsia="zh-CN"/>
              </w:rPr>
            </w:pPr>
            <w:proofErr w:type="spellStart"/>
            <w:proofErr w:type="gramStart"/>
            <w:r w:rsidRPr="00FC0DF3">
              <w:rPr>
                <w:b/>
                <w:i/>
                <w:lang w:eastAsia="zh-CN"/>
              </w:rPr>
              <w:t>simultaneousPUCCH</w:t>
            </w:r>
            <w:proofErr w:type="spellEnd"/>
            <w:proofErr w:type="gramEnd"/>
            <w:r w:rsidRPr="00FC0DF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3F8D45EB" w14:textId="77777777" w:rsidR="00F85AC0" w:rsidRPr="00FC0DF3" w:rsidRDefault="00F85AC0" w:rsidP="00CD0FEA">
            <w:pPr>
              <w:pStyle w:val="TAL"/>
              <w:jc w:val="center"/>
              <w:rPr>
                <w:lang w:eastAsia="zh-CN"/>
              </w:rPr>
            </w:pPr>
            <w:r w:rsidRPr="00FC0DF3">
              <w:rPr>
                <w:rFonts w:hint="eastAsia"/>
                <w:lang w:eastAsia="zh-CN"/>
              </w:rPr>
              <w:t>Yes</w:t>
            </w:r>
          </w:p>
        </w:tc>
      </w:tr>
      <w:tr w:rsidR="00F85AC0" w:rsidRPr="00D05729" w14:paraId="02F5A58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F30308" w14:textId="77777777" w:rsidR="00F85AC0" w:rsidRPr="00FC0DF3" w:rsidRDefault="00F85AC0" w:rsidP="00CD0FEA">
            <w:pPr>
              <w:pStyle w:val="TAL"/>
              <w:rPr>
                <w:b/>
                <w:i/>
                <w:lang w:eastAsia="zh-CN"/>
              </w:rPr>
            </w:pPr>
            <w:proofErr w:type="spellStart"/>
            <w:proofErr w:type="gramStart"/>
            <w:r w:rsidRPr="00FC0DF3">
              <w:rPr>
                <w:b/>
                <w:i/>
                <w:lang w:eastAsia="zh-CN"/>
              </w:rPr>
              <w:t>simultaneousRx</w:t>
            </w:r>
            <w:proofErr w:type="gramEnd"/>
            <w:r w:rsidRPr="00FC0DF3">
              <w:rPr>
                <w:b/>
                <w:i/>
                <w:lang w:eastAsia="zh-CN"/>
              </w:rPr>
              <w:t>-Tx</w:t>
            </w:r>
            <w:proofErr w:type="spellEnd"/>
          </w:p>
          <w:p w14:paraId="67C81B0D" w14:textId="77777777" w:rsidR="00F85AC0" w:rsidRPr="00FC0DF3" w:rsidRDefault="00F85AC0" w:rsidP="00CD0FEA">
            <w:pPr>
              <w:pStyle w:val="TAL"/>
              <w:rPr>
                <w:b/>
                <w:i/>
                <w:lang w:eastAsia="zh-CN"/>
              </w:rPr>
            </w:pPr>
            <w:r w:rsidRPr="00FC0DF3">
              <w:rPr>
                <w:lang w:eastAsia="zh-CN"/>
              </w:rPr>
              <w:t xml:space="preserve">Indicates whether the UE supports simultaneous reception and transmission on different bands for each band combination listed in </w:t>
            </w:r>
            <w:proofErr w:type="spellStart"/>
            <w:r w:rsidRPr="00FC0DF3">
              <w:rPr>
                <w:i/>
                <w:lang w:eastAsia="zh-CN"/>
              </w:rPr>
              <w:t>supportedBandCombination</w:t>
            </w:r>
            <w:proofErr w:type="spellEnd"/>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proofErr w:type="spellStart"/>
            <w:r w:rsidRPr="00FC0DF3">
              <w:rPr>
                <w:i/>
                <w:lang w:eastAsia="en-GB"/>
              </w:rPr>
              <w:t>simultaneousRx-Tx</w:t>
            </w:r>
            <w:proofErr w:type="spellEnd"/>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 xml:space="preserve">different UL/DL configurations between </w:t>
            </w:r>
            <w:proofErr w:type="spellStart"/>
            <w:r w:rsidRPr="00FC0DF3">
              <w:rPr>
                <w:lang w:eastAsia="en-GB"/>
              </w:rPr>
              <w:t>PCell</w:t>
            </w:r>
            <w:proofErr w:type="spellEnd"/>
            <w:r w:rsidRPr="00FC0DF3">
              <w:rPr>
                <w:lang w:eastAsia="en-GB"/>
              </w:rPr>
              <w:t xml:space="preserve"> and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C2B710" w14:textId="77777777" w:rsidR="00F85AC0" w:rsidRPr="00FC0DF3" w:rsidRDefault="00F85AC0" w:rsidP="00CD0FEA">
            <w:pPr>
              <w:pStyle w:val="TAL"/>
              <w:jc w:val="center"/>
              <w:rPr>
                <w:lang w:eastAsia="zh-CN"/>
              </w:rPr>
            </w:pPr>
            <w:r w:rsidRPr="00FC0DF3">
              <w:rPr>
                <w:lang w:eastAsia="zh-CN"/>
              </w:rPr>
              <w:t>-</w:t>
            </w:r>
          </w:p>
        </w:tc>
      </w:tr>
      <w:tr w:rsidR="00F85AC0" w:rsidRPr="00F5571E" w14:paraId="23C9AFD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DBCED0" w14:textId="77777777" w:rsidR="00F85AC0" w:rsidRDefault="00F85AC0" w:rsidP="00CD0FEA">
            <w:pPr>
              <w:keepNext/>
              <w:keepLines/>
              <w:spacing w:after="0"/>
              <w:rPr>
                <w:rFonts w:ascii="Arial" w:hAnsi="Arial"/>
                <w:b/>
                <w:i/>
                <w:sz w:val="18"/>
                <w:lang w:eastAsia="zh-CN"/>
              </w:rPr>
            </w:pPr>
            <w:proofErr w:type="spellStart"/>
            <w:proofErr w:type="gramStart"/>
            <w:r>
              <w:rPr>
                <w:rFonts w:ascii="Arial" w:hAnsi="Arial"/>
                <w:b/>
                <w:i/>
                <w:sz w:val="18"/>
                <w:lang w:eastAsia="zh-CN"/>
              </w:rPr>
              <w:t>skipFallbackCombinations</w:t>
            </w:r>
            <w:proofErr w:type="spellEnd"/>
            <w:proofErr w:type="gramEnd"/>
          </w:p>
          <w:p w14:paraId="1F99D6D4" w14:textId="77777777" w:rsidR="00F85AC0" w:rsidRPr="00E624F6" w:rsidRDefault="00F85AC0" w:rsidP="00CD0FEA">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w:t>
            </w:r>
            <w:proofErr w:type="spellStart"/>
            <w:r>
              <w:rPr>
                <w:rFonts w:ascii="Arial" w:hAnsi="Arial"/>
                <w:sz w:val="18"/>
                <w:lang w:eastAsia="zh-CN"/>
              </w:rPr>
              <w:t>fallback</w:t>
            </w:r>
            <w:proofErr w:type="spellEnd"/>
            <w:r>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6BD349F8" w14:textId="77777777" w:rsidR="00F85AC0" w:rsidRPr="00F5571E" w:rsidRDefault="00F85AC0" w:rsidP="00CD0FEA">
            <w:pPr>
              <w:keepNext/>
              <w:keepLines/>
              <w:spacing w:after="0"/>
              <w:jc w:val="center"/>
              <w:rPr>
                <w:rFonts w:ascii="Arial" w:hAnsi="Arial"/>
                <w:sz w:val="18"/>
                <w:lang w:eastAsia="zh-CN"/>
              </w:rPr>
            </w:pPr>
            <w:r>
              <w:rPr>
                <w:rFonts w:ascii="Arial" w:hAnsi="Arial"/>
                <w:sz w:val="18"/>
                <w:lang w:eastAsia="zh-CN"/>
              </w:rPr>
              <w:t>-</w:t>
            </w:r>
          </w:p>
        </w:tc>
      </w:tr>
      <w:tr w:rsidR="00F85AC0" w:rsidRPr="00F5571E" w14:paraId="620283B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AE788" w14:textId="77777777" w:rsidR="00F85AC0" w:rsidRPr="00253FD2" w:rsidRDefault="00F85AC0" w:rsidP="00CD0FEA">
            <w:pPr>
              <w:keepNext/>
              <w:keepLines/>
              <w:spacing w:after="0"/>
              <w:rPr>
                <w:rFonts w:ascii="Arial" w:hAnsi="Arial" w:cs="Arial"/>
                <w:b/>
                <w:i/>
                <w:sz w:val="18"/>
                <w:szCs w:val="18"/>
                <w:lang w:eastAsia="zh-CN"/>
              </w:rPr>
            </w:pPr>
            <w:proofErr w:type="spellStart"/>
            <w:proofErr w:type="gram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roofErr w:type="gramEnd"/>
          </w:p>
          <w:p w14:paraId="1F40F086" w14:textId="77777777" w:rsidR="00F85AC0" w:rsidRDefault="00F85AC0" w:rsidP="00CD0FEA">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proofErr w:type="spellStart"/>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9580D4A" w14:textId="77777777" w:rsidR="00F85AC0" w:rsidRDefault="00F85AC0" w:rsidP="00CD0FEA">
            <w:pPr>
              <w:keepNext/>
              <w:keepLines/>
              <w:spacing w:after="0"/>
              <w:jc w:val="center"/>
              <w:rPr>
                <w:rFonts w:ascii="Arial" w:hAnsi="Arial"/>
                <w:sz w:val="18"/>
                <w:lang w:eastAsia="zh-CN"/>
              </w:rPr>
            </w:pPr>
            <w:r>
              <w:rPr>
                <w:rFonts w:ascii="Arial" w:hAnsi="Arial"/>
                <w:sz w:val="18"/>
                <w:lang w:eastAsia="zh-CN"/>
              </w:rPr>
              <w:t>-</w:t>
            </w:r>
          </w:p>
        </w:tc>
      </w:tr>
      <w:tr w:rsidR="00F85AC0" w:rsidRPr="005A4C79" w14:paraId="01DFC5A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49173"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zh-CN"/>
              </w:rPr>
            </w:pPr>
            <w:proofErr w:type="gramStart"/>
            <w:r w:rsidRPr="005A4C79">
              <w:rPr>
                <w:rFonts w:ascii="Arial" w:hAnsi="Arial"/>
                <w:b/>
                <w:i/>
                <w:sz w:val="18"/>
                <w:lang w:eastAsia="zh-CN"/>
              </w:rPr>
              <w:t>skipMonitoringDCI</w:t>
            </w:r>
            <w:proofErr w:type="gramEnd"/>
            <w:r w:rsidRPr="005A4C79">
              <w:rPr>
                <w:rFonts w:ascii="Arial" w:hAnsi="Arial"/>
                <w:b/>
                <w:i/>
                <w:sz w:val="18"/>
                <w:lang w:eastAsia="zh-CN"/>
              </w:rPr>
              <w:t>-Format0-1A</w:t>
            </w:r>
          </w:p>
          <w:p w14:paraId="19CCAD90"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C2B3D69" w14:textId="77777777" w:rsidR="00F85AC0" w:rsidRPr="005A4C79" w:rsidRDefault="00F85AC0" w:rsidP="00CD0FEA">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AE3CFE" w:rsidRPr="005A4C79" w14:paraId="0BC062D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34" w:author="Henrik E" w:date="2016-08-10T13:42:00Z"/>
        </w:trPr>
        <w:tc>
          <w:tcPr>
            <w:tcW w:w="7807" w:type="dxa"/>
            <w:tcBorders>
              <w:top w:val="single" w:sz="4" w:space="0" w:color="808080"/>
              <w:left w:val="single" w:sz="4" w:space="0" w:color="808080"/>
              <w:bottom w:val="single" w:sz="4" w:space="0" w:color="808080"/>
              <w:right w:val="single" w:sz="4" w:space="0" w:color="808080"/>
            </w:tcBorders>
          </w:tcPr>
          <w:p w14:paraId="39AAA36B" w14:textId="5150443D" w:rsidR="00AE3CFE" w:rsidRPr="00F504D9" w:rsidRDefault="00AE3CFE" w:rsidP="00AE3CFE">
            <w:pPr>
              <w:keepNext/>
              <w:keepLines/>
              <w:overflowPunct w:val="0"/>
              <w:autoSpaceDE w:val="0"/>
              <w:autoSpaceDN w:val="0"/>
              <w:adjustRightInd w:val="0"/>
              <w:spacing w:after="0"/>
              <w:textAlignment w:val="baseline"/>
              <w:rPr>
                <w:ins w:id="35" w:author="Henrik E" w:date="2016-08-10T13:43:00Z"/>
                <w:rFonts w:ascii="Arial" w:hAnsi="Arial"/>
                <w:sz w:val="18"/>
                <w:lang w:eastAsia="zh-CN"/>
              </w:rPr>
            </w:pPr>
            <w:proofErr w:type="spellStart"/>
            <w:proofErr w:type="gramStart"/>
            <w:ins w:id="36" w:author="Henrik E" w:date="2016-08-10T13:43:00Z">
              <w:r w:rsidRPr="00F504D9">
                <w:rPr>
                  <w:rFonts w:ascii="Arial" w:hAnsi="Arial"/>
                  <w:b/>
                  <w:i/>
                  <w:sz w:val="18"/>
                  <w:lang w:eastAsia="zh-CN"/>
                </w:rPr>
                <w:t>skipUplinkDynamic</w:t>
              </w:r>
              <w:proofErr w:type="spellEnd"/>
              <w:proofErr w:type="gramEnd"/>
            </w:ins>
          </w:p>
          <w:p w14:paraId="62301ABB" w14:textId="03C5EF74" w:rsidR="00AE3CFE" w:rsidRPr="00F504D9" w:rsidRDefault="00AE3CFE" w:rsidP="00AE3CFE">
            <w:pPr>
              <w:keepNext/>
              <w:keepLines/>
              <w:overflowPunct w:val="0"/>
              <w:autoSpaceDE w:val="0"/>
              <w:autoSpaceDN w:val="0"/>
              <w:adjustRightInd w:val="0"/>
              <w:spacing w:after="0"/>
              <w:textAlignment w:val="baseline"/>
              <w:rPr>
                <w:ins w:id="37" w:author="Henrik E" w:date="2016-08-10T13:42:00Z"/>
                <w:rFonts w:ascii="Arial" w:hAnsi="Arial"/>
                <w:sz w:val="18"/>
                <w:lang w:eastAsia="zh-CN"/>
              </w:rPr>
            </w:pPr>
            <w:ins w:id="38" w:author="Henrik E" w:date="2016-08-10T13:43:00Z">
              <w:r w:rsidRPr="00F504D9">
                <w:rPr>
                  <w:rFonts w:ascii="Arial" w:hAnsi="Arial"/>
                  <w:sz w:val="18"/>
                  <w:lang w:eastAsia="zh-CN"/>
                </w:rPr>
                <w:t xml:space="preserve">Indicates </w:t>
              </w:r>
              <w:proofErr w:type="spellStart"/>
              <w:r w:rsidRPr="00F504D9">
                <w:rPr>
                  <w:rFonts w:ascii="Arial" w:hAnsi="Arial"/>
                  <w:sz w:val="18"/>
                  <w:lang w:eastAsia="zh-CN"/>
                </w:rPr>
                <w:t>wether</w:t>
              </w:r>
              <w:proofErr w:type="spellEnd"/>
              <w:r w:rsidRPr="00F504D9">
                <w:rPr>
                  <w:rFonts w:ascii="Arial" w:hAnsi="Arial"/>
                  <w:sz w:val="18"/>
                  <w:lang w:eastAsia="zh-CN"/>
                </w:rPr>
                <w:t xml:space="preserve"> the UE support skipping of UL transmissions for an uplink grant </w:t>
              </w:r>
            </w:ins>
            <w:ins w:id="39" w:author="Henrik E" w:date="2016-08-10T13:44:00Z">
              <w:r w:rsidRPr="00F504D9">
                <w:rPr>
                  <w:rFonts w:ascii="Arial" w:hAnsi="Arial"/>
                  <w:sz w:val="18"/>
                  <w:lang w:eastAsia="zh-CN"/>
                </w:rPr>
                <w:t>indicated on PDCCH</w:t>
              </w:r>
            </w:ins>
            <w:ins w:id="40" w:author="Henrik E" w:date="2016-08-10T13:43:00Z">
              <w:r w:rsidRPr="00F504D9">
                <w:rPr>
                  <w:rFonts w:ascii="Arial" w:hAnsi="Arial"/>
                  <w:sz w:val="18"/>
                  <w:lang w:eastAsia="zh-CN"/>
                </w:rPr>
                <w:t xml:space="preserve"> if no data is available for transmission in the UE buffer as described in TS 36.321 [6]</w:t>
              </w:r>
            </w:ins>
          </w:p>
        </w:tc>
        <w:tc>
          <w:tcPr>
            <w:tcW w:w="916" w:type="dxa"/>
            <w:gridSpan w:val="2"/>
            <w:tcBorders>
              <w:top w:val="single" w:sz="4" w:space="0" w:color="808080"/>
              <w:left w:val="single" w:sz="4" w:space="0" w:color="808080"/>
              <w:bottom w:val="single" w:sz="4" w:space="0" w:color="808080"/>
              <w:right w:val="single" w:sz="4" w:space="0" w:color="808080"/>
            </w:tcBorders>
          </w:tcPr>
          <w:p w14:paraId="6A7E5644" w14:textId="34C7A481" w:rsidR="00AE3CFE" w:rsidRDefault="00AE3CFE" w:rsidP="00CD0FEA">
            <w:pPr>
              <w:keepNext/>
              <w:keepLines/>
              <w:overflowPunct w:val="0"/>
              <w:autoSpaceDE w:val="0"/>
              <w:autoSpaceDN w:val="0"/>
              <w:adjustRightInd w:val="0"/>
              <w:spacing w:after="0"/>
              <w:jc w:val="center"/>
              <w:textAlignment w:val="baseline"/>
              <w:rPr>
                <w:ins w:id="41" w:author="Henrik E" w:date="2016-08-10T13:42:00Z"/>
                <w:rFonts w:ascii="Arial" w:hAnsi="Arial"/>
                <w:sz w:val="18"/>
                <w:lang w:val="en-US" w:eastAsia="zh-CN"/>
              </w:rPr>
            </w:pPr>
            <w:ins w:id="42" w:author="Henrik E" w:date="2016-08-10T13:45:00Z">
              <w:r>
                <w:rPr>
                  <w:rFonts w:ascii="Arial" w:hAnsi="Arial"/>
                  <w:sz w:val="18"/>
                  <w:lang w:val="en-US" w:eastAsia="zh-CN"/>
                </w:rPr>
                <w:t>-</w:t>
              </w:r>
            </w:ins>
          </w:p>
        </w:tc>
      </w:tr>
      <w:tr w:rsidR="00AE3CFE" w:rsidRPr="005A4C79" w14:paraId="5154EDD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3" w:author="Henrik E" w:date="2016-08-10T13:42:00Z"/>
        </w:trPr>
        <w:tc>
          <w:tcPr>
            <w:tcW w:w="7807" w:type="dxa"/>
            <w:tcBorders>
              <w:top w:val="single" w:sz="4" w:space="0" w:color="808080"/>
              <w:left w:val="single" w:sz="4" w:space="0" w:color="808080"/>
              <w:bottom w:val="single" w:sz="4" w:space="0" w:color="808080"/>
              <w:right w:val="single" w:sz="4" w:space="0" w:color="808080"/>
            </w:tcBorders>
          </w:tcPr>
          <w:p w14:paraId="42F718A9" w14:textId="6D7AACCF" w:rsidR="00AE3CFE" w:rsidRPr="00AE3CFE" w:rsidRDefault="00AE3CFE" w:rsidP="00AE3CFE">
            <w:pPr>
              <w:keepNext/>
              <w:keepLines/>
              <w:overflowPunct w:val="0"/>
              <w:autoSpaceDE w:val="0"/>
              <w:autoSpaceDN w:val="0"/>
              <w:adjustRightInd w:val="0"/>
              <w:spacing w:after="0"/>
              <w:textAlignment w:val="baseline"/>
              <w:rPr>
                <w:ins w:id="44" w:author="Henrik E" w:date="2016-08-10T13:44:00Z"/>
                <w:rFonts w:ascii="Arial" w:hAnsi="Arial"/>
                <w:b/>
                <w:i/>
                <w:sz w:val="18"/>
                <w:lang w:eastAsia="zh-CN"/>
              </w:rPr>
            </w:pPr>
            <w:proofErr w:type="spellStart"/>
            <w:proofErr w:type="gramStart"/>
            <w:ins w:id="45" w:author="Henrik E" w:date="2016-08-10T13:44:00Z">
              <w:r w:rsidRPr="00AE3CFE">
                <w:rPr>
                  <w:rFonts w:ascii="Arial" w:hAnsi="Arial"/>
                  <w:b/>
                  <w:i/>
                  <w:sz w:val="18"/>
                  <w:lang w:eastAsia="zh-CN"/>
                </w:rPr>
                <w:t>skipUplink</w:t>
              </w:r>
              <w:r>
                <w:rPr>
                  <w:rFonts w:ascii="Arial" w:hAnsi="Arial"/>
                  <w:b/>
                  <w:i/>
                  <w:sz w:val="18"/>
                  <w:lang w:eastAsia="zh-CN"/>
                </w:rPr>
                <w:t>SPS</w:t>
              </w:r>
              <w:proofErr w:type="spellEnd"/>
              <w:proofErr w:type="gramEnd"/>
            </w:ins>
          </w:p>
          <w:p w14:paraId="1DCE357D" w14:textId="7403119D" w:rsidR="00AE3CFE" w:rsidRPr="005A4C79" w:rsidRDefault="00AE3CFE" w:rsidP="00AE3CFE">
            <w:pPr>
              <w:keepNext/>
              <w:keepLines/>
              <w:overflowPunct w:val="0"/>
              <w:autoSpaceDE w:val="0"/>
              <w:autoSpaceDN w:val="0"/>
              <w:adjustRightInd w:val="0"/>
              <w:spacing w:after="0"/>
              <w:textAlignment w:val="baseline"/>
              <w:rPr>
                <w:ins w:id="46" w:author="Henrik E" w:date="2016-08-10T13:42:00Z"/>
                <w:rFonts w:ascii="Arial" w:hAnsi="Arial"/>
                <w:b/>
                <w:i/>
                <w:sz w:val="18"/>
                <w:lang w:eastAsia="zh-CN"/>
              </w:rPr>
            </w:pPr>
            <w:ins w:id="47" w:author="Henrik E" w:date="2016-08-10T13:44:00Z">
              <w:r w:rsidRPr="00F504D9">
                <w:rPr>
                  <w:rFonts w:ascii="Arial" w:hAnsi="Arial"/>
                  <w:sz w:val="18"/>
                  <w:lang w:eastAsia="zh-CN"/>
                </w:rPr>
                <w:t xml:space="preserve">Indicates </w:t>
              </w:r>
              <w:proofErr w:type="spellStart"/>
              <w:r w:rsidRPr="00F504D9">
                <w:rPr>
                  <w:rFonts w:ascii="Arial" w:hAnsi="Arial"/>
                  <w:sz w:val="18"/>
                  <w:lang w:eastAsia="zh-CN"/>
                </w:rPr>
                <w:t>wether</w:t>
              </w:r>
              <w:proofErr w:type="spellEnd"/>
              <w:r w:rsidRPr="00F504D9">
                <w:rPr>
                  <w:rFonts w:ascii="Arial" w:hAnsi="Arial"/>
                  <w:sz w:val="18"/>
                  <w:lang w:eastAsia="zh-CN"/>
                </w:rPr>
                <w:t xml:space="preserve"> the UE support skipping of UL transmissions for an configured uplink grant if no data is available for transmission in the UE buffer as described in TS 36.321 [6]</w:t>
              </w:r>
            </w:ins>
          </w:p>
        </w:tc>
        <w:tc>
          <w:tcPr>
            <w:tcW w:w="916" w:type="dxa"/>
            <w:gridSpan w:val="2"/>
            <w:tcBorders>
              <w:top w:val="single" w:sz="4" w:space="0" w:color="808080"/>
              <w:left w:val="single" w:sz="4" w:space="0" w:color="808080"/>
              <w:bottom w:val="single" w:sz="4" w:space="0" w:color="808080"/>
              <w:right w:val="single" w:sz="4" w:space="0" w:color="808080"/>
            </w:tcBorders>
          </w:tcPr>
          <w:p w14:paraId="0AE6BFB3" w14:textId="69FEB510" w:rsidR="00AE3CFE" w:rsidRDefault="00AE3CFE" w:rsidP="00CD0FEA">
            <w:pPr>
              <w:keepNext/>
              <w:keepLines/>
              <w:overflowPunct w:val="0"/>
              <w:autoSpaceDE w:val="0"/>
              <w:autoSpaceDN w:val="0"/>
              <w:adjustRightInd w:val="0"/>
              <w:spacing w:after="0"/>
              <w:jc w:val="center"/>
              <w:textAlignment w:val="baseline"/>
              <w:rPr>
                <w:ins w:id="48" w:author="Henrik E" w:date="2016-08-10T13:42:00Z"/>
                <w:rFonts w:ascii="Arial" w:hAnsi="Arial"/>
                <w:sz w:val="18"/>
                <w:lang w:val="en-US" w:eastAsia="zh-CN"/>
              </w:rPr>
            </w:pPr>
            <w:ins w:id="49" w:author="Henrik E" w:date="2016-08-10T13:45:00Z">
              <w:r>
                <w:rPr>
                  <w:rFonts w:ascii="Arial" w:hAnsi="Arial"/>
                  <w:sz w:val="18"/>
                  <w:lang w:val="en-US" w:eastAsia="zh-CN"/>
                </w:rPr>
                <w:t>-</w:t>
              </w:r>
            </w:ins>
          </w:p>
        </w:tc>
      </w:tr>
      <w:tr w:rsidR="00F85AC0" w:rsidRPr="005A4C79" w14:paraId="7CB3BD1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AE6FB7"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zh-CN"/>
              </w:rPr>
            </w:pPr>
            <w:proofErr w:type="spellStart"/>
            <w:proofErr w:type="gramStart"/>
            <w:r w:rsidRPr="005A4C79">
              <w:rPr>
                <w:rFonts w:ascii="Arial" w:hAnsi="Arial"/>
                <w:b/>
                <w:i/>
                <w:sz w:val="18"/>
                <w:lang w:eastAsia="zh-CN"/>
              </w:rPr>
              <w:t>spatialBundling</w:t>
            </w:r>
            <w:proofErr w:type="spellEnd"/>
            <w:proofErr w:type="gramEnd"/>
            <w:r w:rsidRPr="005A4C79">
              <w:rPr>
                <w:rFonts w:ascii="Arial" w:hAnsi="Arial"/>
                <w:b/>
                <w:i/>
                <w:sz w:val="18"/>
                <w:lang w:eastAsia="zh-CN"/>
              </w:rPr>
              <w:t>-HARQ-ACK</w:t>
            </w:r>
          </w:p>
          <w:p w14:paraId="3F005D01"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0BFCCF92" w14:textId="77777777" w:rsidR="00F85AC0" w:rsidRPr="005A4C79" w:rsidRDefault="00F85AC0" w:rsidP="00CD0FEA">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F85AC0" w:rsidRPr="005A4C79" w14:paraId="2BD1C71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6A569B" w14:textId="77777777" w:rsidR="00F85AC0" w:rsidRPr="00056AC8" w:rsidRDefault="00F85AC0" w:rsidP="00CD0FEA">
            <w:pPr>
              <w:keepNext/>
              <w:keepLines/>
              <w:overflowPunct w:val="0"/>
              <w:autoSpaceDE w:val="0"/>
              <w:autoSpaceDN w:val="0"/>
              <w:adjustRightInd w:val="0"/>
              <w:spacing w:after="0"/>
              <w:textAlignment w:val="baseline"/>
              <w:rPr>
                <w:rFonts w:ascii="Arial" w:hAnsi="Arial"/>
                <w:b/>
                <w:i/>
                <w:sz w:val="18"/>
                <w:lang w:eastAsia="zh-CN"/>
              </w:rPr>
            </w:pPr>
            <w:proofErr w:type="spellStart"/>
            <w:proofErr w:type="gramStart"/>
            <w:r w:rsidRPr="00056AC8">
              <w:rPr>
                <w:rFonts w:ascii="Arial" w:hAnsi="Arial"/>
                <w:b/>
                <w:i/>
                <w:sz w:val="18"/>
                <w:lang w:eastAsia="zh-CN"/>
              </w:rPr>
              <w:t>srs</w:t>
            </w:r>
            <w:proofErr w:type="spellEnd"/>
            <w:proofErr w:type="gramEnd"/>
            <w:r w:rsidRPr="00056AC8">
              <w:rPr>
                <w:rFonts w:ascii="Arial" w:hAnsi="Arial"/>
                <w:b/>
                <w:i/>
                <w:sz w:val="18"/>
                <w:lang w:eastAsia="zh-CN"/>
              </w:rPr>
              <w:t>-Enhancements</w:t>
            </w:r>
          </w:p>
          <w:p w14:paraId="088928CA" w14:textId="77777777" w:rsidR="00F85AC0" w:rsidRPr="00056AC8" w:rsidRDefault="00F85AC0" w:rsidP="00CD0FEA">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0EE94DE" w14:textId="77777777" w:rsidR="00F85AC0" w:rsidRPr="00056AC8" w:rsidRDefault="00F85AC0" w:rsidP="00CD0FEA">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F85AC0" w:rsidRPr="005A4C79" w14:paraId="24FA98D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CE966B" w14:textId="77777777" w:rsidR="00F85AC0" w:rsidRPr="00056AC8" w:rsidRDefault="00F85AC0" w:rsidP="00CD0FEA">
            <w:pPr>
              <w:keepNext/>
              <w:keepLines/>
              <w:overflowPunct w:val="0"/>
              <w:autoSpaceDE w:val="0"/>
              <w:autoSpaceDN w:val="0"/>
              <w:adjustRightInd w:val="0"/>
              <w:spacing w:after="0"/>
              <w:textAlignment w:val="baseline"/>
              <w:rPr>
                <w:rFonts w:ascii="Arial" w:hAnsi="Arial"/>
                <w:b/>
                <w:i/>
                <w:sz w:val="18"/>
                <w:lang w:eastAsia="zh-CN"/>
              </w:rPr>
            </w:pPr>
            <w:proofErr w:type="spellStart"/>
            <w:proofErr w:type="gramStart"/>
            <w:r w:rsidRPr="00056AC8">
              <w:rPr>
                <w:rFonts w:ascii="Arial" w:hAnsi="Arial"/>
                <w:b/>
                <w:i/>
                <w:sz w:val="18"/>
                <w:lang w:eastAsia="zh-CN"/>
              </w:rPr>
              <w:t>srs</w:t>
            </w:r>
            <w:proofErr w:type="gramEnd"/>
            <w:r w:rsidRPr="00056AC8">
              <w:rPr>
                <w:rFonts w:ascii="Arial" w:hAnsi="Arial"/>
                <w:b/>
                <w:i/>
                <w:sz w:val="18"/>
                <w:lang w:eastAsia="zh-CN"/>
              </w:rPr>
              <w:t>-EnhancementsTDD</w:t>
            </w:r>
            <w:proofErr w:type="spellEnd"/>
          </w:p>
          <w:p w14:paraId="756D4608" w14:textId="77777777" w:rsidR="00F85AC0" w:rsidRPr="00056AC8" w:rsidRDefault="00F85AC0" w:rsidP="00CD0FEA">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C24A5D3" w14:textId="77777777" w:rsidR="00F85AC0" w:rsidRPr="00056AC8" w:rsidRDefault="00F85AC0" w:rsidP="00CD0FEA">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F85AC0" w:rsidRPr="00D05729" w14:paraId="305621F9"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C686C9" w14:textId="77777777" w:rsidR="00F85AC0" w:rsidRPr="00FC0DF3" w:rsidRDefault="00F85AC0" w:rsidP="00CD0FEA">
            <w:pPr>
              <w:pStyle w:val="TAL"/>
              <w:rPr>
                <w:b/>
                <w:bCs/>
                <w:i/>
                <w:noProof/>
                <w:lang w:eastAsia="en-GB"/>
              </w:rPr>
            </w:pPr>
            <w:r w:rsidRPr="00FC0DF3">
              <w:rPr>
                <w:b/>
                <w:bCs/>
                <w:i/>
                <w:noProof/>
                <w:lang w:eastAsia="en-GB"/>
              </w:rPr>
              <w:t>srvcc-FromUTRA-FDD-ToGERAN</w:t>
            </w:r>
          </w:p>
          <w:p w14:paraId="272DB193" w14:textId="77777777" w:rsidR="00F85AC0" w:rsidRPr="00FC0DF3" w:rsidRDefault="00F85AC0" w:rsidP="00CD0FEA">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F02251A" w14:textId="77777777" w:rsidR="00F85AC0" w:rsidRPr="00FC0DF3" w:rsidRDefault="00F85AC0" w:rsidP="00CD0FEA">
            <w:pPr>
              <w:pStyle w:val="TAL"/>
              <w:jc w:val="center"/>
              <w:rPr>
                <w:lang w:eastAsia="zh-CN"/>
              </w:rPr>
            </w:pPr>
            <w:r w:rsidRPr="00FC0DF3">
              <w:rPr>
                <w:bCs/>
                <w:noProof/>
                <w:lang w:eastAsia="en-GB"/>
              </w:rPr>
              <w:t>-</w:t>
            </w:r>
          </w:p>
        </w:tc>
      </w:tr>
      <w:tr w:rsidR="00F85AC0" w:rsidRPr="00D05729" w14:paraId="57C4298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622AE4" w14:textId="77777777" w:rsidR="00F85AC0" w:rsidRPr="00FC0DF3" w:rsidRDefault="00F85AC0" w:rsidP="00CD0FEA">
            <w:pPr>
              <w:pStyle w:val="TAL"/>
              <w:rPr>
                <w:b/>
                <w:bCs/>
                <w:i/>
                <w:noProof/>
                <w:lang w:eastAsia="en-GB"/>
              </w:rPr>
            </w:pPr>
            <w:r w:rsidRPr="00FC0DF3">
              <w:rPr>
                <w:b/>
                <w:bCs/>
                <w:i/>
                <w:noProof/>
                <w:lang w:eastAsia="en-GB"/>
              </w:rPr>
              <w:t>srvcc-FromUTRA-FDD-ToUTRA-FDD</w:t>
            </w:r>
          </w:p>
          <w:p w14:paraId="18145A14" w14:textId="77777777" w:rsidR="00F85AC0" w:rsidRPr="00FC0DF3" w:rsidRDefault="00F85AC0" w:rsidP="00CD0FEA">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D05E72" w14:textId="77777777" w:rsidR="00F85AC0" w:rsidRPr="00FC0DF3" w:rsidRDefault="00F85AC0" w:rsidP="00CD0FEA">
            <w:pPr>
              <w:pStyle w:val="TAL"/>
              <w:jc w:val="center"/>
              <w:rPr>
                <w:lang w:eastAsia="zh-CN"/>
              </w:rPr>
            </w:pPr>
            <w:r w:rsidRPr="00FC0DF3">
              <w:rPr>
                <w:bCs/>
                <w:noProof/>
                <w:lang w:eastAsia="en-GB"/>
              </w:rPr>
              <w:t>-</w:t>
            </w:r>
          </w:p>
        </w:tc>
      </w:tr>
      <w:tr w:rsidR="00F85AC0" w:rsidRPr="00D05729" w14:paraId="10DACCC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7B2D3E" w14:textId="77777777" w:rsidR="00F85AC0" w:rsidRPr="00FC0DF3" w:rsidRDefault="00F85AC0" w:rsidP="00CD0FEA">
            <w:pPr>
              <w:pStyle w:val="TAL"/>
              <w:rPr>
                <w:b/>
                <w:bCs/>
                <w:i/>
                <w:noProof/>
                <w:lang w:eastAsia="en-GB"/>
              </w:rPr>
            </w:pPr>
            <w:r w:rsidRPr="00FC0DF3">
              <w:rPr>
                <w:b/>
                <w:bCs/>
                <w:i/>
                <w:noProof/>
                <w:lang w:eastAsia="en-GB"/>
              </w:rPr>
              <w:t>srvcc-FromUTRA-TDD128-ToGERAN</w:t>
            </w:r>
          </w:p>
          <w:p w14:paraId="5F835247" w14:textId="77777777" w:rsidR="00F85AC0" w:rsidRPr="00FC0DF3" w:rsidRDefault="00F85AC0" w:rsidP="00CD0FEA">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BF854D2" w14:textId="77777777" w:rsidR="00F85AC0" w:rsidRPr="00FC0DF3" w:rsidRDefault="00F85AC0" w:rsidP="00CD0FEA">
            <w:pPr>
              <w:pStyle w:val="TAL"/>
              <w:jc w:val="center"/>
              <w:rPr>
                <w:lang w:eastAsia="zh-CN"/>
              </w:rPr>
            </w:pPr>
            <w:r w:rsidRPr="00FC0DF3">
              <w:rPr>
                <w:bCs/>
                <w:noProof/>
                <w:lang w:eastAsia="en-GB"/>
              </w:rPr>
              <w:t>-</w:t>
            </w:r>
          </w:p>
        </w:tc>
      </w:tr>
      <w:tr w:rsidR="00F85AC0" w:rsidRPr="00D05729" w14:paraId="1F3B3D8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E31D4" w14:textId="77777777" w:rsidR="00F85AC0" w:rsidRPr="00FC0DF3" w:rsidRDefault="00F85AC0" w:rsidP="00CD0FEA">
            <w:pPr>
              <w:pStyle w:val="TAL"/>
              <w:rPr>
                <w:b/>
                <w:bCs/>
                <w:i/>
                <w:noProof/>
                <w:lang w:eastAsia="en-GB"/>
              </w:rPr>
            </w:pPr>
            <w:r w:rsidRPr="00FC0DF3">
              <w:rPr>
                <w:b/>
                <w:bCs/>
                <w:i/>
                <w:noProof/>
                <w:lang w:eastAsia="en-GB"/>
              </w:rPr>
              <w:t>srvcc-FromUTRA-TDD128-ToUTRA-TDD128</w:t>
            </w:r>
          </w:p>
          <w:p w14:paraId="30FA5574" w14:textId="77777777" w:rsidR="00F85AC0" w:rsidRPr="00FC0DF3" w:rsidRDefault="00F85AC0" w:rsidP="00CD0FEA">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AD08E7" w14:textId="77777777" w:rsidR="00F85AC0" w:rsidRPr="00FC0DF3" w:rsidRDefault="00F85AC0" w:rsidP="00CD0FEA">
            <w:pPr>
              <w:pStyle w:val="TAL"/>
              <w:jc w:val="center"/>
              <w:rPr>
                <w:lang w:eastAsia="zh-CN"/>
              </w:rPr>
            </w:pPr>
            <w:r w:rsidRPr="00FC0DF3">
              <w:rPr>
                <w:bCs/>
                <w:noProof/>
                <w:lang w:eastAsia="en-GB"/>
              </w:rPr>
              <w:t>-</w:t>
            </w:r>
          </w:p>
        </w:tc>
      </w:tr>
      <w:tr w:rsidR="00F85AC0" w:rsidRPr="00D05729" w14:paraId="3774127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B3C240" w14:textId="77777777" w:rsidR="00F85AC0" w:rsidRPr="00FC0DF3" w:rsidRDefault="00F85AC0" w:rsidP="00CD0FEA">
            <w:pPr>
              <w:pStyle w:val="TAL"/>
              <w:rPr>
                <w:b/>
                <w:bCs/>
                <w:i/>
                <w:noProof/>
                <w:lang w:eastAsia="en-GB"/>
              </w:rPr>
            </w:pPr>
            <w:r w:rsidRPr="00FC0DF3">
              <w:rPr>
                <w:b/>
                <w:bCs/>
                <w:i/>
                <w:noProof/>
                <w:lang w:eastAsia="en-GB"/>
              </w:rPr>
              <w:t>ss-CCH-InterfHandl</w:t>
            </w:r>
          </w:p>
          <w:p w14:paraId="112FEE2A" w14:textId="77777777" w:rsidR="00F85AC0" w:rsidRPr="00FC0DF3" w:rsidRDefault="00F85AC0" w:rsidP="00CD0FEA">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76D07DB9" w14:textId="77777777" w:rsidR="00F85AC0" w:rsidRPr="00FC0DF3" w:rsidRDefault="00F85AC0" w:rsidP="00CD0FEA">
            <w:pPr>
              <w:pStyle w:val="TAL"/>
              <w:jc w:val="center"/>
              <w:rPr>
                <w:bCs/>
                <w:noProof/>
                <w:lang w:eastAsia="en-GB"/>
              </w:rPr>
            </w:pPr>
            <w:r w:rsidRPr="00FC0DF3">
              <w:rPr>
                <w:bCs/>
                <w:noProof/>
                <w:lang w:eastAsia="en-GB"/>
              </w:rPr>
              <w:t>Yes</w:t>
            </w:r>
          </w:p>
        </w:tc>
      </w:tr>
      <w:tr w:rsidR="00F85AC0" w:rsidRPr="00D05729" w14:paraId="7C67D3F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F4A382" w14:textId="77777777" w:rsidR="00F85AC0" w:rsidRPr="00FC0DF3" w:rsidRDefault="00F85AC0" w:rsidP="00CD0FEA">
            <w:pPr>
              <w:pStyle w:val="TAL"/>
              <w:rPr>
                <w:b/>
                <w:i/>
                <w:lang w:eastAsia="zh-CN"/>
              </w:rPr>
            </w:pPr>
            <w:proofErr w:type="spellStart"/>
            <w:proofErr w:type="gramStart"/>
            <w:r w:rsidRPr="00FC0DF3">
              <w:rPr>
                <w:b/>
                <w:i/>
                <w:lang w:eastAsia="zh-CN"/>
              </w:rPr>
              <w:t>standaloneGNSS</w:t>
            </w:r>
            <w:proofErr w:type="spellEnd"/>
            <w:proofErr w:type="gramEnd"/>
            <w:r w:rsidRPr="00FC0DF3">
              <w:rPr>
                <w:b/>
                <w:i/>
                <w:lang w:eastAsia="zh-CN"/>
              </w:rPr>
              <w:t>-Location</w:t>
            </w:r>
          </w:p>
          <w:p w14:paraId="1631BB59" w14:textId="77777777" w:rsidR="00F85AC0" w:rsidRPr="00FC0DF3" w:rsidRDefault="00F85AC0" w:rsidP="00CD0FEA">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ED0865" w14:textId="77777777" w:rsidR="00F85AC0" w:rsidRPr="00FC0DF3" w:rsidRDefault="00F85AC0" w:rsidP="00CD0FEA">
            <w:pPr>
              <w:pStyle w:val="TAL"/>
              <w:jc w:val="center"/>
              <w:rPr>
                <w:lang w:eastAsia="zh-CN"/>
              </w:rPr>
            </w:pPr>
            <w:r w:rsidRPr="00FC0DF3">
              <w:rPr>
                <w:lang w:eastAsia="zh-CN"/>
              </w:rPr>
              <w:t>-</w:t>
            </w:r>
          </w:p>
        </w:tc>
      </w:tr>
      <w:tr w:rsidR="00F85AC0" w:rsidRPr="00D05729" w14:paraId="4885171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3BC3A9" w14:textId="77777777" w:rsidR="00F85AC0" w:rsidRPr="00FC0DF3" w:rsidRDefault="00F85AC0" w:rsidP="00CD0FEA">
            <w:pPr>
              <w:pStyle w:val="TAL"/>
              <w:rPr>
                <w:rStyle w:val="Strong"/>
                <w:rFonts w:eastAsia="MS Mincho"/>
                <w:i/>
                <w:iCs/>
                <w:noProof/>
                <w:lang w:eastAsia="en-GB"/>
              </w:rPr>
            </w:pPr>
            <w:r w:rsidRPr="00FC0DF3">
              <w:rPr>
                <w:rStyle w:val="Strong"/>
                <w:rFonts w:eastAsia="MS Mincho"/>
                <w:i/>
                <w:iCs/>
                <w:noProof/>
                <w:lang w:eastAsia="en-GB"/>
              </w:rPr>
              <w:t>supportedBandCombination</w:t>
            </w:r>
          </w:p>
          <w:p w14:paraId="2DCDF9E5" w14:textId="77777777" w:rsidR="00F85AC0" w:rsidRPr="00FC0DF3" w:rsidRDefault="00F85AC0" w:rsidP="00CD0FEA">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1F89551"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325E9CC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D2F4CB" w14:textId="77777777" w:rsidR="00F85AC0" w:rsidRPr="00FC0DF3" w:rsidRDefault="00F85AC0" w:rsidP="00CD0FEA">
            <w:pPr>
              <w:pStyle w:val="TAL"/>
              <w:rPr>
                <w:rStyle w:val="Strong"/>
                <w:rFonts w:eastAsia="MS Mincho"/>
                <w:i/>
                <w:iCs/>
                <w:noProof/>
                <w:lang w:eastAsia="en-GB"/>
              </w:rPr>
            </w:pPr>
            <w:r w:rsidRPr="00FC0DF3">
              <w:rPr>
                <w:rStyle w:val="Strong"/>
                <w:rFonts w:eastAsia="MS Mincho"/>
                <w:i/>
                <w:iCs/>
                <w:noProof/>
                <w:lang w:eastAsia="en-GB"/>
              </w:rPr>
              <w:t>supportedBandCombinationAdd</w:t>
            </w:r>
            <w:r w:rsidRPr="00FC0DF3">
              <w:rPr>
                <w:rStyle w:val="Strong"/>
                <w:rFonts w:eastAsia="MS Mincho" w:hint="eastAsia"/>
                <w:i/>
                <w:iCs/>
                <w:noProof/>
                <w:lang w:eastAsia="ko-KR"/>
              </w:rPr>
              <w:t>-r11</w:t>
            </w:r>
          </w:p>
          <w:p w14:paraId="1C05CEC3" w14:textId="77777777" w:rsidR="00F85AC0" w:rsidRPr="00FC0DF3" w:rsidRDefault="00F85AC0" w:rsidP="00CD0FEA">
            <w:pPr>
              <w:pStyle w:val="TAL"/>
              <w:rPr>
                <w:rStyle w:val="Strong"/>
                <w:rFonts w:eastAsia="MS Mincho"/>
                <w:b w:val="0"/>
                <w:bCs w:val="0"/>
                <w:lang w:eastAsia="en-GB"/>
              </w:rPr>
            </w:pPr>
            <w:r w:rsidRPr="00FC0DF3">
              <w:rPr>
                <w:rStyle w:val="Strong"/>
                <w:rFonts w:eastAsia="MS Mincho"/>
                <w:b w:val="0"/>
                <w:iCs/>
                <w:noProof/>
                <w:lang w:eastAsia="en-GB"/>
              </w:rPr>
              <w:t xml:space="preserve">Includes additional supported CA band combinations in case maximum number of CA band combinations of </w:t>
            </w:r>
            <w:r w:rsidRPr="00FC0DF3">
              <w:rPr>
                <w:rStyle w:val="Strong"/>
                <w:rFonts w:eastAsia="MS Mincho"/>
                <w:b w:val="0"/>
                <w:i/>
                <w:iCs/>
                <w:noProof/>
                <w:lang w:eastAsia="en-GB"/>
              </w:rPr>
              <w:t>supportedBandCombination</w:t>
            </w:r>
            <w:r w:rsidRPr="00FC0DF3">
              <w:rPr>
                <w:rStyle w:val="Strong"/>
                <w:rFonts w:eastAsia="MS Mincho"/>
                <w:i/>
                <w:iCs/>
                <w:noProof/>
                <w:lang w:eastAsia="en-GB"/>
              </w:rPr>
              <w:t xml:space="preserve"> </w:t>
            </w:r>
            <w:r w:rsidRPr="00FC0DF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25D9DF77" w14:textId="77777777" w:rsidR="00F85AC0" w:rsidRPr="00FC0DF3" w:rsidRDefault="00F85AC0" w:rsidP="00CD0FEA">
            <w:pPr>
              <w:pStyle w:val="TAL"/>
              <w:jc w:val="center"/>
              <w:rPr>
                <w:lang w:eastAsia="en-GB"/>
              </w:rPr>
            </w:pPr>
            <w:r w:rsidRPr="00FC0DF3">
              <w:rPr>
                <w:bCs/>
                <w:noProof/>
                <w:lang w:eastAsia="zh-TW"/>
              </w:rPr>
              <w:t>-</w:t>
            </w:r>
          </w:p>
        </w:tc>
      </w:tr>
      <w:tr w:rsidR="00F85AC0" w:rsidRPr="00035CB9" w14:paraId="7A1CE07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1D2F0" w14:textId="77777777" w:rsidR="00F85AC0" w:rsidRPr="00AB2D0B" w:rsidRDefault="00F85AC0" w:rsidP="00CD0FEA">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p>
          <w:p w14:paraId="2AF62E0F" w14:textId="77777777" w:rsidR="00F85AC0" w:rsidRPr="0021743F" w:rsidRDefault="00F85AC0" w:rsidP="00CD0FEA">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51CC71" w14:textId="77777777" w:rsidR="00F85AC0" w:rsidRPr="00035CB9" w:rsidRDefault="00F85AC0" w:rsidP="00CD0FEA">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F85AC0" w:rsidRPr="00D05729" w14:paraId="47B7AFF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DC3821" w14:textId="77777777" w:rsidR="00F85AC0" w:rsidRPr="00FC0DF3" w:rsidRDefault="00F85AC0" w:rsidP="00CD0FEA">
            <w:pPr>
              <w:pStyle w:val="TAL"/>
              <w:rPr>
                <w:rStyle w:val="Strong"/>
                <w:rFonts w:eastAsia="MS Mincho"/>
                <w:i/>
                <w:iCs/>
                <w:noProof/>
                <w:lang w:eastAsia="en-GB"/>
              </w:rPr>
            </w:pPr>
            <w:r w:rsidRPr="00FC0DF3">
              <w:rPr>
                <w:rStyle w:val="Strong"/>
                <w:rFonts w:eastAsia="MS Mincho"/>
                <w:i/>
                <w:iCs/>
                <w:noProof/>
                <w:lang w:eastAsia="en-GB"/>
              </w:rPr>
              <w:t>SupportedBandCombinationExt, SupportedBandCombination-v1090</w:t>
            </w:r>
            <w:r w:rsidRPr="00FC0DF3">
              <w:rPr>
                <w:rStyle w:val="Strong"/>
                <w:rFonts w:eastAsia="MS Mincho" w:hint="eastAsia"/>
                <w:i/>
                <w:iCs/>
                <w:noProof/>
                <w:lang w:eastAsia="zh-CN"/>
              </w:rPr>
              <w:t>,</w:t>
            </w:r>
            <w:r w:rsidRPr="00FC0DF3">
              <w:rPr>
                <w:rStyle w:val="Strong"/>
                <w:rFonts w:eastAsia="MS Mincho"/>
                <w:i/>
                <w:iCs/>
                <w:noProof/>
                <w:lang w:eastAsia="en-GB"/>
              </w:rPr>
              <w:t xml:space="preserve"> </w:t>
            </w:r>
            <w:r w:rsidRPr="00FC0DF3">
              <w:rPr>
                <w:b/>
                <w:bCs/>
                <w:i/>
                <w:iCs/>
                <w:noProof/>
                <w:lang w:eastAsia="en-GB"/>
              </w:rPr>
              <w:t xml:space="preserve">SupportedBandCombination-v10i0, </w:t>
            </w:r>
            <w:r w:rsidRPr="00FC0DF3">
              <w:rPr>
                <w:rStyle w:val="Strong"/>
                <w:rFonts w:eastAsia="MS Mincho"/>
                <w:i/>
                <w:iCs/>
                <w:noProof/>
                <w:lang w:eastAsia="en-GB"/>
              </w:rPr>
              <w:t>SupportedBandCombination-v1</w:t>
            </w:r>
            <w:r w:rsidRPr="00FC0DF3">
              <w:rPr>
                <w:rStyle w:val="Strong"/>
                <w:rFonts w:eastAsia="MS Mincho" w:hint="eastAsia"/>
                <w:i/>
                <w:iCs/>
                <w:noProof/>
                <w:lang w:eastAsia="zh-CN"/>
              </w:rPr>
              <w:t>13</w:t>
            </w:r>
            <w:r w:rsidRPr="00FC0DF3">
              <w:rPr>
                <w:rStyle w:val="Strong"/>
                <w:rFonts w:eastAsia="MS Mincho"/>
                <w:i/>
                <w:iCs/>
                <w:noProof/>
                <w:lang w:eastAsia="en-GB"/>
              </w:rPr>
              <w:t>0, SupportedBandCombination-v1250</w:t>
            </w:r>
            <w:r w:rsidRPr="00FC0DF3">
              <w:rPr>
                <w:rStyle w:val="Strong"/>
                <w:rFonts w:eastAsia="MS Mincho" w:hint="eastAsia"/>
                <w:i/>
                <w:iCs/>
                <w:noProof/>
                <w:lang w:eastAsia="ko-KR"/>
              </w:rPr>
              <w:t xml:space="preserve">, </w:t>
            </w:r>
            <w:r w:rsidRPr="00FC0DF3">
              <w:rPr>
                <w:rStyle w:val="Strong"/>
                <w:rFonts w:eastAsia="MS Mincho"/>
                <w:i/>
                <w:iCs/>
                <w:noProof/>
                <w:lang w:eastAsia="ko-KR"/>
              </w:rPr>
              <w:t>SupportedBandCombination-v12</w:t>
            </w:r>
            <w:r w:rsidRPr="00FC0DF3">
              <w:rPr>
                <w:rStyle w:val="Strong"/>
                <w:rFonts w:eastAsia="MS Mincho" w:hint="eastAsia"/>
                <w:i/>
                <w:iCs/>
                <w:noProof/>
                <w:lang w:eastAsia="ko-KR"/>
              </w:rPr>
              <w:t>70</w:t>
            </w:r>
            <w:r>
              <w:rPr>
                <w:rFonts w:hint="eastAsia"/>
                <w:b/>
                <w:bCs/>
                <w:i/>
                <w:iCs/>
                <w:noProof/>
                <w:lang w:eastAsia="ja-JP"/>
              </w:rPr>
              <w:t>, SupportedBandCombination-v1320</w:t>
            </w:r>
          </w:p>
          <w:p w14:paraId="5B62306A" w14:textId="77777777" w:rsidR="00F85AC0" w:rsidRPr="00FC0DF3" w:rsidRDefault="00F85AC0" w:rsidP="00CD0FEA">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E837F6"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F5571E" w14:paraId="2849C1C5"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E630CE" w14:textId="77777777" w:rsidR="00F85AC0" w:rsidRPr="00F5571E" w:rsidRDefault="00F85AC0" w:rsidP="00CD0FEA">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14:paraId="55EB30C4" w14:textId="77777777" w:rsidR="00F85AC0" w:rsidRPr="00F5571E" w:rsidRDefault="00F85AC0" w:rsidP="00CD0FEA">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w:t>
            </w:r>
            <w:proofErr w:type="spellStart"/>
            <w:r>
              <w:rPr>
                <w:rFonts w:ascii="Arial" w:hAnsi="Arial" w:hint="eastAsia"/>
                <w:sz w:val="18"/>
                <w:lang w:eastAsia="ja-JP"/>
              </w:rPr>
              <w:t>fallback</w:t>
            </w:r>
            <w:proofErr w:type="spellEnd"/>
            <w:r>
              <w:rPr>
                <w:rFonts w:ascii="Arial" w:hAnsi="Arial" w:hint="eastAsia"/>
                <w:sz w:val="18"/>
                <w:lang w:eastAsia="ja-JP"/>
              </w:rPr>
              <w:t xml:space="preserve"> CA combinations specified in TS 36.101 [42, 4.3A]. This field also indicates whether the UE supports reception of </w:t>
            </w:r>
            <w:proofErr w:type="spellStart"/>
            <w:r w:rsidRPr="00AB4502">
              <w:rPr>
                <w:rFonts w:ascii="Arial" w:hAnsi="Arial" w:hint="eastAsia"/>
                <w:i/>
                <w:sz w:val="18"/>
                <w:lang w:eastAsia="ja-JP"/>
              </w:rPr>
              <w:t>requestReducedFormat</w:t>
            </w:r>
            <w:proofErr w:type="spellEnd"/>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AB8A1" w14:textId="77777777" w:rsidR="00F85AC0" w:rsidRPr="00F5571E" w:rsidRDefault="00F85AC0" w:rsidP="00CD0FEA">
            <w:pPr>
              <w:keepNext/>
              <w:keepLines/>
              <w:spacing w:after="0"/>
              <w:jc w:val="center"/>
              <w:rPr>
                <w:rFonts w:ascii="Arial" w:hAnsi="Arial"/>
                <w:bCs/>
                <w:noProof/>
                <w:sz w:val="18"/>
                <w:lang w:eastAsia="zh-TW"/>
              </w:rPr>
            </w:pPr>
          </w:p>
        </w:tc>
      </w:tr>
      <w:tr w:rsidR="00F85AC0" w:rsidRPr="00A56BAE" w14:paraId="53DEE4B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B6EC5" w14:textId="77777777" w:rsidR="00F85AC0" w:rsidRPr="00A56BAE" w:rsidRDefault="00F85AC0" w:rsidP="00CD0FEA">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p>
          <w:p w14:paraId="55F54AFD" w14:textId="77777777" w:rsidR="00F85AC0" w:rsidRPr="00A56BAE" w:rsidRDefault="00F85AC0" w:rsidP="00CD0FEA">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4ABA6E" w14:textId="77777777" w:rsidR="00F85AC0" w:rsidRPr="00A56BAE" w:rsidRDefault="00F85AC0" w:rsidP="00CD0FEA">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85AC0" w:rsidRPr="00D05729" w14:paraId="50F089E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F99A73"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andGERAN</w:t>
            </w:r>
          </w:p>
          <w:p w14:paraId="0AA6F051" w14:textId="77777777" w:rsidR="00F85AC0" w:rsidRPr="00FC0DF3" w:rsidRDefault="00F85AC0" w:rsidP="00CD0FEA">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5E124A" w14:textId="77777777" w:rsidR="00F85AC0" w:rsidRPr="00FC0DF3" w:rsidRDefault="00F85AC0" w:rsidP="00CD0FEA">
            <w:pPr>
              <w:pStyle w:val="TAL"/>
              <w:jc w:val="center"/>
              <w:rPr>
                <w:bCs/>
                <w:noProof/>
                <w:lang w:eastAsia="zh-TW"/>
              </w:rPr>
            </w:pPr>
            <w:r w:rsidRPr="00FC0DF3">
              <w:rPr>
                <w:bCs/>
                <w:noProof/>
                <w:lang w:eastAsia="zh-TW"/>
              </w:rPr>
              <w:t>N</w:t>
            </w:r>
            <w:r w:rsidRPr="00FC0DF3">
              <w:rPr>
                <w:bCs/>
                <w:noProof/>
                <w:lang w:eastAsia="en-GB"/>
              </w:rPr>
              <w:t>o</w:t>
            </w:r>
          </w:p>
        </w:tc>
      </w:tr>
      <w:tr w:rsidR="00F85AC0" w:rsidRPr="00D05729" w14:paraId="4333B6A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862A0" w14:textId="77777777" w:rsidR="00F85AC0" w:rsidRPr="00FC0DF3" w:rsidRDefault="00F85AC0" w:rsidP="00CD0FEA">
            <w:pPr>
              <w:pStyle w:val="TAL"/>
              <w:rPr>
                <w:b/>
                <w:bCs/>
                <w:i/>
                <w:noProof/>
                <w:lang w:eastAsia="en-GB"/>
              </w:rPr>
            </w:pPr>
            <w:r w:rsidRPr="00FC0DF3">
              <w:rPr>
                <w:b/>
                <w:bCs/>
                <w:i/>
                <w:noProof/>
                <w:lang w:eastAsia="en-GB"/>
              </w:rPr>
              <w:t>SupportedBandList1XRTT</w:t>
            </w:r>
          </w:p>
          <w:p w14:paraId="0C1C74F0" w14:textId="77777777" w:rsidR="00F85AC0" w:rsidRPr="00FC0DF3" w:rsidRDefault="00F85AC0" w:rsidP="00CD0FEA">
            <w:pPr>
              <w:pStyle w:val="TAL"/>
              <w:rPr>
                <w:lang w:eastAsia="en-GB"/>
              </w:rPr>
            </w:pPr>
            <w:r w:rsidRPr="00FC0DF3">
              <w:rPr>
                <w:lang w:eastAsia="en-GB"/>
              </w:rPr>
              <w:t>One entry corresponding to each supported CDMA2000 1xRTT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EC260"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1FCF43B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F27C48" w14:textId="77777777" w:rsidR="00F85AC0" w:rsidRPr="00FC0DF3" w:rsidRDefault="00F85AC0" w:rsidP="00CD0FEA">
            <w:pPr>
              <w:pStyle w:val="TAL"/>
              <w:rPr>
                <w:rFonts w:eastAsia="MS Mincho"/>
                <w:iCs/>
                <w:lang w:eastAsia="en-GB"/>
              </w:rPr>
            </w:pPr>
            <w:r w:rsidRPr="00FC0DF3">
              <w:rPr>
                <w:rStyle w:val="Strong"/>
                <w:rFonts w:eastAsia="MS Mincho"/>
                <w:i/>
                <w:iCs/>
                <w:noProof/>
                <w:lang w:eastAsia="en-GB"/>
              </w:rPr>
              <w:t>SupportedBandListEUTRA</w:t>
            </w:r>
          </w:p>
          <w:p w14:paraId="3E96B3AB" w14:textId="77777777" w:rsidR="00F85AC0" w:rsidRPr="00FC0DF3" w:rsidRDefault="00F85AC0" w:rsidP="00CD0FEA">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w:t>
            </w:r>
            <w:proofErr w:type="gramStart"/>
            <w:r w:rsidRPr="00FC0DF3">
              <w:rPr>
                <w:rFonts w:eastAsia="MS Mincho"/>
                <w:iCs/>
                <w:lang w:eastAsia="en-GB"/>
              </w:rPr>
              <w:t>bands which</w:t>
            </w:r>
            <w:proofErr w:type="gramEnd"/>
            <w:r w:rsidRPr="00FC0DF3">
              <w:rPr>
                <w:rFonts w:eastAsia="MS Mincho"/>
                <w:iCs/>
                <w:lang w:eastAsia="en-GB"/>
              </w:rPr>
              <w:t xml:space="preserve"> are indicated in </w:t>
            </w:r>
            <w:proofErr w:type="spellStart"/>
            <w:r w:rsidRPr="00FC0DF3">
              <w:rPr>
                <w:rFonts w:eastAsia="MS Mincho"/>
                <w:i/>
                <w:lang w:eastAsia="en-GB"/>
              </w:rPr>
              <w:t>BandCombinationParameters</w:t>
            </w:r>
            <w:proofErr w:type="spellEnd"/>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7774F9"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69FD2FB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663D84" w14:textId="77777777" w:rsidR="00F85AC0" w:rsidRPr="00FC0DF3" w:rsidRDefault="00F85AC0" w:rsidP="00CD0FEA">
            <w:pPr>
              <w:pStyle w:val="TAL"/>
              <w:rPr>
                <w:rStyle w:val="Strong"/>
                <w:rFonts w:eastAsia="MS Mincho"/>
                <w:i/>
                <w:iCs/>
                <w:noProof/>
                <w:lang w:eastAsia="en-GB"/>
              </w:rPr>
            </w:pPr>
            <w:r w:rsidRPr="00FC0DF3">
              <w:rPr>
                <w:rStyle w:val="Strong"/>
                <w:rFonts w:eastAsia="MS Mincho"/>
                <w:i/>
                <w:iCs/>
                <w:noProof/>
                <w:lang w:eastAsia="en-GB"/>
              </w:rPr>
              <w:t>SupportedBandListEUTRA-v9e0</w:t>
            </w:r>
            <w:r w:rsidRPr="00FC0DF3">
              <w:rPr>
                <w:rStyle w:val="Strong"/>
                <w:rFonts w:eastAsia="SimSun" w:hint="eastAsia"/>
                <w:i/>
                <w:iCs/>
                <w:noProof/>
                <w:lang w:eastAsia="zh-CN"/>
              </w:rPr>
              <w:t xml:space="preserve">, </w:t>
            </w:r>
            <w:r w:rsidRPr="00FC0DF3">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0652CFF7" w14:textId="77777777" w:rsidR="00F85AC0" w:rsidRPr="00FC0DF3" w:rsidRDefault="00F85AC0" w:rsidP="00CD0FEA">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proofErr w:type="spellStart"/>
            <w:r w:rsidRPr="00FC0DF3">
              <w:rPr>
                <w:i/>
                <w:lang w:eastAsia="en-GB"/>
              </w:rPr>
              <w:t>supported</w:t>
            </w:r>
            <w:r w:rsidRPr="00FC0DF3">
              <w:rPr>
                <w:rFonts w:hint="eastAsia"/>
                <w:i/>
                <w:lang w:eastAsia="zh-CN"/>
              </w:rPr>
              <w:t>Band</w:t>
            </w:r>
            <w:r w:rsidRPr="00FC0DF3">
              <w:rPr>
                <w:i/>
                <w:lang w:eastAsia="en-GB"/>
              </w:rPr>
              <w:t>ListEUTRA</w:t>
            </w:r>
            <w:proofErr w:type="spellEnd"/>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200F67F"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6978CF7B"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1C678F"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29BD97E4" w14:textId="77777777" w:rsidR="00F85AC0" w:rsidRPr="00FC0DF3" w:rsidRDefault="00F85AC0" w:rsidP="00CD0FEA">
            <w:pPr>
              <w:pStyle w:val="TAL"/>
              <w:jc w:val="center"/>
              <w:rPr>
                <w:bCs/>
                <w:noProof/>
                <w:lang w:eastAsia="zh-TW"/>
              </w:rPr>
            </w:pPr>
            <w:r w:rsidRPr="00FC0DF3">
              <w:rPr>
                <w:bCs/>
                <w:noProof/>
                <w:lang w:eastAsia="zh-TW"/>
              </w:rPr>
              <w:t>N</w:t>
            </w:r>
            <w:r w:rsidRPr="00FC0DF3">
              <w:rPr>
                <w:bCs/>
                <w:noProof/>
                <w:lang w:eastAsia="en-GB"/>
              </w:rPr>
              <w:t>o</w:t>
            </w:r>
          </w:p>
        </w:tc>
      </w:tr>
      <w:tr w:rsidR="00F85AC0" w:rsidRPr="00D05729" w14:paraId="192AFE9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BC90BA" w14:textId="77777777" w:rsidR="00F85AC0" w:rsidRPr="00FC0DF3" w:rsidRDefault="00F85AC0" w:rsidP="00CD0FEA">
            <w:pPr>
              <w:pStyle w:val="TAL"/>
              <w:rPr>
                <w:b/>
                <w:bCs/>
                <w:i/>
                <w:noProof/>
                <w:lang w:eastAsia="en-GB"/>
              </w:rPr>
            </w:pPr>
            <w:r w:rsidRPr="00FC0DF3">
              <w:rPr>
                <w:b/>
                <w:bCs/>
                <w:i/>
                <w:noProof/>
                <w:lang w:eastAsia="en-GB"/>
              </w:rPr>
              <w:t>SupportedBandListHRPD</w:t>
            </w:r>
          </w:p>
          <w:p w14:paraId="0F0910C1" w14:textId="77777777" w:rsidR="00F85AC0" w:rsidRPr="00FC0DF3" w:rsidRDefault="00F85AC0" w:rsidP="00CD0FEA">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D48624"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28D8D2A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762686" w14:textId="77777777" w:rsidR="00F85AC0" w:rsidRPr="00C21E64" w:rsidRDefault="00F85AC0" w:rsidP="00CD0FEA">
            <w:pPr>
              <w:pStyle w:val="TAL"/>
              <w:rPr>
                <w:b/>
                <w:i/>
                <w:lang w:eastAsia="en-GB"/>
              </w:rPr>
            </w:pPr>
            <w:proofErr w:type="spellStart"/>
            <w:proofErr w:type="gramStart"/>
            <w:r w:rsidRPr="00C21E64">
              <w:rPr>
                <w:b/>
                <w:i/>
                <w:lang w:eastAsia="en-GB"/>
              </w:rPr>
              <w:t>supportedBandListWLAN</w:t>
            </w:r>
            <w:proofErr w:type="spellEnd"/>
            <w:proofErr w:type="gramEnd"/>
          </w:p>
          <w:p w14:paraId="4CB0AE95" w14:textId="77777777" w:rsidR="00F85AC0" w:rsidRPr="00FC0DF3" w:rsidRDefault="00F85AC0" w:rsidP="00CD0FEA">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14:paraId="3126640B" w14:textId="77777777" w:rsidR="00F85AC0" w:rsidRPr="00FC0DF3" w:rsidRDefault="00F85AC0" w:rsidP="00CD0FEA">
            <w:pPr>
              <w:pStyle w:val="TAL"/>
              <w:jc w:val="center"/>
              <w:rPr>
                <w:bCs/>
                <w:noProof/>
                <w:lang w:eastAsia="en-GB"/>
              </w:rPr>
            </w:pPr>
            <w:r w:rsidRPr="00C21E64">
              <w:rPr>
                <w:bCs/>
                <w:noProof/>
                <w:lang w:eastAsia="en-GB"/>
              </w:rPr>
              <w:t>-</w:t>
            </w:r>
          </w:p>
        </w:tc>
      </w:tr>
      <w:tr w:rsidR="00F85AC0" w:rsidRPr="00D05729" w14:paraId="4246E48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158C7C"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andUTRA-FDD</w:t>
            </w:r>
          </w:p>
          <w:p w14:paraId="52BB3FA5" w14:textId="77777777" w:rsidR="00F85AC0" w:rsidRPr="00FC0DF3" w:rsidRDefault="00F85AC0" w:rsidP="00CD0FEA">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858B88"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1E08817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B90BB2"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andUTRA-TDD128</w:t>
            </w:r>
          </w:p>
          <w:p w14:paraId="3A02758B" w14:textId="77777777" w:rsidR="00F85AC0" w:rsidRPr="00FC0DF3" w:rsidRDefault="00F85AC0" w:rsidP="00CD0FEA">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643316"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224C00F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5AE3EE"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andUTRA-TDD384</w:t>
            </w:r>
          </w:p>
          <w:p w14:paraId="04E7026C" w14:textId="77777777" w:rsidR="00F85AC0" w:rsidRPr="00FC0DF3" w:rsidRDefault="00F85AC0" w:rsidP="00CD0FEA">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549E5C"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6A44717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CD0F5E" w14:textId="77777777" w:rsidR="00F85AC0" w:rsidRPr="00FC0DF3" w:rsidRDefault="00F85AC0" w:rsidP="00CD0FEA">
            <w:pPr>
              <w:pStyle w:val="TAL"/>
              <w:rPr>
                <w:b/>
                <w:bCs/>
                <w:i/>
                <w:noProof/>
                <w:lang w:eastAsia="en-GB"/>
              </w:rPr>
            </w:pPr>
            <w:r w:rsidRPr="00FC0DF3">
              <w:rPr>
                <w:b/>
                <w:bCs/>
                <w:i/>
                <w:noProof/>
                <w:lang w:eastAsia="zh-TW"/>
              </w:rPr>
              <w:t>SupportedB</w:t>
            </w:r>
            <w:r w:rsidRPr="00FC0DF3">
              <w:rPr>
                <w:b/>
                <w:bCs/>
                <w:i/>
                <w:noProof/>
                <w:lang w:eastAsia="en-GB"/>
              </w:rPr>
              <w:t>andUTRA-TDD768</w:t>
            </w:r>
          </w:p>
          <w:p w14:paraId="4DD35F9D" w14:textId="77777777" w:rsidR="00F85AC0" w:rsidRPr="00FC0DF3" w:rsidRDefault="00F85AC0" w:rsidP="00CD0FEA">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07FB67"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4991F99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5EC0B96A" w14:textId="77777777" w:rsidR="00F85AC0" w:rsidRPr="00FC0DF3" w:rsidRDefault="00F85AC0" w:rsidP="00CD0FEA">
            <w:pPr>
              <w:pStyle w:val="TAL"/>
              <w:rPr>
                <w:rStyle w:val="Strong"/>
                <w:rFonts w:eastAsia="MS Mincho"/>
                <w:i/>
                <w:iCs/>
                <w:lang w:eastAsia="en-GB"/>
              </w:rPr>
            </w:pPr>
            <w:proofErr w:type="spellStart"/>
            <w:proofErr w:type="gramStart"/>
            <w:r w:rsidRPr="00FC0DF3">
              <w:rPr>
                <w:rStyle w:val="Strong"/>
                <w:rFonts w:eastAsia="MS Mincho"/>
                <w:i/>
                <w:iCs/>
                <w:lang w:eastAsia="en-GB"/>
              </w:rPr>
              <w:t>supportedBandwidthCombinationSet</w:t>
            </w:r>
            <w:proofErr w:type="spellEnd"/>
            <w:proofErr w:type="gramEnd"/>
          </w:p>
          <w:p w14:paraId="22960EA5" w14:textId="77777777" w:rsidR="00F85AC0" w:rsidRPr="00FC0DF3" w:rsidRDefault="00F85AC0" w:rsidP="00CD0FEA">
            <w:pPr>
              <w:pStyle w:val="TAL"/>
              <w:rPr>
                <w:kern w:val="2"/>
                <w:lang w:eastAsia="zh-CN"/>
              </w:rPr>
            </w:pPr>
            <w:r w:rsidRPr="00FC0DF3">
              <w:rPr>
                <w:kern w:val="2"/>
                <w:lang w:eastAsia="zh-CN"/>
              </w:rPr>
              <w:t xml:space="preserve">The </w:t>
            </w:r>
            <w:proofErr w:type="spellStart"/>
            <w:r w:rsidRPr="00FC0DF3">
              <w:rPr>
                <w:i/>
                <w:kern w:val="2"/>
                <w:lang w:eastAsia="zh-CN"/>
              </w:rPr>
              <w:t>supportedBandwidthCombinationSet</w:t>
            </w:r>
            <w:proofErr w:type="spellEnd"/>
            <w:r w:rsidRPr="00FC0DF3">
              <w:rPr>
                <w:kern w:val="2"/>
                <w:lang w:eastAsia="zh-CN"/>
              </w:rPr>
              <w:t xml:space="preserve"> indicated for a band combination is applicable to all bandwidth classes indicated by the UE in this band combination.</w:t>
            </w:r>
          </w:p>
          <w:p w14:paraId="71BCA26F" w14:textId="77777777" w:rsidR="00F85AC0" w:rsidRPr="00FC0DF3" w:rsidRDefault="00F85AC0" w:rsidP="00CD0FEA">
            <w:pPr>
              <w:pStyle w:val="TAL"/>
              <w:rPr>
                <w:lang w:eastAsia="en-GB"/>
              </w:rPr>
            </w:pPr>
            <w:r w:rsidRPr="00FC0DF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FC0DF3">
              <w:rPr>
                <w:lang w:eastAsia="en-GB"/>
              </w:rPr>
              <w:t>0,</w:t>
            </w:r>
            <w:proofErr w:type="gramEnd"/>
            <w:r w:rsidRPr="00FC0DF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CB07C00"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0D2000E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218B7" w14:textId="77777777" w:rsidR="00F85AC0" w:rsidRPr="00FC0DF3" w:rsidRDefault="00F85AC0" w:rsidP="00CD0FEA">
            <w:pPr>
              <w:pStyle w:val="TAL"/>
              <w:rPr>
                <w:b/>
                <w:i/>
                <w:lang w:eastAsia="zh-CN"/>
              </w:rPr>
            </w:pPr>
            <w:proofErr w:type="spellStart"/>
            <w:proofErr w:type="gramStart"/>
            <w:r w:rsidRPr="00FC0DF3">
              <w:rPr>
                <w:b/>
                <w:i/>
                <w:lang w:eastAsia="zh-CN"/>
              </w:rPr>
              <w:t>supportedCellGrouping</w:t>
            </w:r>
            <w:proofErr w:type="spellEnd"/>
            <w:proofErr w:type="gramEnd"/>
          </w:p>
          <w:p w14:paraId="371AD0B0" w14:textId="77777777" w:rsidR="00F85AC0" w:rsidRPr="00FC0DF3" w:rsidRDefault="00F85AC0" w:rsidP="00CD0FEA">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proofErr w:type="spellStart"/>
            <w:r w:rsidRPr="00FC0DF3">
              <w:rPr>
                <w:i/>
                <w:lang w:eastAsia="zh-CN"/>
              </w:rPr>
              <w:t>threeEntries</w:t>
            </w:r>
            <w:proofErr w:type="spellEnd"/>
            <w:r w:rsidRPr="00FC0DF3">
              <w:rPr>
                <w:lang w:eastAsia="zh-CN"/>
              </w:rPr>
              <w:t xml:space="preserve"> is selected and so on.</w:t>
            </w:r>
          </w:p>
          <w:p w14:paraId="1AC4D039" w14:textId="77777777" w:rsidR="00F85AC0" w:rsidRPr="00FC0DF3" w:rsidRDefault="00F85AC0" w:rsidP="00CD0FEA">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B74EC3C" w14:textId="77777777" w:rsidR="00F85AC0" w:rsidRPr="00FC0DF3" w:rsidRDefault="00F85AC0" w:rsidP="00CD0FEA">
            <w:pPr>
              <w:pStyle w:val="TAL"/>
              <w:rPr>
                <w:lang w:eastAsia="zh-CN"/>
              </w:rPr>
            </w:pPr>
            <w:r w:rsidRPr="00FC0DF3">
              <w:rPr>
                <w:lang w:eastAsia="zh-CN"/>
              </w:rPr>
              <w:t xml:space="preserve"> It is noted that the mapping table does not include entries with all bits set to the same value (0 or 1) </w:t>
            </w:r>
            <w:proofErr w:type="gramStart"/>
            <w:r w:rsidRPr="00FC0DF3">
              <w:rPr>
                <w:lang w:eastAsia="zh-CN"/>
              </w:rPr>
              <w:t>as this does not represent a DC scenario</w:t>
            </w:r>
            <w:proofErr w:type="gramEnd"/>
            <w:r w:rsidRPr="00FC0DF3">
              <w:rPr>
                <w:lang w:eastAsia="zh-CN"/>
              </w:rPr>
              <w:t xml:space="preserve">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F975EE4" w14:textId="77777777" w:rsidR="00F85AC0" w:rsidRPr="00FC0DF3" w:rsidRDefault="00F85AC0" w:rsidP="00CD0FEA">
            <w:pPr>
              <w:pStyle w:val="TAL"/>
              <w:jc w:val="center"/>
              <w:rPr>
                <w:lang w:eastAsia="zh-CN"/>
              </w:rPr>
            </w:pPr>
            <w:r w:rsidRPr="00FC0DF3">
              <w:rPr>
                <w:lang w:eastAsia="zh-CN"/>
              </w:rPr>
              <w:t>-</w:t>
            </w:r>
          </w:p>
        </w:tc>
      </w:tr>
      <w:tr w:rsidR="00F85AC0" w:rsidRPr="00D05729" w14:paraId="0FAD58C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09BD4" w14:textId="77777777" w:rsidR="00F85AC0" w:rsidRPr="00FC0DF3" w:rsidRDefault="00F85AC0" w:rsidP="00CD0FEA">
            <w:pPr>
              <w:pStyle w:val="TAL"/>
              <w:rPr>
                <w:rStyle w:val="Strong"/>
                <w:rFonts w:eastAsia="MS Mincho"/>
                <w:i/>
                <w:iCs/>
                <w:lang w:eastAsia="en-GB"/>
              </w:rPr>
            </w:pPr>
            <w:proofErr w:type="spellStart"/>
            <w:proofErr w:type="gramStart"/>
            <w:r w:rsidRPr="00FC0DF3">
              <w:rPr>
                <w:rStyle w:val="Strong"/>
                <w:rFonts w:eastAsia="MS Mincho"/>
                <w:i/>
                <w:iCs/>
                <w:lang w:eastAsia="en-GB"/>
              </w:rPr>
              <w:t>supportedCSI</w:t>
            </w:r>
            <w:proofErr w:type="gramEnd"/>
            <w:r w:rsidRPr="00FC0DF3">
              <w:rPr>
                <w:rStyle w:val="Strong"/>
                <w:rFonts w:eastAsia="MS Mincho"/>
                <w:i/>
                <w:iCs/>
                <w:lang w:eastAsia="en-GB"/>
              </w:rPr>
              <w:t>-Proc</w:t>
            </w:r>
            <w:proofErr w:type="spellEnd"/>
          </w:p>
          <w:p w14:paraId="20F6E70A" w14:textId="77777777" w:rsidR="00F85AC0" w:rsidRPr="00FC0DF3" w:rsidRDefault="00F85AC0" w:rsidP="00CD0FEA">
            <w:pPr>
              <w:pStyle w:val="TAL"/>
              <w:rPr>
                <w:rStyle w:val="Strong"/>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C0DF3">
              <w:rPr>
                <w:i/>
                <w:lang w:eastAsia="en-GB"/>
              </w:rPr>
              <w:t>BandParameters</w:t>
            </w:r>
            <w:proofErr w:type="spellEnd"/>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B0A2800"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1385CD5F"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33766E" w14:textId="77777777" w:rsidR="00F85AC0" w:rsidRPr="00FC0DF3" w:rsidRDefault="00F85AC0" w:rsidP="00CD0FEA">
            <w:pPr>
              <w:pStyle w:val="TAL"/>
              <w:rPr>
                <w:b/>
                <w:i/>
                <w:lang w:eastAsia="en-GB"/>
              </w:rPr>
            </w:pPr>
            <w:proofErr w:type="gramStart"/>
            <w:r w:rsidRPr="00FC0DF3">
              <w:rPr>
                <w:b/>
                <w:i/>
                <w:lang w:eastAsia="en-GB"/>
              </w:rPr>
              <w:t>supportedNAICS</w:t>
            </w:r>
            <w:proofErr w:type="gramEnd"/>
            <w:r w:rsidRPr="00FC0DF3">
              <w:rPr>
                <w:b/>
                <w:i/>
                <w:lang w:eastAsia="en-GB"/>
              </w:rPr>
              <w:t>-2CRS-AP</w:t>
            </w:r>
          </w:p>
          <w:p w14:paraId="39530CEA" w14:textId="77777777" w:rsidR="00F85AC0" w:rsidRPr="00FC0DF3" w:rsidRDefault="00F85AC0" w:rsidP="00CD0FEA">
            <w:pPr>
              <w:pStyle w:val="TAL"/>
              <w:rPr>
                <w:lang w:eastAsia="en-GB"/>
              </w:rPr>
            </w:pPr>
            <w:r w:rsidRPr="00FC0DF3">
              <w:rPr>
                <w:lang w:eastAsia="en-GB"/>
              </w:rPr>
              <w:t xml:space="preserve">If included, the UE supports NAICS for the band combination. The UE shall include a bitmap of the same length, and in the same order, as in </w:t>
            </w:r>
            <w:proofErr w:type="spellStart"/>
            <w:r w:rsidRPr="00FC0DF3">
              <w:rPr>
                <w:i/>
                <w:lang w:eastAsia="en-GB"/>
              </w:rPr>
              <w:t>naics</w:t>
            </w:r>
            <w:proofErr w:type="spellEnd"/>
            <w:r w:rsidRPr="00FC0DF3">
              <w:rPr>
                <w:i/>
                <w:lang w:eastAsia="en-GB"/>
              </w:rPr>
              <w:t xml:space="preserve">-Capability-List, </w:t>
            </w:r>
            <w:r w:rsidRPr="00FC0DF3">
              <w:rPr>
                <w:lang w:eastAsia="en-GB"/>
              </w:rPr>
              <w:t>to indicate 2 CRS AP NAICS capability of the band combination. The first/ leftmost bit points to the first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the second bit points to the second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and so on.</w:t>
            </w:r>
          </w:p>
          <w:p w14:paraId="42233444" w14:textId="77777777" w:rsidR="00F85AC0" w:rsidRPr="00FC0DF3" w:rsidRDefault="00F85AC0" w:rsidP="00CD0FEA">
            <w:pPr>
              <w:pStyle w:val="TAL"/>
              <w:rPr>
                <w:rStyle w:val="Strong"/>
                <w:rFonts w:eastAsia="SimSun"/>
                <w:b w:val="0"/>
                <w:bCs w:val="0"/>
                <w:lang w:eastAsia="zh-CN"/>
              </w:rPr>
            </w:pPr>
            <w:r w:rsidRPr="00FC0DF3">
              <w:rPr>
                <w:lang w:eastAsia="en-GB"/>
              </w:rPr>
              <w:t>For band combinations with a single component carrier, UE is only allowed to indicate {</w:t>
            </w:r>
            <w:proofErr w:type="spellStart"/>
            <w:r w:rsidRPr="00FC0DF3">
              <w:rPr>
                <w:rFonts w:eastAsia="SimSun"/>
                <w:i/>
                <w:lang w:eastAsia="zh-CN"/>
              </w:rPr>
              <w:t>numberOfNAICS-CapableCC</w:t>
            </w:r>
            <w:proofErr w:type="spellEnd"/>
            <w:r w:rsidRPr="00FC0DF3">
              <w:rPr>
                <w:rFonts w:eastAsia="SimSun"/>
                <w:lang w:eastAsia="zh-CN"/>
              </w:rPr>
              <w:t xml:space="preserve">, </w:t>
            </w:r>
            <w:proofErr w:type="spellStart"/>
            <w:r w:rsidRPr="00FC0DF3">
              <w:rPr>
                <w:i/>
                <w:lang w:eastAsia="en-GB"/>
              </w:rPr>
              <w:t>numberOfAggregatedPRB</w:t>
            </w:r>
            <w:proofErr w:type="spellEnd"/>
            <w:r w:rsidRPr="00FC0DF3">
              <w:rPr>
                <w:lang w:eastAsia="en-GB"/>
              </w:rPr>
              <w:t>}</w:t>
            </w:r>
            <w:r w:rsidRPr="00FC0DF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B98E493"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49781D2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24738E" w14:textId="77777777" w:rsidR="00F85AC0" w:rsidRPr="00FC0DF3" w:rsidRDefault="00F85AC0" w:rsidP="00CD0FEA">
            <w:pPr>
              <w:pStyle w:val="TAL"/>
              <w:rPr>
                <w:rStyle w:val="Strong"/>
                <w:rFonts w:eastAsia="MS Mincho"/>
                <w:i/>
                <w:iCs/>
                <w:lang w:eastAsia="en-GB"/>
              </w:rPr>
            </w:pPr>
            <w:proofErr w:type="spellStart"/>
            <w:proofErr w:type="gramStart"/>
            <w:r w:rsidRPr="00FC0DF3">
              <w:rPr>
                <w:rStyle w:val="Strong"/>
                <w:rFonts w:eastAsia="MS Mincho"/>
                <w:i/>
                <w:iCs/>
                <w:lang w:eastAsia="en-GB"/>
              </w:rPr>
              <w:t>supportRohcContextContinue</w:t>
            </w:r>
            <w:proofErr w:type="spellEnd"/>
            <w:proofErr w:type="gramEnd"/>
          </w:p>
          <w:p w14:paraId="0471D15A" w14:textId="77777777" w:rsidR="00F85AC0" w:rsidRPr="00FC0DF3" w:rsidRDefault="00F85AC0" w:rsidP="00CD0FEA">
            <w:pPr>
              <w:pStyle w:val="TAL"/>
              <w:rPr>
                <w:rStyle w:val="Strong"/>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D79171B"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2F751B52"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26F47" w14:textId="77777777" w:rsidR="00F85AC0" w:rsidRPr="00FC0DF3" w:rsidRDefault="00F85AC0" w:rsidP="00CD0FEA">
            <w:pPr>
              <w:pStyle w:val="TAL"/>
              <w:rPr>
                <w:rStyle w:val="Strong"/>
                <w:rFonts w:eastAsia="MS Mincho"/>
                <w:i/>
                <w:iCs/>
                <w:lang w:eastAsia="en-GB"/>
              </w:rPr>
            </w:pPr>
            <w:proofErr w:type="spellStart"/>
            <w:proofErr w:type="gramStart"/>
            <w:r w:rsidRPr="00FC0DF3">
              <w:rPr>
                <w:rStyle w:val="Strong"/>
                <w:rFonts w:eastAsia="MS Mincho"/>
                <w:i/>
                <w:iCs/>
                <w:lang w:eastAsia="en-GB"/>
              </w:rPr>
              <w:t>tdd</w:t>
            </w:r>
            <w:proofErr w:type="gramEnd"/>
            <w:r w:rsidRPr="00FC0DF3">
              <w:rPr>
                <w:rStyle w:val="Strong"/>
                <w:rFonts w:eastAsia="MS Mincho"/>
                <w:i/>
                <w:iCs/>
                <w:lang w:eastAsia="en-GB"/>
              </w:rPr>
              <w:t>-SpecialSubframe</w:t>
            </w:r>
            <w:proofErr w:type="spellEnd"/>
          </w:p>
          <w:p w14:paraId="1873CD0A" w14:textId="77777777" w:rsidR="00F85AC0" w:rsidRPr="00FC0DF3" w:rsidRDefault="00F85AC0" w:rsidP="00CD0FEA">
            <w:pPr>
              <w:pStyle w:val="TAL"/>
              <w:rPr>
                <w:rStyle w:val="Strong"/>
                <w:rFonts w:eastAsia="MS Mincho"/>
                <w:i/>
                <w:iCs/>
                <w:lang w:eastAsia="en-GB"/>
              </w:rPr>
            </w:pPr>
            <w:r w:rsidRPr="00FC0DF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2D8DAEBC" w14:textId="77777777" w:rsidR="00F85AC0" w:rsidRPr="00FC0DF3" w:rsidRDefault="00F85AC0" w:rsidP="00CD0FEA">
            <w:pPr>
              <w:pStyle w:val="TAL"/>
              <w:jc w:val="center"/>
              <w:rPr>
                <w:bCs/>
                <w:noProof/>
                <w:lang w:eastAsia="zh-TW"/>
              </w:rPr>
            </w:pPr>
            <w:r w:rsidRPr="00FC0DF3">
              <w:rPr>
                <w:bCs/>
                <w:noProof/>
                <w:lang w:eastAsia="zh-TW"/>
              </w:rPr>
              <w:t>No</w:t>
            </w:r>
          </w:p>
        </w:tc>
      </w:tr>
      <w:tr w:rsidR="00F85AC0" w:rsidRPr="00D05729" w14:paraId="10EC00A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5D508" w14:textId="77777777" w:rsidR="00F85AC0" w:rsidRPr="0057513E" w:rsidRDefault="00F85AC0" w:rsidP="00CD0FEA">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06EA6F3F" w14:textId="77777777" w:rsidR="00F85AC0" w:rsidRPr="00FC0DF3" w:rsidRDefault="00F85AC0" w:rsidP="00CD0FEA">
            <w:pPr>
              <w:pStyle w:val="TAL"/>
              <w:rPr>
                <w:rStyle w:val="Strong"/>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proofErr w:type="spellStart"/>
            <w:r w:rsidRPr="00FC0DF3">
              <w:rPr>
                <w:i/>
                <w:lang w:eastAsia="en-GB"/>
              </w:rPr>
              <w:t>bandParametersUL</w:t>
            </w:r>
            <w:proofErr w:type="spellEnd"/>
            <w:r w:rsidRPr="00FC0DF3">
              <w:rPr>
                <w:noProof/>
                <w:lang w:eastAsia="zh-CN"/>
              </w:rPr>
              <w:t xml:space="preserve"> </w:t>
            </w:r>
            <w:r w:rsidRPr="00FC0DF3">
              <w:rPr>
                <w:bCs/>
                <w:noProof/>
                <w:lang w:eastAsia="zh-CN"/>
              </w:rPr>
              <w:t>and at least one TDD band</w:t>
            </w:r>
            <w:r w:rsidRPr="00FC0DF3">
              <w:rPr>
                <w:lang w:eastAsia="en-GB"/>
              </w:rPr>
              <w:t xml:space="preserve"> with </w:t>
            </w:r>
            <w:proofErr w:type="spellStart"/>
            <w:r w:rsidRPr="00FC0DF3">
              <w:rPr>
                <w:i/>
                <w:lang w:eastAsia="en-GB"/>
              </w:rPr>
              <w:t>bandParametersUL</w:t>
            </w:r>
            <w:proofErr w:type="spellEnd"/>
            <w:r w:rsidRPr="00FC0DF3">
              <w:rPr>
                <w:bCs/>
                <w:noProof/>
                <w:lang w:eastAsia="zh-CN"/>
              </w:rPr>
              <w:t xml:space="preserve">. If this field is included, the UE shall set at least one of the bits as “1”. </w:t>
            </w:r>
            <w:r w:rsidRPr="00FC0DF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C0DF3">
              <w:rPr>
                <w:lang w:eastAsia="en-GB"/>
              </w:rPr>
              <w:t>PCell</w:t>
            </w:r>
            <w:proofErr w:type="spellEnd"/>
            <w:r w:rsidRPr="00FC0DF3">
              <w:rPr>
                <w:lang w:eastAsia="en-GB"/>
              </w:rPr>
              <w:t xml:space="preserve">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BA8778" w14:textId="77777777" w:rsidR="00F85AC0" w:rsidRPr="00FC0DF3" w:rsidRDefault="00F85AC0" w:rsidP="00CD0FEA">
            <w:pPr>
              <w:pStyle w:val="TAL"/>
              <w:jc w:val="center"/>
              <w:rPr>
                <w:bCs/>
                <w:noProof/>
                <w:lang w:eastAsia="zh-TW"/>
              </w:rPr>
            </w:pPr>
            <w:r w:rsidRPr="00FC0DF3">
              <w:rPr>
                <w:bCs/>
                <w:noProof/>
                <w:lang w:eastAsia="zh-TW"/>
              </w:rPr>
              <w:t>-</w:t>
            </w:r>
          </w:p>
        </w:tc>
      </w:tr>
      <w:tr w:rsidR="00F85AC0" w:rsidRPr="00D05729" w14:paraId="27BCF2FD"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1DC63" w14:textId="77777777" w:rsidR="00F85AC0" w:rsidRPr="00FC0DF3" w:rsidRDefault="00F85AC0" w:rsidP="00CD0FEA">
            <w:pPr>
              <w:pStyle w:val="TAL"/>
              <w:rPr>
                <w:rStyle w:val="Strong"/>
                <w:rFonts w:eastAsia="MS Mincho"/>
                <w:i/>
                <w:iCs/>
                <w:lang w:eastAsia="zh-CN"/>
              </w:rPr>
            </w:pPr>
            <w:proofErr w:type="gramStart"/>
            <w:r w:rsidRPr="00FC0DF3">
              <w:rPr>
                <w:rStyle w:val="Strong"/>
                <w:rFonts w:eastAsia="MS Mincho"/>
                <w:i/>
                <w:iCs/>
                <w:lang w:eastAsia="en-GB"/>
              </w:rPr>
              <w:t>timerT312</w:t>
            </w:r>
            <w:proofErr w:type="gramEnd"/>
          </w:p>
          <w:p w14:paraId="1BD09404" w14:textId="77777777" w:rsidR="00F85AC0" w:rsidRPr="00FC0DF3" w:rsidRDefault="00F85AC0" w:rsidP="00CD0FEA">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BCB0CF6" w14:textId="77777777" w:rsidR="00F85AC0" w:rsidRPr="00FC0DF3" w:rsidRDefault="00F85AC0" w:rsidP="00CD0FEA">
            <w:pPr>
              <w:pStyle w:val="TAL"/>
              <w:jc w:val="center"/>
              <w:rPr>
                <w:bCs/>
                <w:noProof/>
                <w:lang w:eastAsia="zh-TW"/>
              </w:rPr>
            </w:pPr>
            <w:r w:rsidRPr="00FC0DF3">
              <w:rPr>
                <w:bCs/>
                <w:noProof/>
                <w:lang w:eastAsia="zh-TW"/>
              </w:rPr>
              <w:t>No</w:t>
            </w:r>
          </w:p>
        </w:tc>
      </w:tr>
      <w:tr w:rsidR="00F85AC0" w:rsidRPr="00D05729" w14:paraId="7B618F4C" w14:textId="77777777" w:rsidTr="00CD0FEA">
        <w:tc>
          <w:tcPr>
            <w:tcW w:w="7813" w:type="dxa"/>
            <w:gridSpan w:val="2"/>
            <w:tcBorders>
              <w:top w:val="single" w:sz="4" w:space="0" w:color="808080"/>
              <w:left w:val="single" w:sz="4" w:space="0" w:color="808080"/>
              <w:bottom w:val="single" w:sz="4" w:space="0" w:color="808080"/>
              <w:right w:val="single" w:sz="4" w:space="0" w:color="808080"/>
            </w:tcBorders>
          </w:tcPr>
          <w:p w14:paraId="16C2A18A" w14:textId="77777777" w:rsidR="00F85AC0" w:rsidRPr="00FC0DF3" w:rsidRDefault="00F85AC0" w:rsidP="00CD0FEA">
            <w:pPr>
              <w:pStyle w:val="TAL"/>
              <w:rPr>
                <w:b/>
                <w:i/>
                <w:lang w:eastAsia="zh-CN"/>
              </w:rPr>
            </w:pPr>
            <w:proofErr w:type="gramStart"/>
            <w:r w:rsidRPr="00FC0DF3">
              <w:rPr>
                <w:b/>
                <w:i/>
                <w:lang w:eastAsia="zh-CN"/>
              </w:rPr>
              <w:t>tm5</w:t>
            </w:r>
            <w:proofErr w:type="gramEnd"/>
            <w:r w:rsidRPr="00FC0DF3">
              <w:rPr>
                <w:b/>
                <w:i/>
                <w:lang w:eastAsia="zh-CN"/>
              </w:rPr>
              <w:t>-FDD</w:t>
            </w:r>
          </w:p>
          <w:p w14:paraId="43BBE581" w14:textId="77777777" w:rsidR="00F85AC0" w:rsidRPr="00FC0DF3" w:rsidRDefault="00F85AC0" w:rsidP="00CD0FEA">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A604C7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208B93B1" w14:textId="77777777" w:rsidTr="00CD0FEA">
        <w:tc>
          <w:tcPr>
            <w:tcW w:w="7813" w:type="dxa"/>
            <w:gridSpan w:val="2"/>
            <w:tcBorders>
              <w:top w:val="single" w:sz="4" w:space="0" w:color="808080"/>
              <w:left w:val="single" w:sz="4" w:space="0" w:color="808080"/>
              <w:bottom w:val="single" w:sz="4" w:space="0" w:color="808080"/>
              <w:right w:val="single" w:sz="4" w:space="0" w:color="808080"/>
            </w:tcBorders>
          </w:tcPr>
          <w:p w14:paraId="68C3474D" w14:textId="77777777" w:rsidR="00F85AC0" w:rsidRPr="00FC0DF3" w:rsidRDefault="00F85AC0" w:rsidP="00CD0FEA">
            <w:pPr>
              <w:pStyle w:val="TAL"/>
              <w:rPr>
                <w:b/>
                <w:i/>
                <w:lang w:eastAsia="zh-CN"/>
              </w:rPr>
            </w:pPr>
            <w:proofErr w:type="gramStart"/>
            <w:r w:rsidRPr="00FC0DF3">
              <w:rPr>
                <w:b/>
                <w:i/>
                <w:lang w:eastAsia="zh-CN"/>
              </w:rPr>
              <w:t>tm5</w:t>
            </w:r>
            <w:proofErr w:type="gramEnd"/>
            <w:r w:rsidRPr="00FC0DF3">
              <w:rPr>
                <w:b/>
                <w:i/>
                <w:lang w:eastAsia="zh-CN"/>
              </w:rPr>
              <w:t>-TDD</w:t>
            </w:r>
          </w:p>
          <w:p w14:paraId="26933602" w14:textId="77777777" w:rsidR="00F85AC0" w:rsidRPr="00FC0DF3" w:rsidRDefault="00F85AC0" w:rsidP="00CD0FEA">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88BA6D1"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C0DF3" w14:paraId="435FF997"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ADB934" w14:textId="77777777" w:rsidR="00F85AC0" w:rsidRPr="00FC0DF3" w:rsidRDefault="00F85AC0" w:rsidP="00CD0FEA">
            <w:pPr>
              <w:pStyle w:val="TAL"/>
              <w:rPr>
                <w:b/>
                <w:bCs/>
                <w:i/>
                <w:noProof/>
                <w:lang w:eastAsia="zh-TW"/>
              </w:rPr>
            </w:pPr>
            <w:r>
              <w:rPr>
                <w:b/>
                <w:bCs/>
                <w:i/>
                <w:noProof/>
                <w:lang w:eastAsia="zh-TW"/>
              </w:rPr>
              <w:t>tm9-LAA</w:t>
            </w:r>
          </w:p>
          <w:p w14:paraId="14A6D9CF" w14:textId="77777777" w:rsidR="00F85AC0" w:rsidRPr="00FC0DF3" w:rsidRDefault="00F85AC0" w:rsidP="00CD0FEA">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FE8C79" w14:textId="77777777" w:rsidR="00F85AC0" w:rsidRPr="00FC0DF3" w:rsidRDefault="00F85AC0" w:rsidP="00CD0FEA">
            <w:pPr>
              <w:pStyle w:val="TAL"/>
              <w:jc w:val="center"/>
              <w:rPr>
                <w:bCs/>
                <w:noProof/>
                <w:lang w:eastAsia="zh-TW"/>
              </w:rPr>
            </w:pPr>
            <w:r>
              <w:rPr>
                <w:bCs/>
                <w:noProof/>
                <w:lang w:eastAsia="zh-TW"/>
              </w:rPr>
              <w:t>-</w:t>
            </w:r>
          </w:p>
        </w:tc>
      </w:tr>
      <w:tr w:rsidR="00F85AC0" w:rsidRPr="00D05729" w14:paraId="44391E0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F6E474" w14:textId="77777777" w:rsidR="00F85AC0" w:rsidRPr="00FC0DF3" w:rsidRDefault="00F85AC0" w:rsidP="00CD0FEA">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41A724BC" w14:textId="77777777" w:rsidR="00F85AC0" w:rsidRPr="00FC0DF3" w:rsidRDefault="00F85AC0" w:rsidP="00CD0FEA">
            <w:pPr>
              <w:pStyle w:val="TAL"/>
              <w:jc w:val="center"/>
              <w:rPr>
                <w:bCs/>
                <w:noProof/>
                <w:lang w:eastAsia="zh-TW"/>
              </w:rPr>
            </w:pPr>
            <w:r w:rsidRPr="00FC0DF3">
              <w:rPr>
                <w:bCs/>
                <w:noProof/>
                <w:lang w:eastAsia="zh-TW"/>
              </w:rPr>
              <w:t>No</w:t>
            </w:r>
          </w:p>
        </w:tc>
      </w:tr>
      <w:tr w:rsidR="00F85AC0" w:rsidRPr="00FC0DF3" w14:paraId="4302797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41FBA9" w14:textId="77777777" w:rsidR="00F85AC0" w:rsidRPr="00FC0DF3" w:rsidRDefault="00F85AC0" w:rsidP="00CD0FEA">
            <w:pPr>
              <w:pStyle w:val="TAL"/>
              <w:rPr>
                <w:b/>
                <w:bCs/>
                <w:i/>
                <w:noProof/>
                <w:lang w:eastAsia="zh-TW"/>
              </w:rPr>
            </w:pPr>
            <w:r>
              <w:rPr>
                <w:b/>
                <w:bCs/>
                <w:i/>
                <w:noProof/>
                <w:lang w:eastAsia="zh-TW"/>
              </w:rPr>
              <w:t>tm10-LAA</w:t>
            </w:r>
          </w:p>
          <w:p w14:paraId="24606BAC" w14:textId="77777777" w:rsidR="00F85AC0" w:rsidRPr="00FC0DF3" w:rsidRDefault="00F85AC0" w:rsidP="00CD0FEA">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eastAsia="SimSun" w:hint="eastAsia"/>
                <w:lang w:eastAsia="en-GB"/>
              </w:rPr>
              <w:t xml:space="preserve"> This field </w:t>
            </w:r>
            <w:r>
              <w:rPr>
                <w:rFonts w:eastAsia="SimSun"/>
                <w:lang w:eastAsia="en-GB"/>
              </w:rPr>
              <w:t xml:space="preserve">can be included only if </w:t>
            </w:r>
            <w:proofErr w:type="spellStart"/>
            <w:r w:rsidRPr="0059327C">
              <w:rPr>
                <w:rFonts w:eastAsia="SimSun"/>
                <w:i/>
                <w:lang w:eastAsia="en-GB"/>
              </w:rPr>
              <w:t>downlinkLAA</w:t>
            </w:r>
            <w:proofErr w:type="spellEnd"/>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0F60D4" w14:textId="77777777" w:rsidR="00F85AC0" w:rsidRPr="00FC0DF3" w:rsidRDefault="00F85AC0" w:rsidP="00CD0FEA">
            <w:pPr>
              <w:pStyle w:val="TAL"/>
              <w:jc w:val="center"/>
              <w:rPr>
                <w:bCs/>
                <w:noProof/>
                <w:lang w:eastAsia="zh-TW"/>
              </w:rPr>
            </w:pPr>
            <w:r>
              <w:rPr>
                <w:bCs/>
                <w:noProof/>
                <w:lang w:eastAsia="zh-TW"/>
              </w:rPr>
              <w:t>-</w:t>
            </w:r>
          </w:p>
        </w:tc>
      </w:tr>
      <w:tr w:rsidR="00F85AC0" w:rsidRPr="00D05729" w14:paraId="7D5F3F4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FA728B" w14:textId="77777777" w:rsidR="00F85AC0" w:rsidRPr="00FC0DF3" w:rsidRDefault="00F85AC0" w:rsidP="00CD0FEA">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33090DB2" w14:textId="77777777" w:rsidR="00F85AC0" w:rsidRPr="00FC0DF3" w:rsidRDefault="00F85AC0" w:rsidP="00CD0FEA">
            <w:pPr>
              <w:pStyle w:val="TAL"/>
              <w:jc w:val="center"/>
              <w:rPr>
                <w:bCs/>
                <w:noProof/>
                <w:lang w:eastAsia="zh-TW"/>
              </w:rPr>
            </w:pPr>
            <w:r w:rsidRPr="00FC0DF3">
              <w:rPr>
                <w:bCs/>
                <w:noProof/>
                <w:lang w:eastAsia="zh-TW"/>
              </w:rPr>
              <w:t>No</w:t>
            </w:r>
          </w:p>
        </w:tc>
      </w:tr>
      <w:tr w:rsidR="00F85AC0" w:rsidRPr="00D05729" w14:paraId="70A7F1C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0B69EC" w14:textId="77777777" w:rsidR="00F85AC0" w:rsidRPr="00FC0DF3" w:rsidRDefault="00F85AC0" w:rsidP="00CD0FEA">
            <w:pPr>
              <w:pStyle w:val="TAL"/>
              <w:rPr>
                <w:b/>
                <w:bCs/>
                <w:i/>
                <w:noProof/>
                <w:lang w:eastAsia="zh-TW"/>
              </w:rPr>
            </w:pPr>
            <w:r w:rsidRPr="00FC0DF3">
              <w:rPr>
                <w:b/>
                <w:bCs/>
                <w:i/>
                <w:noProof/>
                <w:lang w:eastAsia="zh-TW"/>
              </w:rPr>
              <w:t>txDiv-PUCCH1b-ChSelect</w:t>
            </w:r>
          </w:p>
          <w:p w14:paraId="32EB6890" w14:textId="77777777" w:rsidR="00F85AC0" w:rsidRPr="00FC0DF3" w:rsidRDefault="00F85AC0" w:rsidP="00CD0FEA">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0C173063" w14:textId="77777777" w:rsidR="00F85AC0" w:rsidRPr="00FC0DF3" w:rsidRDefault="00F85AC0" w:rsidP="00CD0FEA">
            <w:pPr>
              <w:pStyle w:val="TAL"/>
              <w:jc w:val="center"/>
              <w:rPr>
                <w:bCs/>
                <w:noProof/>
                <w:lang w:eastAsia="zh-TW"/>
              </w:rPr>
            </w:pPr>
            <w:r w:rsidRPr="00FC0DF3">
              <w:rPr>
                <w:bCs/>
                <w:noProof/>
                <w:lang w:eastAsia="zh-TW"/>
              </w:rPr>
              <w:t>Yes</w:t>
            </w:r>
          </w:p>
        </w:tc>
      </w:tr>
      <w:tr w:rsidR="00F85AC0" w:rsidRPr="005A4C79" w14:paraId="09607B30"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F402E9"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14:paraId="2D20A2C0" w14:textId="77777777" w:rsidR="00F85AC0" w:rsidRPr="005A4C79" w:rsidRDefault="00F85AC0" w:rsidP="00CD0FEA">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58106E33" w14:textId="77777777" w:rsidR="00F85AC0" w:rsidRPr="005A4C79" w:rsidRDefault="00F85AC0" w:rsidP="00CD0FEA">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F85AC0" w:rsidRPr="00D05729" w14:paraId="7CD1B004" w14:textId="77777777" w:rsidTr="00CD0FEA">
        <w:trPr>
          <w:gridAfter w:val="1"/>
          <w:wAfter w:w="7" w:type="dxa"/>
          <w:cantSplit/>
        </w:trPr>
        <w:tc>
          <w:tcPr>
            <w:tcW w:w="7807" w:type="dxa"/>
          </w:tcPr>
          <w:p w14:paraId="5562A00D" w14:textId="77777777" w:rsidR="00F85AC0" w:rsidRPr="00FC0DF3" w:rsidRDefault="00F85AC0" w:rsidP="00CD0FEA">
            <w:pPr>
              <w:pStyle w:val="TAL"/>
              <w:rPr>
                <w:b/>
                <w:bCs/>
                <w:i/>
                <w:noProof/>
                <w:lang w:eastAsia="en-GB"/>
              </w:rPr>
            </w:pPr>
            <w:r w:rsidRPr="00FC0DF3">
              <w:rPr>
                <w:b/>
                <w:bCs/>
                <w:i/>
                <w:noProof/>
                <w:lang w:eastAsia="en-GB"/>
              </w:rPr>
              <w:t>ue-Category</w:t>
            </w:r>
          </w:p>
          <w:p w14:paraId="43A2F4BB" w14:textId="77777777" w:rsidR="00F85AC0" w:rsidRPr="00FC0DF3" w:rsidRDefault="00F85AC0" w:rsidP="00CD0FEA">
            <w:pPr>
              <w:pStyle w:val="TAL"/>
              <w:rPr>
                <w:lang w:eastAsia="en-GB"/>
              </w:rPr>
            </w:pPr>
            <w:r w:rsidRPr="00FC0DF3">
              <w:rPr>
                <w:lang w:eastAsia="en-GB"/>
              </w:rPr>
              <w:t>UE category as defined in TS 36.306 [5]. Set to values 1 to 12 in this version of the specification.</w:t>
            </w:r>
          </w:p>
        </w:tc>
        <w:tc>
          <w:tcPr>
            <w:tcW w:w="916" w:type="dxa"/>
            <w:gridSpan w:val="2"/>
          </w:tcPr>
          <w:p w14:paraId="5D9373E3"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E446E" w14:paraId="23DD5D09" w14:textId="77777777" w:rsidTr="00CD0FEA">
        <w:trPr>
          <w:gridAfter w:val="1"/>
          <w:wAfter w:w="7" w:type="dxa"/>
          <w:cantSplit/>
        </w:trPr>
        <w:tc>
          <w:tcPr>
            <w:tcW w:w="7807" w:type="dxa"/>
          </w:tcPr>
          <w:p w14:paraId="135A8084" w14:textId="77777777" w:rsidR="00F85AC0" w:rsidRPr="00FC0DF3" w:rsidRDefault="00F85AC0" w:rsidP="00CD0FEA">
            <w:pPr>
              <w:pStyle w:val="TAL"/>
              <w:rPr>
                <w:b/>
                <w:bCs/>
                <w:i/>
                <w:noProof/>
                <w:lang w:eastAsia="zh-CN"/>
              </w:rPr>
            </w:pPr>
            <w:r w:rsidRPr="00FC0DF3">
              <w:rPr>
                <w:b/>
                <w:bCs/>
                <w:i/>
                <w:noProof/>
                <w:lang w:eastAsia="en-GB"/>
              </w:rPr>
              <w:t>ue-Category</w:t>
            </w:r>
            <w:r w:rsidRPr="00FC0DF3">
              <w:rPr>
                <w:rFonts w:hint="eastAsia"/>
                <w:b/>
                <w:bCs/>
                <w:i/>
                <w:noProof/>
                <w:lang w:eastAsia="zh-CN"/>
              </w:rPr>
              <w:t>DL</w:t>
            </w:r>
          </w:p>
          <w:p w14:paraId="1201138F" w14:textId="77777777" w:rsidR="00F85AC0" w:rsidRPr="00FC0DF3" w:rsidRDefault="00F85AC0" w:rsidP="00CD0FEA">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For ASN.1 compatibility, a UE indicating </w:t>
            </w:r>
            <w:r w:rsidRPr="00FC0DF3">
              <w:rPr>
                <w:rFonts w:hint="eastAsia"/>
                <w:lang w:eastAsia="zh-CN"/>
              </w:rPr>
              <w:t xml:space="preserve">DL </w:t>
            </w:r>
            <w:r w:rsidRPr="00FC0DF3">
              <w:rPr>
                <w:lang w:eastAsia="en-GB"/>
              </w:rPr>
              <w:t>category 0</w:t>
            </w:r>
            <w:r>
              <w:rPr>
                <w:lang w:eastAsia="en-GB"/>
              </w:rPr>
              <w:t xml:space="preserve"> or m1</w:t>
            </w:r>
            <w:r w:rsidRPr="00FC0DF3">
              <w:rPr>
                <w:lang w:eastAsia="en-GB"/>
              </w:rPr>
              <w:t xml:space="preserve"> shall also indicate any of the categories (1</w:t>
            </w:r>
            <w:proofErr w:type="gramStart"/>
            <w:r w:rsidRPr="00FC0DF3">
              <w:rPr>
                <w:lang w:eastAsia="en-GB"/>
              </w:rPr>
              <w:t>..</w:t>
            </w:r>
            <w:proofErr w:type="gramEnd"/>
            <w:r w:rsidRPr="00FC0DF3">
              <w:rPr>
                <w:lang w:eastAsia="en-GB"/>
              </w:rPr>
              <w:t xml:space="preserve">5) </w:t>
            </w:r>
            <w:proofErr w:type="gramStart"/>
            <w:r w:rsidRPr="00FC0DF3">
              <w:rPr>
                <w:lang w:eastAsia="en-GB"/>
              </w:rPr>
              <w:t>in</w:t>
            </w:r>
            <w:proofErr w:type="gramEnd"/>
            <w:r w:rsidRPr="00FC0DF3">
              <w:rPr>
                <w:lang w:eastAsia="en-GB"/>
              </w:rPr>
              <w:t xml:space="preserve"> </w:t>
            </w:r>
            <w:proofErr w:type="spellStart"/>
            <w:r w:rsidRPr="00FC0DF3">
              <w:rPr>
                <w:i/>
                <w:iCs/>
                <w:lang w:eastAsia="en-GB"/>
              </w:rPr>
              <w:t>ue</w:t>
            </w:r>
            <w:proofErr w:type="spellEnd"/>
            <w:r w:rsidRPr="00FC0DF3">
              <w:rPr>
                <w:i/>
                <w:iCs/>
                <w:lang w:eastAsia="en-GB"/>
              </w:rPr>
              <w:t>-Category</w:t>
            </w:r>
            <w:r w:rsidRPr="00FC0DF3">
              <w:rPr>
                <w:iCs/>
                <w:lang w:eastAsia="en-GB"/>
              </w:rPr>
              <w:t xml:space="preserve"> (without suffix)</w:t>
            </w:r>
            <w:r w:rsidRPr="00FC0DF3">
              <w:rPr>
                <w:lang w:eastAsia="en-GB"/>
              </w:rPr>
              <w:t>, which is ignored by the eNB.</w:t>
            </w:r>
            <w:r w:rsidRPr="00FC0DF3">
              <w:rPr>
                <w:rFonts w:hint="eastAsia"/>
                <w:lang w:eastAsia="zh-CN"/>
              </w:rPr>
              <w:t xml:space="preserve">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DL</w:t>
            </w:r>
            <w:proofErr w:type="spellEnd"/>
            <w:r w:rsidRPr="00FC0DF3">
              <w:rPr>
                <w:rFonts w:hint="eastAsia"/>
                <w:i/>
                <w:lang w:eastAsia="zh-CN"/>
              </w:rPr>
              <w:t xml:space="preserve"> </w:t>
            </w:r>
            <w:r w:rsidRPr="00FC0DF3">
              <w:rPr>
                <w:lang w:eastAsia="en-GB"/>
              </w:rPr>
              <w:t xml:space="preserve">is set to values </w:t>
            </w:r>
            <w:r>
              <w:rPr>
                <w:lang w:eastAsia="en-GB"/>
              </w:rPr>
              <w:t xml:space="preserve">m1, </w:t>
            </w:r>
            <w:r w:rsidRPr="00FC0DF3">
              <w:rPr>
                <w:lang w:eastAsia="en-GB"/>
              </w:rPr>
              <w:t>0</w:t>
            </w:r>
            <w:r w:rsidRPr="00FC0DF3">
              <w:rPr>
                <w:rFonts w:hint="eastAsia"/>
                <w:lang w:eastAsia="zh-CN"/>
              </w:rPr>
              <w:t xml:space="preserve">, </w:t>
            </w:r>
            <w:r w:rsidRPr="00FC0DF3">
              <w:rPr>
                <w:lang w:eastAsia="zh-CN"/>
              </w:rPr>
              <w:t xml:space="preserve">6, 7, </w:t>
            </w:r>
            <w:proofErr w:type="gramStart"/>
            <w:r w:rsidRPr="00FC0DF3">
              <w:rPr>
                <w:lang w:eastAsia="zh-CN"/>
              </w:rPr>
              <w:t>9</w:t>
            </w:r>
            <w:proofErr w:type="gramEnd"/>
            <w:r w:rsidRPr="00FC0DF3">
              <w:rPr>
                <w:lang w:eastAsia="zh-CN"/>
              </w:rPr>
              <w:t xml:space="preserve"> to </w:t>
            </w:r>
            <w:r w:rsidRPr="001B51D6">
              <w:rPr>
                <w:lang w:eastAsia="en-GB"/>
              </w:rPr>
              <w:t>17</w:t>
            </w:r>
            <w:r w:rsidRPr="00FC0DF3">
              <w:rPr>
                <w:lang w:eastAsia="en-GB"/>
              </w:rPr>
              <w:t xml:space="preserve"> in this version of the specification.</w:t>
            </w:r>
          </w:p>
        </w:tc>
        <w:tc>
          <w:tcPr>
            <w:tcW w:w="916" w:type="dxa"/>
            <w:gridSpan w:val="2"/>
          </w:tcPr>
          <w:p w14:paraId="4E5812FD"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52778798" w14:textId="77777777" w:rsidTr="00CD0FEA">
        <w:trPr>
          <w:gridAfter w:val="1"/>
          <w:wAfter w:w="7" w:type="dxa"/>
          <w:cantSplit/>
        </w:trPr>
        <w:tc>
          <w:tcPr>
            <w:tcW w:w="7807" w:type="dxa"/>
          </w:tcPr>
          <w:p w14:paraId="7E46F609" w14:textId="77777777" w:rsidR="00F85AC0" w:rsidRPr="00FC0DF3" w:rsidRDefault="00F85AC0" w:rsidP="00CD0FEA">
            <w:pPr>
              <w:pStyle w:val="TAL"/>
              <w:rPr>
                <w:b/>
                <w:bCs/>
                <w:i/>
                <w:noProof/>
                <w:lang w:eastAsia="zh-CN"/>
              </w:rPr>
            </w:pPr>
            <w:r w:rsidRPr="00FC0DF3">
              <w:rPr>
                <w:b/>
                <w:bCs/>
                <w:i/>
                <w:noProof/>
                <w:lang w:eastAsia="en-GB"/>
              </w:rPr>
              <w:t>ue-Category</w:t>
            </w:r>
            <w:r w:rsidRPr="00FC0DF3">
              <w:rPr>
                <w:rFonts w:hint="eastAsia"/>
                <w:b/>
                <w:bCs/>
                <w:i/>
                <w:noProof/>
                <w:lang w:eastAsia="zh-CN"/>
              </w:rPr>
              <w:t>UL</w:t>
            </w:r>
          </w:p>
          <w:p w14:paraId="0359BA53" w14:textId="77777777" w:rsidR="00F85AC0" w:rsidRPr="00FC0DF3" w:rsidRDefault="00F85AC0" w:rsidP="00CD0FEA">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UL</w:t>
            </w:r>
            <w:proofErr w:type="spellEnd"/>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sidRPr="00FC0DF3">
              <w:rPr>
                <w:rFonts w:hint="eastAsia"/>
                <w:lang w:eastAsia="zh-CN"/>
              </w:rPr>
              <w:t xml:space="preserve"> </w:t>
            </w:r>
            <w:r w:rsidRPr="008C3F70">
              <w:rPr>
                <w:lang w:eastAsia="zh-CN"/>
              </w:rPr>
              <w:t>or</w:t>
            </w:r>
            <w:r w:rsidRPr="00FC0DF3">
              <w:rPr>
                <w:rFonts w:hint="eastAsia"/>
                <w:lang w:eastAsia="zh-CN"/>
              </w:rPr>
              <w:t xml:space="preserve"> </w:t>
            </w:r>
            <w:r w:rsidRPr="001B51D6">
              <w:rPr>
                <w:lang w:eastAsia="en-GB"/>
              </w:rPr>
              <w:t>14</w:t>
            </w:r>
            <w:r w:rsidRPr="00FC0DF3">
              <w:rPr>
                <w:lang w:eastAsia="zh-CN"/>
              </w:rPr>
              <w:t xml:space="preserve"> </w:t>
            </w:r>
            <w:r w:rsidRPr="00FC0DF3">
              <w:rPr>
                <w:lang w:eastAsia="en-GB"/>
              </w:rPr>
              <w:t>in this version of the specification.</w:t>
            </w:r>
          </w:p>
        </w:tc>
        <w:tc>
          <w:tcPr>
            <w:tcW w:w="916" w:type="dxa"/>
            <w:gridSpan w:val="2"/>
          </w:tcPr>
          <w:p w14:paraId="244DA9CB"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FC0DF3" w14:paraId="30000BEA" w14:textId="77777777" w:rsidTr="00CD0FEA">
        <w:trPr>
          <w:gridAfter w:val="1"/>
          <w:wAfter w:w="7" w:type="dxa"/>
          <w:cantSplit/>
        </w:trPr>
        <w:tc>
          <w:tcPr>
            <w:tcW w:w="7807" w:type="dxa"/>
          </w:tcPr>
          <w:p w14:paraId="4E99AA8F" w14:textId="77777777" w:rsidR="00F85AC0" w:rsidRDefault="00F85AC0" w:rsidP="00CD0FEA">
            <w:pPr>
              <w:pStyle w:val="TAL"/>
              <w:rPr>
                <w:b/>
                <w:bCs/>
                <w:i/>
                <w:noProof/>
                <w:lang w:eastAsia="en-GB"/>
              </w:rPr>
            </w:pPr>
            <w:r>
              <w:rPr>
                <w:b/>
                <w:bCs/>
                <w:i/>
                <w:noProof/>
                <w:lang w:eastAsia="en-GB"/>
              </w:rPr>
              <w:t>ue-PowerClass-N, ue-PowerClass-5</w:t>
            </w:r>
          </w:p>
          <w:p w14:paraId="78310FB4" w14:textId="77777777" w:rsidR="00F85AC0" w:rsidRPr="00FC0DF3" w:rsidRDefault="00F85AC0" w:rsidP="00CD0FEA">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UE includes 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proofErr w:type="gramStart"/>
            <w:r>
              <w:rPr>
                <w:lang w:eastAsia="en-GB"/>
              </w:rPr>
              <w:t>band,</w:t>
            </w:r>
            <w:proofErr w:type="gramEnd"/>
            <w:r>
              <w:rPr>
                <w:lang w:eastAsia="en-GB"/>
              </w:rPr>
              <w:t xml:space="preserve"> see </w:t>
            </w:r>
            <w:r w:rsidRPr="00FC0DF3">
              <w:rPr>
                <w:lang w:eastAsia="en-GB"/>
              </w:rPr>
              <w:t>TS 36.101 [42</w:t>
            </w:r>
            <w:r>
              <w:rPr>
                <w:lang w:eastAsia="en-GB"/>
              </w:rPr>
              <w:t>].</w:t>
            </w:r>
          </w:p>
        </w:tc>
        <w:tc>
          <w:tcPr>
            <w:tcW w:w="916" w:type="dxa"/>
            <w:gridSpan w:val="2"/>
          </w:tcPr>
          <w:p w14:paraId="0D3471D7" w14:textId="77777777" w:rsidR="00F85AC0" w:rsidRPr="00FC0DF3" w:rsidRDefault="00F85AC0" w:rsidP="00CD0FEA">
            <w:pPr>
              <w:pStyle w:val="TAL"/>
              <w:jc w:val="center"/>
              <w:rPr>
                <w:bCs/>
                <w:noProof/>
                <w:lang w:eastAsia="en-GB"/>
              </w:rPr>
            </w:pPr>
            <w:r>
              <w:rPr>
                <w:bCs/>
                <w:noProof/>
                <w:lang w:eastAsia="en-GB"/>
              </w:rPr>
              <w:t>-</w:t>
            </w:r>
          </w:p>
        </w:tc>
      </w:tr>
      <w:tr w:rsidR="00F85AC0" w:rsidRPr="00D05729" w14:paraId="508B408B" w14:textId="77777777" w:rsidTr="00CD0FEA">
        <w:trPr>
          <w:gridAfter w:val="1"/>
          <w:wAfter w:w="7" w:type="dxa"/>
          <w:cantSplit/>
        </w:trPr>
        <w:tc>
          <w:tcPr>
            <w:tcW w:w="7807" w:type="dxa"/>
          </w:tcPr>
          <w:p w14:paraId="0CD5DC70" w14:textId="77777777" w:rsidR="00F85AC0" w:rsidRPr="00FC0DF3" w:rsidRDefault="00F85AC0" w:rsidP="00CD0FEA">
            <w:pPr>
              <w:pStyle w:val="TAL"/>
              <w:rPr>
                <w:b/>
                <w:bCs/>
                <w:i/>
                <w:noProof/>
                <w:lang w:eastAsia="en-GB"/>
              </w:rPr>
            </w:pPr>
            <w:r w:rsidRPr="00FC0DF3">
              <w:rPr>
                <w:b/>
                <w:bCs/>
                <w:i/>
                <w:noProof/>
                <w:lang w:eastAsia="en-GB"/>
              </w:rPr>
              <w:t>ue-Rx-TxTimeDiffMeasurements</w:t>
            </w:r>
          </w:p>
          <w:p w14:paraId="037672A8" w14:textId="77777777" w:rsidR="00F85AC0" w:rsidRPr="00FC0DF3" w:rsidRDefault="00F85AC0" w:rsidP="00CD0FEA">
            <w:pPr>
              <w:pStyle w:val="TAL"/>
              <w:rPr>
                <w:b/>
                <w:bCs/>
                <w:i/>
                <w:noProof/>
                <w:lang w:eastAsia="en-GB"/>
              </w:rPr>
            </w:pPr>
            <w:r w:rsidRPr="00FC0DF3">
              <w:rPr>
                <w:lang w:eastAsia="en-GB"/>
              </w:rPr>
              <w:t xml:space="preserve">Indicates whether the UE supports Rx - </w:t>
            </w:r>
            <w:proofErr w:type="spellStart"/>
            <w:r w:rsidRPr="00FC0DF3">
              <w:rPr>
                <w:lang w:eastAsia="en-GB"/>
              </w:rPr>
              <w:t>Tx</w:t>
            </w:r>
            <w:proofErr w:type="spellEnd"/>
            <w:r w:rsidRPr="00FC0DF3">
              <w:rPr>
                <w:lang w:eastAsia="en-GB"/>
              </w:rPr>
              <w:t xml:space="preserve"> time difference measurements.</w:t>
            </w:r>
          </w:p>
        </w:tc>
        <w:tc>
          <w:tcPr>
            <w:tcW w:w="916" w:type="dxa"/>
            <w:gridSpan w:val="2"/>
          </w:tcPr>
          <w:p w14:paraId="721952D2"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D05729" w14:paraId="03383CAF" w14:textId="77777777" w:rsidTr="00CD0FEA">
        <w:trPr>
          <w:gridAfter w:val="1"/>
          <w:wAfter w:w="7" w:type="dxa"/>
          <w:cantSplit/>
        </w:trPr>
        <w:tc>
          <w:tcPr>
            <w:tcW w:w="7807" w:type="dxa"/>
          </w:tcPr>
          <w:p w14:paraId="0937F0E3" w14:textId="77777777" w:rsidR="00F85AC0" w:rsidRPr="00FC0DF3" w:rsidRDefault="00F85AC0" w:rsidP="00CD0FEA">
            <w:pPr>
              <w:pStyle w:val="TAL"/>
              <w:rPr>
                <w:b/>
                <w:bCs/>
                <w:i/>
                <w:noProof/>
                <w:lang w:eastAsia="en-GB"/>
              </w:rPr>
            </w:pPr>
            <w:r w:rsidRPr="00FC0DF3">
              <w:rPr>
                <w:b/>
                <w:bCs/>
                <w:i/>
                <w:noProof/>
                <w:lang w:eastAsia="en-GB"/>
              </w:rPr>
              <w:t>ue-SpecificRefSigsSupported</w:t>
            </w:r>
          </w:p>
        </w:tc>
        <w:tc>
          <w:tcPr>
            <w:tcW w:w="916" w:type="dxa"/>
            <w:gridSpan w:val="2"/>
          </w:tcPr>
          <w:p w14:paraId="4220E684" w14:textId="77777777" w:rsidR="00F85AC0" w:rsidRPr="00FC0DF3" w:rsidRDefault="00F85AC0" w:rsidP="00CD0FEA">
            <w:pPr>
              <w:pStyle w:val="TAL"/>
              <w:jc w:val="center"/>
              <w:rPr>
                <w:bCs/>
                <w:noProof/>
                <w:lang w:eastAsia="en-GB"/>
              </w:rPr>
            </w:pPr>
            <w:r w:rsidRPr="00FC0DF3">
              <w:rPr>
                <w:bCs/>
                <w:noProof/>
                <w:lang w:eastAsia="en-GB"/>
              </w:rPr>
              <w:t>No</w:t>
            </w:r>
          </w:p>
        </w:tc>
      </w:tr>
      <w:tr w:rsidR="00F85AC0" w:rsidRPr="00722D0D" w14:paraId="3AD12C31" w14:textId="77777777" w:rsidTr="00CD0FEA">
        <w:trPr>
          <w:gridAfter w:val="1"/>
          <w:wAfter w:w="7" w:type="dxa"/>
          <w:cantSplit/>
        </w:trPr>
        <w:tc>
          <w:tcPr>
            <w:tcW w:w="7807" w:type="dxa"/>
          </w:tcPr>
          <w:p w14:paraId="1F7CBA2D" w14:textId="77777777" w:rsidR="00F85AC0" w:rsidRPr="00722D0D" w:rsidRDefault="00F85AC0" w:rsidP="00CD0FEA">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14:paraId="0EFF1776" w14:textId="77777777" w:rsidR="00F85AC0" w:rsidRPr="00722D0D" w:rsidRDefault="00F85AC0" w:rsidP="00CD0FEA">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 xml:space="preserve">SSTD measurements between the </w:t>
            </w:r>
            <w:proofErr w:type="spellStart"/>
            <w:r>
              <w:rPr>
                <w:rFonts w:ascii="Arial" w:hAnsi="Arial" w:hint="eastAsia"/>
                <w:sz w:val="18"/>
                <w:lang w:eastAsia="ja-JP"/>
              </w:rPr>
              <w:t>PCell</w:t>
            </w:r>
            <w:proofErr w:type="spellEnd"/>
            <w:r>
              <w:rPr>
                <w:rFonts w:ascii="Arial" w:hAnsi="Arial" w:hint="eastAsia"/>
                <w:sz w:val="18"/>
                <w:lang w:eastAsia="ja-JP"/>
              </w:rPr>
              <w:t xml:space="preserve"> and the </w:t>
            </w:r>
            <w:proofErr w:type="spellStart"/>
            <w:r>
              <w:rPr>
                <w:rFonts w:ascii="Arial" w:hAnsi="Arial" w:hint="eastAsia"/>
                <w:sz w:val="18"/>
                <w:lang w:eastAsia="ja-JP"/>
              </w:rPr>
              <w:t>PSCell</w:t>
            </w:r>
            <w:proofErr w:type="spellEnd"/>
            <w:r>
              <w:rPr>
                <w:rFonts w:ascii="Arial" w:hAnsi="Arial" w:hint="eastAsia"/>
                <w:sz w:val="18"/>
                <w:lang w:eastAsia="ja-JP"/>
              </w:rPr>
              <w:t xml:space="preserve">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14:paraId="6B33BC71" w14:textId="77777777" w:rsidR="00F85AC0" w:rsidRPr="00722D0D" w:rsidRDefault="00F85AC0" w:rsidP="00CD0FEA">
            <w:pPr>
              <w:keepNext/>
              <w:keepLines/>
              <w:spacing w:after="0"/>
              <w:jc w:val="center"/>
              <w:rPr>
                <w:rFonts w:ascii="Arial" w:hAnsi="Arial"/>
                <w:noProof/>
                <w:sz w:val="18"/>
                <w:lang w:eastAsia="ja-JP"/>
              </w:rPr>
            </w:pPr>
            <w:r>
              <w:rPr>
                <w:rFonts w:ascii="Arial" w:hAnsi="Arial" w:hint="eastAsia"/>
                <w:noProof/>
                <w:sz w:val="18"/>
                <w:lang w:eastAsia="ja-JP"/>
              </w:rPr>
              <w:t>-</w:t>
            </w:r>
          </w:p>
        </w:tc>
      </w:tr>
      <w:tr w:rsidR="00F85AC0" w:rsidRPr="00D05729" w14:paraId="46EC5D00" w14:textId="77777777" w:rsidTr="00CD0FEA">
        <w:trPr>
          <w:gridAfter w:val="1"/>
          <w:wAfter w:w="7" w:type="dxa"/>
          <w:cantSplit/>
        </w:trPr>
        <w:tc>
          <w:tcPr>
            <w:tcW w:w="7807" w:type="dxa"/>
          </w:tcPr>
          <w:p w14:paraId="0599386F" w14:textId="77777777" w:rsidR="00F85AC0" w:rsidRPr="00FC0DF3" w:rsidRDefault="00F85AC0" w:rsidP="00CD0FEA">
            <w:pPr>
              <w:pStyle w:val="TAL"/>
              <w:rPr>
                <w:b/>
                <w:i/>
                <w:noProof/>
                <w:lang w:eastAsia="en-GB"/>
              </w:rPr>
            </w:pPr>
            <w:r w:rsidRPr="00FC0DF3">
              <w:rPr>
                <w:b/>
                <w:i/>
                <w:noProof/>
                <w:lang w:eastAsia="en-GB"/>
              </w:rPr>
              <w:t>ue-TxAntennaSelectionSupported</w:t>
            </w:r>
          </w:p>
          <w:p w14:paraId="6216ABA0" w14:textId="77777777" w:rsidR="00F85AC0" w:rsidRPr="00FC0DF3" w:rsidRDefault="00F85AC0" w:rsidP="00CD0FEA">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14:paraId="1AC306E6" w14:textId="77777777" w:rsidR="00F85AC0" w:rsidRPr="00FC0DF3" w:rsidRDefault="00F85AC0" w:rsidP="00CD0FEA">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F85AC0" w:rsidRPr="00D05729" w14:paraId="636D8C9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8B2B9" w14:textId="77777777" w:rsidR="00F85AC0" w:rsidRPr="00FC0DF3" w:rsidRDefault="00F85AC0" w:rsidP="00CD0FEA">
            <w:pPr>
              <w:pStyle w:val="TAL"/>
              <w:rPr>
                <w:b/>
                <w:i/>
                <w:lang w:eastAsia="zh-CN"/>
              </w:rPr>
            </w:pPr>
            <w:proofErr w:type="spellStart"/>
            <w:proofErr w:type="gramStart"/>
            <w:r w:rsidRPr="00FC0DF3">
              <w:rPr>
                <w:b/>
                <w:i/>
                <w:lang w:eastAsia="zh-CN"/>
              </w:rPr>
              <w:t>ul</w:t>
            </w:r>
            <w:proofErr w:type="gramEnd"/>
            <w:r w:rsidRPr="00FC0DF3">
              <w:rPr>
                <w:b/>
                <w:i/>
                <w:lang w:eastAsia="zh-CN"/>
              </w:rPr>
              <w:t>-CoMP</w:t>
            </w:r>
            <w:proofErr w:type="spellEnd"/>
          </w:p>
          <w:p w14:paraId="6CAD485C" w14:textId="77777777" w:rsidR="00F85AC0" w:rsidRPr="00FC0DF3" w:rsidRDefault="00F85AC0" w:rsidP="00CD0FEA">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BDD3A7" w14:textId="77777777" w:rsidR="00F85AC0" w:rsidRPr="00FC0DF3" w:rsidRDefault="00F85AC0" w:rsidP="00CD0FEA">
            <w:pPr>
              <w:pStyle w:val="TAL"/>
              <w:jc w:val="center"/>
              <w:rPr>
                <w:lang w:eastAsia="zh-CN"/>
              </w:rPr>
            </w:pPr>
            <w:r w:rsidRPr="00FC0DF3">
              <w:rPr>
                <w:lang w:eastAsia="zh-CN"/>
              </w:rPr>
              <w:t>No</w:t>
            </w:r>
          </w:p>
        </w:tc>
      </w:tr>
      <w:tr w:rsidR="00F85AC0" w:rsidRPr="00D05729" w14:paraId="024152CC"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B7CF1A" w14:textId="77777777" w:rsidR="00F85AC0" w:rsidRPr="00FC0DF3" w:rsidRDefault="00F85AC0" w:rsidP="00CD0FEA">
            <w:pPr>
              <w:pStyle w:val="TAL"/>
              <w:rPr>
                <w:b/>
                <w:i/>
                <w:lang w:eastAsia="zh-CN"/>
              </w:rPr>
            </w:pPr>
            <w:proofErr w:type="spellStart"/>
            <w:proofErr w:type="gramStart"/>
            <w:r w:rsidRPr="00FC0DF3">
              <w:rPr>
                <w:b/>
                <w:i/>
                <w:lang w:eastAsia="zh-CN"/>
              </w:rPr>
              <w:t>utran</w:t>
            </w:r>
            <w:proofErr w:type="gramEnd"/>
            <w:r w:rsidRPr="00FC0DF3">
              <w:rPr>
                <w:b/>
                <w:i/>
                <w:lang w:eastAsia="zh-CN"/>
              </w:rPr>
              <w:t>-ProximityIndication</w:t>
            </w:r>
            <w:proofErr w:type="spellEnd"/>
          </w:p>
          <w:p w14:paraId="32910C83" w14:textId="77777777" w:rsidR="00F85AC0" w:rsidRPr="00FC0DF3" w:rsidRDefault="00F85AC0" w:rsidP="00CD0FEA">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199BF02" w14:textId="77777777" w:rsidR="00F85AC0" w:rsidRPr="00FC0DF3" w:rsidRDefault="00F85AC0" w:rsidP="00CD0FEA">
            <w:pPr>
              <w:pStyle w:val="TAL"/>
              <w:jc w:val="center"/>
              <w:rPr>
                <w:lang w:eastAsia="zh-CN"/>
              </w:rPr>
            </w:pPr>
            <w:r w:rsidRPr="00FC0DF3">
              <w:rPr>
                <w:lang w:eastAsia="zh-CN"/>
              </w:rPr>
              <w:t>-</w:t>
            </w:r>
          </w:p>
        </w:tc>
      </w:tr>
      <w:tr w:rsidR="00F85AC0" w:rsidRPr="00CB5635" w14:paraId="174E0043"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120FE3" w14:textId="77777777" w:rsidR="00F85AC0" w:rsidRPr="00FC0DF3" w:rsidRDefault="00F85AC0" w:rsidP="00CD0FEA">
            <w:pPr>
              <w:pStyle w:val="TAL"/>
              <w:rPr>
                <w:b/>
                <w:i/>
                <w:lang w:eastAsia="zh-CN"/>
              </w:rPr>
            </w:pPr>
            <w:proofErr w:type="gramStart"/>
            <w:r w:rsidRPr="00FC0DF3">
              <w:rPr>
                <w:b/>
                <w:i/>
                <w:lang w:eastAsia="zh-CN"/>
              </w:rPr>
              <w:t>u</w:t>
            </w:r>
            <w:r w:rsidRPr="00FC0DF3">
              <w:rPr>
                <w:rFonts w:hint="eastAsia"/>
                <w:b/>
                <w:i/>
                <w:lang w:eastAsia="zh-CN"/>
              </w:rPr>
              <w:t>l</w:t>
            </w:r>
            <w:proofErr w:type="gramEnd"/>
            <w:r w:rsidRPr="00FC0DF3">
              <w:rPr>
                <w:rFonts w:hint="eastAsia"/>
                <w:b/>
                <w:i/>
                <w:lang w:eastAsia="zh-CN"/>
              </w:rPr>
              <w:t>-</w:t>
            </w:r>
            <w:r w:rsidRPr="00FC0DF3">
              <w:rPr>
                <w:b/>
                <w:i/>
                <w:lang w:eastAsia="zh-CN"/>
              </w:rPr>
              <w:t>64</w:t>
            </w:r>
            <w:r w:rsidRPr="00FC0DF3">
              <w:rPr>
                <w:rFonts w:hint="eastAsia"/>
                <w:b/>
                <w:i/>
                <w:lang w:eastAsia="zh-CN"/>
              </w:rPr>
              <w:t>QAM</w:t>
            </w:r>
          </w:p>
          <w:p w14:paraId="12F84A26" w14:textId="77777777" w:rsidR="00F85AC0" w:rsidRPr="00FC0DF3" w:rsidRDefault="00F85AC0" w:rsidP="00CD0FEA">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w:t>
            </w:r>
            <w:proofErr w:type="spellStart"/>
            <w:r w:rsidRPr="00FC0DF3">
              <w:rPr>
                <w:lang w:eastAsia="en-GB"/>
              </w:rPr>
              <w:t>ue</w:t>
            </w:r>
            <w:r w:rsidRPr="00FC0DF3">
              <w:rPr>
                <w:i/>
                <w:iCs/>
                <w:lang w:eastAsia="en-GB"/>
              </w:rPr>
              <w:t>-CategoryUL</w:t>
            </w:r>
            <w:proofErr w:type="spellEnd"/>
            <w:r w:rsidRPr="00FC0DF3">
              <w:rPr>
                <w:lang w:eastAsia="en-GB"/>
              </w:rPr>
              <w:t xml:space="preserve"> is set to 5, 8</w:t>
            </w:r>
            <w:r>
              <w:rPr>
                <w:lang w:eastAsia="en-GB"/>
              </w:rPr>
              <w:t>,</w:t>
            </w:r>
            <w:r w:rsidRPr="00FC0DF3">
              <w:rPr>
                <w:lang w:eastAsia="en-GB"/>
              </w:rPr>
              <w:t xml:space="preserve"> 13</w:t>
            </w:r>
            <w:r>
              <w:rPr>
                <w:lang w:eastAsia="en-GB"/>
              </w:rPr>
              <w:t xml:space="preserve"> or 14</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41545B" w14:textId="77777777" w:rsidR="00F85AC0" w:rsidRPr="00FC0DF3" w:rsidRDefault="00F85AC0" w:rsidP="00CD0FEA">
            <w:pPr>
              <w:pStyle w:val="TAL"/>
              <w:jc w:val="center"/>
              <w:rPr>
                <w:lang w:eastAsia="zh-CN"/>
              </w:rPr>
            </w:pPr>
            <w:r w:rsidRPr="00FC0DF3">
              <w:rPr>
                <w:lang w:eastAsia="zh-CN"/>
              </w:rPr>
              <w:t>-</w:t>
            </w:r>
          </w:p>
        </w:tc>
      </w:tr>
      <w:tr w:rsidR="00F85AC0" w14:paraId="326E95F0" w14:textId="77777777" w:rsidTr="00CD0FE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CDA5D" w14:textId="77777777" w:rsidR="00F85AC0" w:rsidRDefault="00F85AC0" w:rsidP="00CD0FEA">
            <w:pPr>
              <w:pStyle w:val="TAL"/>
              <w:rPr>
                <w:b/>
                <w:i/>
                <w:lang w:eastAsia="zh-CN"/>
              </w:rPr>
            </w:pPr>
            <w:proofErr w:type="spellStart"/>
            <w:proofErr w:type="gramStart"/>
            <w:r>
              <w:rPr>
                <w:b/>
                <w:i/>
                <w:lang w:eastAsia="zh-CN"/>
              </w:rPr>
              <w:t>ul</w:t>
            </w:r>
            <w:proofErr w:type="spellEnd"/>
            <w:proofErr w:type="gramEnd"/>
            <w:r>
              <w:rPr>
                <w:b/>
                <w:i/>
                <w:lang w:eastAsia="zh-CN"/>
              </w:rPr>
              <w:t>-PDCP-Delay</w:t>
            </w:r>
          </w:p>
          <w:p w14:paraId="3901FB53" w14:textId="77777777" w:rsidR="00F85AC0" w:rsidRPr="00205C2E" w:rsidRDefault="00F85AC0" w:rsidP="00CD0FEA">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1C137B51" w14:textId="77777777" w:rsidR="00F85AC0" w:rsidRDefault="00F85AC0" w:rsidP="00CD0FEA">
            <w:pPr>
              <w:pStyle w:val="TAL"/>
              <w:jc w:val="center"/>
              <w:rPr>
                <w:lang w:eastAsia="zh-CN"/>
              </w:rPr>
            </w:pPr>
            <w:r>
              <w:rPr>
                <w:lang w:eastAsia="zh-CN"/>
              </w:rPr>
              <w:t>-</w:t>
            </w:r>
          </w:p>
        </w:tc>
      </w:tr>
      <w:tr w:rsidR="00F85AC0" w:rsidRPr="00D05729" w14:paraId="27439A41"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7AE4EA" w14:textId="77777777" w:rsidR="00F85AC0" w:rsidRPr="00FC0DF3" w:rsidRDefault="00F85AC0" w:rsidP="00CD0FEA">
            <w:pPr>
              <w:pStyle w:val="TAL"/>
              <w:rPr>
                <w:b/>
                <w:i/>
                <w:lang w:eastAsia="zh-CN"/>
              </w:rPr>
            </w:pPr>
            <w:proofErr w:type="spellStart"/>
            <w:proofErr w:type="gramStart"/>
            <w:r w:rsidRPr="00FC0DF3">
              <w:rPr>
                <w:b/>
                <w:i/>
                <w:lang w:eastAsia="zh-CN"/>
              </w:rPr>
              <w:t>utran</w:t>
            </w:r>
            <w:proofErr w:type="spellEnd"/>
            <w:proofErr w:type="gramEnd"/>
            <w:r w:rsidRPr="00FC0DF3">
              <w:rPr>
                <w:b/>
                <w:i/>
                <w:lang w:eastAsia="zh-CN"/>
              </w:rPr>
              <w:t>-SI-</w:t>
            </w:r>
            <w:proofErr w:type="spellStart"/>
            <w:r w:rsidRPr="00FC0DF3">
              <w:rPr>
                <w:b/>
                <w:i/>
                <w:lang w:eastAsia="zh-CN"/>
              </w:rPr>
              <w:t>AcquisitionForHO</w:t>
            </w:r>
            <w:proofErr w:type="spellEnd"/>
          </w:p>
          <w:p w14:paraId="20ACBED9" w14:textId="77777777" w:rsidR="00F85AC0" w:rsidRPr="00FC0DF3" w:rsidRDefault="00F85AC0" w:rsidP="00CD0FEA">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1E225C82" w14:textId="77777777" w:rsidR="00F85AC0" w:rsidRPr="00FC0DF3" w:rsidRDefault="00F85AC0" w:rsidP="00CD0FEA">
            <w:pPr>
              <w:pStyle w:val="TAL"/>
              <w:jc w:val="center"/>
              <w:rPr>
                <w:lang w:eastAsia="zh-CN"/>
              </w:rPr>
            </w:pPr>
            <w:r w:rsidRPr="00FC0DF3">
              <w:rPr>
                <w:lang w:eastAsia="zh-CN"/>
              </w:rPr>
              <w:t>Y</w:t>
            </w:r>
            <w:r w:rsidRPr="00FC0DF3">
              <w:rPr>
                <w:lang w:eastAsia="en-GB"/>
              </w:rPr>
              <w:t>es</w:t>
            </w:r>
          </w:p>
        </w:tc>
      </w:tr>
      <w:tr w:rsidR="00F85AC0" w:rsidRPr="00D05729" w14:paraId="4A7EFB96"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817DD6" w14:textId="77777777" w:rsidR="00F85AC0" w:rsidRPr="00FC0DF3" w:rsidRDefault="00F85AC0" w:rsidP="00CD0FEA">
            <w:pPr>
              <w:pStyle w:val="TAL"/>
              <w:rPr>
                <w:b/>
                <w:bCs/>
                <w:i/>
                <w:noProof/>
                <w:lang w:eastAsia="en-GB"/>
              </w:rPr>
            </w:pPr>
            <w:r w:rsidRPr="00FC0DF3">
              <w:rPr>
                <w:b/>
                <w:bCs/>
                <w:i/>
                <w:noProof/>
                <w:lang w:eastAsia="en-GB"/>
              </w:rPr>
              <w:t>voiceOverPS-HS-UTRA-FDD</w:t>
            </w:r>
          </w:p>
          <w:p w14:paraId="6DC56CDB" w14:textId="77777777" w:rsidR="00F85AC0" w:rsidRPr="00FC0DF3" w:rsidRDefault="00F85AC0" w:rsidP="00CD0FEA">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EDFFE6" w14:textId="77777777" w:rsidR="00F85AC0" w:rsidRPr="00FC0DF3" w:rsidRDefault="00F85AC0" w:rsidP="00CD0FEA">
            <w:pPr>
              <w:pStyle w:val="TAL"/>
              <w:jc w:val="center"/>
              <w:rPr>
                <w:lang w:eastAsia="zh-CN"/>
              </w:rPr>
            </w:pPr>
            <w:r w:rsidRPr="00FC0DF3">
              <w:rPr>
                <w:bCs/>
                <w:noProof/>
                <w:lang w:eastAsia="en-GB"/>
              </w:rPr>
              <w:t>-</w:t>
            </w:r>
          </w:p>
        </w:tc>
      </w:tr>
      <w:tr w:rsidR="00F85AC0" w:rsidRPr="00D05729" w14:paraId="39BF3B94"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868BF4" w14:textId="77777777" w:rsidR="00F85AC0" w:rsidRPr="00FC0DF3" w:rsidRDefault="00F85AC0" w:rsidP="00CD0FEA">
            <w:pPr>
              <w:pStyle w:val="TAL"/>
              <w:rPr>
                <w:b/>
                <w:bCs/>
                <w:i/>
                <w:noProof/>
                <w:lang w:eastAsia="en-GB"/>
              </w:rPr>
            </w:pPr>
            <w:r w:rsidRPr="00FC0DF3">
              <w:rPr>
                <w:b/>
                <w:bCs/>
                <w:i/>
                <w:noProof/>
                <w:lang w:eastAsia="en-GB"/>
              </w:rPr>
              <w:t>voiceOverPS-HS-UTRA-TDD128</w:t>
            </w:r>
          </w:p>
          <w:p w14:paraId="38B3B6AE" w14:textId="77777777" w:rsidR="00F85AC0" w:rsidRPr="00FC0DF3" w:rsidRDefault="00F85AC0" w:rsidP="00CD0FEA">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73FD09" w14:textId="77777777" w:rsidR="00F85AC0" w:rsidRPr="00FC0DF3" w:rsidRDefault="00F85AC0" w:rsidP="00CD0FEA">
            <w:pPr>
              <w:pStyle w:val="TAL"/>
              <w:jc w:val="center"/>
              <w:rPr>
                <w:lang w:eastAsia="zh-CN"/>
              </w:rPr>
            </w:pPr>
            <w:r w:rsidRPr="00FC0DF3">
              <w:rPr>
                <w:bCs/>
                <w:noProof/>
                <w:lang w:eastAsia="en-GB"/>
              </w:rPr>
              <w:t>-</w:t>
            </w:r>
          </w:p>
        </w:tc>
      </w:tr>
      <w:tr w:rsidR="00F85AC0" w:rsidRPr="005E1B50" w14:paraId="3B0DBC68"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D7986" w14:textId="77777777" w:rsidR="00F85AC0" w:rsidRPr="001B51D6" w:rsidRDefault="00F85AC0" w:rsidP="00CD0FEA">
            <w:pPr>
              <w:pStyle w:val="TAL"/>
              <w:rPr>
                <w:b/>
                <w:i/>
                <w:lang w:eastAsia="en-GB"/>
              </w:rPr>
            </w:pPr>
            <w:proofErr w:type="spellStart"/>
            <w:proofErr w:type="gramStart"/>
            <w:r w:rsidRPr="001B51D6">
              <w:rPr>
                <w:b/>
                <w:i/>
                <w:lang w:eastAsia="en-GB"/>
              </w:rPr>
              <w:t>whiteCellList</w:t>
            </w:r>
            <w:proofErr w:type="spellEnd"/>
            <w:proofErr w:type="gramEnd"/>
          </w:p>
          <w:p w14:paraId="350C04F0" w14:textId="77777777" w:rsidR="00F85AC0" w:rsidRPr="001B51D6" w:rsidRDefault="00F85AC0" w:rsidP="00CD0FEA">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9263D63" w14:textId="77777777" w:rsidR="00F85AC0" w:rsidRPr="001B51D6" w:rsidRDefault="00F85AC0" w:rsidP="00CD0FEA">
            <w:pPr>
              <w:pStyle w:val="TAL"/>
              <w:jc w:val="center"/>
              <w:rPr>
                <w:lang w:eastAsia="en-GB"/>
              </w:rPr>
            </w:pPr>
            <w:r w:rsidRPr="001B51D6">
              <w:rPr>
                <w:lang w:eastAsia="en-GB"/>
              </w:rPr>
              <w:t>-</w:t>
            </w:r>
          </w:p>
        </w:tc>
      </w:tr>
      <w:tr w:rsidR="00F85AC0" w:rsidRPr="00D05729" w14:paraId="697E581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01B986" w14:textId="77777777" w:rsidR="00F85AC0" w:rsidRPr="00FC0DF3" w:rsidRDefault="00F85AC0" w:rsidP="00CD0FEA">
            <w:pPr>
              <w:pStyle w:val="TAL"/>
              <w:rPr>
                <w:b/>
                <w:i/>
                <w:lang w:eastAsia="en-GB"/>
              </w:rPr>
            </w:pPr>
            <w:proofErr w:type="spellStart"/>
            <w:proofErr w:type="gramStart"/>
            <w:r w:rsidRPr="00FC0DF3">
              <w:rPr>
                <w:b/>
                <w:i/>
                <w:lang w:eastAsia="en-GB"/>
              </w:rPr>
              <w:t>wlan</w:t>
            </w:r>
            <w:proofErr w:type="spellEnd"/>
            <w:proofErr w:type="gramEnd"/>
            <w:r w:rsidRPr="00FC0DF3">
              <w:rPr>
                <w:b/>
                <w:i/>
                <w:lang w:eastAsia="en-GB"/>
              </w:rPr>
              <w:t>-IW-RAN-Rules</w:t>
            </w:r>
          </w:p>
          <w:p w14:paraId="7237180D" w14:textId="77777777" w:rsidR="00F85AC0" w:rsidRPr="00FC0DF3" w:rsidRDefault="00F85AC0" w:rsidP="00CD0FEA">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A2AAC6"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07648FFA"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06C60C" w14:textId="77777777" w:rsidR="00F85AC0" w:rsidRPr="00FC0DF3" w:rsidRDefault="00F85AC0" w:rsidP="00CD0FEA">
            <w:pPr>
              <w:pStyle w:val="TAL"/>
              <w:rPr>
                <w:b/>
                <w:i/>
                <w:lang w:eastAsia="en-GB"/>
              </w:rPr>
            </w:pPr>
            <w:proofErr w:type="spellStart"/>
            <w:proofErr w:type="gramStart"/>
            <w:r w:rsidRPr="00FC0DF3">
              <w:rPr>
                <w:b/>
                <w:i/>
                <w:lang w:eastAsia="en-GB"/>
              </w:rPr>
              <w:t>wlan</w:t>
            </w:r>
            <w:proofErr w:type="spellEnd"/>
            <w:proofErr w:type="gramEnd"/>
            <w:r w:rsidRPr="00FC0DF3">
              <w:rPr>
                <w:b/>
                <w:i/>
                <w:lang w:eastAsia="en-GB"/>
              </w:rPr>
              <w:t>-IW-ANDSF-Policies</w:t>
            </w:r>
          </w:p>
          <w:p w14:paraId="31E883B7" w14:textId="77777777" w:rsidR="00F85AC0" w:rsidRPr="00FC0DF3" w:rsidRDefault="00F85AC0" w:rsidP="00CD0FEA">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11D6A7" w14:textId="77777777" w:rsidR="00F85AC0" w:rsidRPr="00FC0DF3" w:rsidRDefault="00F85AC0" w:rsidP="00CD0FEA">
            <w:pPr>
              <w:pStyle w:val="TAL"/>
              <w:jc w:val="center"/>
              <w:rPr>
                <w:bCs/>
                <w:noProof/>
                <w:lang w:eastAsia="en-GB"/>
              </w:rPr>
            </w:pPr>
            <w:r w:rsidRPr="00FC0DF3">
              <w:rPr>
                <w:bCs/>
                <w:noProof/>
                <w:lang w:eastAsia="en-GB"/>
              </w:rPr>
              <w:t>-</w:t>
            </w:r>
          </w:p>
        </w:tc>
      </w:tr>
      <w:tr w:rsidR="00F85AC0" w:rsidRPr="00D05729" w14:paraId="609CCF3E" w14:textId="77777777" w:rsidTr="00CD0F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F40BFD" w14:textId="77777777" w:rsidR="00F85AC0" w:rsidRPr="00C21E64" w:rsidRDefault="00F85AC0" w:rsidP="00CD0FEA">
            <w:pPr>
              <w:pStyle w:val="TAL"/>
              <w:rPr>
                <w:b/>
                <w:i/>
                <w:lang w:eastAsia="en-GB"/>
              </w:rPr>
            </w:pPr>
            <w:proofErr w:type="spellStart"/>
            <w:proofErr w:type="gramStart"/>
            <w:r w:rsidRPr="00C21E64">
              <w:rPr>
                <w:b/>
                <w:i/>
                <w:lang w:eastAsia="en-GB"/>
              </w:rPr>
              <w:t>wlan</w:t>
            </w:r>
            <w:proofErr w:type="spellEnd"/>
            <w:proofErr w:type="gramEnd"/>
            <w:r w:rsidRPr="00C21E64">
              <w:rPr>
                <w:b/>
                <w:i/>
                <w:lang w:eastAsia="en-GB"/>
              </w:rPr>
              <w:t>-MAC-Address</w:t>
            </w:r>
          </w:p>
          <w:p w14:paraId="287CBC28" w14:textId="77777777" w:rsidR="00F85AC0" w:rsidRPr="00FC0DF3" w:rsidRDefault="00F85AC0" w:rsidP="00CD0FEA">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544B1CCD" w14:textId="77777777" w:rsidR="00F85AC0" w:rsidRPr="00FC0DF3" w:rsidRDefault="00F85AC0" w:rsidP="00CD0FEA">
            <w:pPr>
              <w:pStyle w:val="TAL"/>
              <w:jc w:val="center"/>
              <w:rPr>
                <w:bCs/>
                <w:noProof/>
                <w:lang w:eastAsia="en-GB"/>
              </w:rPr>
            </w:pPr>
            <w:r w:rsidRPr="00C21E64">
              <w:rPr>
                <w:bCs/>
                <w:noProof/>
                <w:lang w:eastAsia="en-GB"/>
              </w:rPr>
              <w:t>-</w:t>
            </w:r>
          </w:p>
        </w:tc>
      </w:tr>
    </w:tbl>
    <w:p w14:paraId="7AC77781" w14:textId="77777777" w:rsidR="00F85AC0" w:rsidRPr="00D05729" w:rsidRDefault="00F85AC0" w:rsidP="00F85AC0"/>
    <w:p w14:paraId="514084FA" w14:textId="77777777" w:rsidR="00F85AC0" w:rsidRPr="00D05729" w:rsidRDefault="00F85AC0" w:rsidP="00F85AC0">
      <w:pPr>
        <w:pStyle w:val="NO"/>
      </w:pPr>
      <w:r w:rsidRPr="00D05729">
        <w:t>NOTE 1:</w:t>
      </w:r>
      <w:r w:rsidRPr="00D05729">
        <w:tab/>
        <w:t xml:space="preserve">The IE </w:t>
      </w:r>
      <w:r w:rsidRPr="00D05729">
        <w:rPr>
          <w:i/>
          <w:noProof/>
        </w:rPr>
        <w:t>UE-EUTRA-Capability</w:t>
      </w:r>
      <w:r w:rsidRPr="00D05729">
        <w:t xml:space="preserve"> does not include AS security capability information, since these are the same as the security capabilities that are signalled by NAS. Consequently AS need not provide "man-in-the-middle" protection for the security capabilities.</w:t>
      </w:r>
    </w:p>
    <w:p w14:paraId="333A4110" w14:textId="77777777" w:rsidR="00F85AC0" w:rsidRPr="00D05729" w:rsidRDefault="00F85AC0" w:rsidP="00F85AC0">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5CDEDF46" w14:textId="77777777" w:rsidR="00F85AC0" w:rsidRDefault="00F85AC0" w:rsidP="00F85AC0">
      <w:pPr>
        <w:pStyle w:val="NO"/>
        <w:rPr>
          <w:iCs/>
          <w:noProof/>
          <w:lang w:eastAsia="ko-KR"/>
        </w:rPr>
      </w:pPr>
      <w:r w:rsidRPr="00D05729">
        <w:rPr>
          <w:noProof/>
          <w:lang w:eastAsia="ko-KR"/>
        </w:rPr>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proofErr w:type="spellStart"/>
      <w:r w:rsidRPr="00D05729">
        <w:rPr>
          <w:i/>
        </w:rPr>
        <w:t>BandInfoEUTRA</w:t>
      </w:r>
      <w:proofErr w:type="spellEnd"/>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14:paraId="6D285FD0" w14:textId="77777777" w:rsidR="00F85AC0" w:rsidRDefault="00F85AC0" w:rsidP="00F85AC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40F0912B" w14:textId="77777777" w:rsidR="00F85AC0" w:rsidRPr="005677C2" w:rsidRDefault="00F85AC0" w:rsidP="00F85AC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85AC0" w:rsidRPr="005677C2" w14:paraId="13F4746B" w14:textId="77777777" w:rsidTr="00CD0FE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7FDF9F5" w14:textId="77777777" w:rsidR="00F85AC0" w:rsidRPr="005677C2" w:rsidRDefault="00F85AC0" w:rsidP="00CD0FEA">
            <w:pPr>
              <w:pStyle w:val="TAH"/>
              <w:rPr>
                <w:lang w:val="fi-FI" w:eastAsia="en-GB"/>
              </w:rPr>
            </w:pPr>
            <w:proofErr w:type="spellStart"/>
            <w:r w:rsidRPr="005677C2">
              <w:rPr>
                <w:lang w:val="fi-FI" w:eastAsia="en-GB"/>
              </w:rPr>
              <w:t>Nr</w:t>
            </w:r>
            <w:proofErr w:type="spellEnd"/>
            <w:r w:rsidRPr="005677C2">
              <w:rPr>
                <w:lang w:val="fi-FI" w:eastAsia="en-GB"/>
              </w:rPr>
              <w:t xml:space="preserve"> of </w:t>
            </w:r>
            <w:proofErr w:type="spellStart"/>
            <w:r w:rsidRPr="005677C2">
              <w:rPr>
                <w:lang w:val="fi-FI" w:eastAsia="en-GB"/>
              </w:rPr>
              <w:t>Band</w:t>
            </w:r>
            <w:proofErr w:type="spellEnd"/>
            <w:r w:rsidRPr="005677C2">
              <w:rPr>
                <w:lang w:val="fi-FI" w:eastAsia="en-GB"/>
              </w:rPr>
              <w:t xml:space="preserve"> </w:t>
            </w:r>
            <w:proofErr w:type="spellStart"/>
            <w:r w:rsidRPr="005677C2">
              <w:rPr>
                <w:lang w:val="fi-FI" w:eastAsia="en-GB"/>
              </w:rPr>
              <w:t>Entries</w:t>
            </w:r>
            <w:proofErr w:type="spellEnd"/>
            <w:r w:rsidRPr="005677C2">
              <w:rPr>
                <w:lang w:val="fi-FI" w:eastAsia="en-GB"/>
              </w:rPr>
              <w:t>:</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56B15F5" w14:textId="77777777" w:rsidR="00F85AC0" w:rsidRPr="005677C2" w:rsidRDefault="00F85AC0" w:rsidP="00CD0FEA">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8360556" w14:textId="77777777" w:rsidR="00F85AC0" w:rsidRPr="005677C2" w:rsidRDefault="00F85AC0" w:rsidP="00CD0FEA">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B7789F5" w14:textId="77777777" w:rsidR="00F85AC0" w:rsidRPr="005677C2" w:rsidRDefault="00F85AC0" w:rsidP="00CD0FEA">
            <w:pPr>
              <w:pStyle w:val="TAL"/>
              <w:rPr>
                <w:lang w:val="fi-FI" w:eastAsia="en-GB"/>
              </w:rPr>
            </w:pPr>
            <w:r w:rsidRPr="005677C2">
              <w:rPr>
                <w:lang w:val="fi-FI" w:eastAsia="en-GB"/>
              </w:rPr>
              <w:t>3</w:t>
            </w:r>
          </w:p>
        </w:tc>
      </w:tr>
      <w:tr w:rsidR="00F85AC0" w:rsidRPr="005677C2" w14:paraId="5964AFCD" w14:textId="77777777" w:rsidTr="00CD0FE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422DC61" w14:textId="77777777" w:rsidR="00F85AC0" w:rsidRPr="005677C2" w:rsidRDefault="00F85AC0" w:rsidP="00CD0FEA">
            <w:pPr>
              <w:pStyle w:val="TAH"/>
              <w:rPr>
                <w:lang w:val="fi-FI" w:eastAsia="en-GB"/>
              </w:rPr>
            </w:pPr>
            <w:proofErr w:type="spellStart"/>
            <w:r w:rsidRPr="005677C2">
              <w:rPr>
                <w:lang w:val="fi-FI" w:eastAsia="en-GB"/>
              </w:rPr>
              <w:t>Length</w:t>
            </w:r>
            <w:proofErr w:type="spellEnd"/>
            <w:r w:rsidRPr="005677C2">
              <w:rPr>
                <w:lang w:val="fi-FI" w:eastAsia="en-GB"/>
              </w:rPr>
              <w:t xml:space="preserve"> of </w:t>
            </w:r>
            <w:proofErr w:type="spellStart"/>
            <w:r w:rsidRPr="005677C2">
              <w:rPr>
                <w:lang w:val="fi-FI" w:eastAsia="en-GB"/>
              </w:rPr>
              <w:t>Bit-String</w:t>
            </w:r>
            <w:proofErr w:type="spellEnd"/>
            <w:r w:rsidRPr="005677C2">
              <w:rPr>
                <w:lang w:val="fi-FI" w:eastAsia="en-GB"/>
              </w:rPr>
              <w:t>:</w:t>
            </w:r>
          </w:p>
        </w:tc>
        <w:tc>
          <w:tcPr>
            <w:tcW w:w="960" w:type="dxa"/>
            <w:tcBorders>
              <w:top w:val="nil"/>
              <w:left w:val="single" w:sz="8" w:space="0" w:color="auto"/>
              <w:bottom w:val="single" w:sz="8" w:space="0" w:color="auto"/>
              <w:right w:val="nil"/>
            </w:tcBorders>
            <w:shd w:val="clear" w:color="auto" w:fill="auto"/>
            <w:noWrap/>
            <w:vAlign w:val="bottom"/>
            <w:hideMark/>
          </w:tcPr>
          <w:p w14:paraId="686D2EDB" w14:textId="77777777" w:rsidR="00F85AC0" w:rsidRPr="005677C2" w:rsidRDefault="00F85AC0" w:rsidP="00CD0FEA">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3FAB7B8C" w14:textId="77777777" w:rsidR="00F85AC0" w:rsidRPr="005677C2" w:rsidRDefault="00F85AC0" w:rsidP="00CD0FEA">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0AF8A98" w14:textId="77777777" w:rsidR="00F85AC0" w:rsidRPr="005677C2" w:rsidRDefault="00F85AC0" w:rsidP="00CD0FEA">
            <w:pPr>
              <w:pStyle w:val="TAL"/>
              <w:rPr>
                <w:lang w:val="fi-FI" w:eastAsia="en-GB"/>
              </w:rPr>
            </w:pPr>
            <w:r w:rsidRPr="005677C2">
              <w:rPr>
                <w:lang w:val="fi-FI" w:eastAsia="en-GB"/>
              </w:rPr>
              <w:t>3</w:t>
            </w:r>
          </w:p>
        </w:tc>
      </w:tr>
      <w:tr w:rsidR="00F85AC0" w:rsidRPr="005677C2" w14:paraId="77493EC7" w14:textId="77777777" w:rsidTr="00CD0FE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B9295D" w14:textId="77777777" w:rsidR="00F85AC0" w:rsidRPr="005677C2" w:rsidRDefault="00F85AC0" w:rsidP="00CD0FEA">
            <w:pPr>
              <w:pStyle w:val="TAH"/>
              <w:rPr>
                <w:lang w:val="fi-FI" w:eastAsia="en-GB"/>
              </w:rPr>
            </w:pPr>
            <w:proofErr w:type="spellStart"/>
            <w:r w:rsidRPr="005677C2">
              <w:rPr>
                <w:lang w:val="fi-FI" w:eastAsia="en-GB"/>
              </w:rPr>
              <w:t>Bit</w:t>
            </w:r>
            <w:proofErr w:type="spellEnd"/>
            <w:r w:rsidRPr="005677C2">
              <w:rPr>
                <w:lang w:val="fi-FI" w:eastAsia="en-GB"/>
              </w:rPr>
              <w:t xml:space="preserve"> </w:t>
            </w:r>
            <w:proofErr w:type="spellStart"/>
            <w:r w:rsidRPr="005677C2">
              <w:rPr>
                <w:lang w:val="fi-FI" w:eastAsia="en-GB"/>
              </w:rPr>
              <w:t>String</w:t>
            </w:r>
            <w:proofErr w:type="spellEnd"/>
            <w:r w:rsidRPr="005677C2">
              <w:rPr>
                <w:lang w:val="fi-FI" w:eastAsia="en-GB"/>
              </w:rPr>
              <w:t xml:space="preserve">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87478C1" w14:textId="77777777" w:rsidR="00F85AC0" w:rsidRPr="005677C2" w:rsidRDefault="00F85AC0" w:rsidP="00CD0FEA">
            <w:pPr>
              <w:pStyle w:val="TAH"/>
              <w:rPr>
                <w:lang w:val="en-US" w:eastAsia="en-GB"/>
              </w:rPr>
            </w:pPr>
            <w:r w:rsidRPr="005677C2">
              <w:rPr>
                <w:lang w:val="en-US" w:eastAsia="en-GB"/>
              </w:rPr>
              <w:t>Cell grouping option (0= first cell group, 1= second cell group)</w:t>
            </w:r>
          </w:p>
        </w:tc>
      </w:tr>
      <w:tr w:rsidR="00F85AC0" w:rsidRPr="005677C2" w14:paraId="5D8B0739"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FA611D" w14:textId="77777777" w:rsidR="00F85AC0" w:rsidRPr="005677C2" w:rsidRDefault="00F85AC0" w:rsidP="00CD0FEA">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536C6316" w14:textId="77777777" w:rsidR="00F85AC0" w:rsidRPr="005677C2" w:rsidRDefault="00F85AC0" w:rsidP="00CD0FEA">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00221CC3" w14:textId="77777777" w:rsidR="00F85AC0" w:rsidRPr="005677C2" w:rsidRDefault="00F85AC0" w:rsidP="00CD0FEA">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37B6092E" w14:textId="77777777" w:rsidR="00F85AC0" w:rsidRPr="005677C2" w:rsidRDefault="00F85AC0" w:rsidP="00CD0FEA">
            <w:pPr>
              <w:pStyle w:val="TAL"/>
              <w:rPr>
                <w:lang w:val="fi-FI" w:eastAsia="en-GB"/>
              </w:rPr>
            </w:pPr>
            <w:r w:rsidRPr="005677C2">
              <w:rPr>
                <w:lang w:val="fi-FI" w:eastAsia="en-GB"/>
              </w:rPr>
              <w:t>001</w:t>
            </w:r>
          </w:p>
        </w:tc>
      </w:tr>
      <w:tr w:rsidR="00F85AC0" w:rsidRPr="005677C2" w14:paraId="18B6FFAD"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A0F1F2" w14:textId="77777777" w:rsidR="00F85AC0" w:rsidRPr="005677C2" w:rsidRDefault="00F85AC0" w:rsidP="00CD0FEA">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6E6E9B64" w14:textId="77777777" w:rsidR="00F85AC0" w:rsidRPr="005677C2" w:rsidRDefault="00F85AC0" w:rsidP="00CD0FEA">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244C3A4D" w14:textId="77777777" w:rsidR="00F85AC0" w:rsidRPr="005677C2" w:rsidRDefault="00F85AC0" w:rsidP="00CD0FEA">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1B654FE7" w14:textId="77777777" w:rsidR="00F85AC0" w:rsidRPr="005677C2" w:rsidRDefault="00F85AC0" w:rsidP="00CD0FEA">
            <w:pPr>
              <w:pStyle w:val="TAL"/>
              <w:rPr>
                <w:lang w:val="fi-FI" w:eastAsia="en-GB"/>
              </w:rPr>
            </w:pPr>
            <w:r w:rsidRPr="005677C2">
              <w:rPr>
                <w:lang w:val="fi-FI" w:eastAsia="en-GB"/>
              </w:rPr>
              <w:t>010</w:t>
            </w:r>
          </w:p>
        </w:tc>
      </w:tr>
      <w:tr w:rsidR="00F85AC0" w:rsidRPr="005677C2" w14:paraId="76839B45" w14:textId="77777777" w:rsidTr="00CD0FE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F7B5083" w14:textId="77777777" w:rsidR="00F85AC0" w:rsidRPr="005677C2" w:rsidRDefault="00F85AC0" w:rsidP="00CD0FEA">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78CC820F" w14:textId="77777777" w:rsidR="00F85AC0" w:rsidRPr="005677C2" w:rsidRDefault="00F85AC0" w:rsidP="00CD0FEA">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58A67CCC" w14:textId="77777777" w:rsidR="00F85AC0" w:rsidRPr="005677C2" w:rsidRDefault="00F85AC0" w:rsidP="00CD0FEA">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60E87FD" w14:textId="77777777" w:rsidR="00F85AC0" w:rsidRPr="005677C2" w:rsidRDefault="00F85AC0" w:rsidP="00CD0FEA">
            <w:pPr>
              <w:pStyle w:val="TAL"/>
              <w:rPr>
                <w:lang w:val="fi-FI" w:eastAsia="en-GB"/>
              </w:rPr>
            </w:pPr>
            <w:r w:rsidRPr="005677C2">
              <w:rPr>
                <w:lang w:val="fi-FI" w:eastAsia="en-GB"/>
              </w:rPr>
              <w:t>011</w:t>
            </w:r>
          </w:p>
        </w:tc>
      </w:tr>
      <w:tr w:rsidR="00F85AC0" w:rsidRPr="005677C2" w14:paraId="6096203B"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1E8A645" w14:textId="77777777" w:rsidR="00F85AC0" w:rsidRPr="005677C2" w:rsidRDefault="00F85AC0" w:rsidP="00CD0FEA">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453F76D0" w14:textId="77777777" w:rsidR="00F85AC0" w:rsidRPr="005677C2" w:rsidRDefault="00F85AC0" w:rsidP="00CD0FEA">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2EBDE9EC" w14:textId="77777777" w:rsidR="00F85AC0" w:rsidRPr="005677C2" w:rsidRDefault="00F85AC0" w:rsidP="00CD0FEA">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46C3CCD7" w14:textId="77777777" w:rsidR="00F85AC0" w:rsidRPr="005677C2" w:rsidRDefault="00F85AC0" w:rsidP="00CD0FEA">
            <w:pPr>
              <w:pStyle w:val="TAL"/>
              <w:rPr>
                <w:lang w:val="fi-FI" w:eastAsia="en-GB"/>
              </w:rPr>
            </w:pPr>
          </w:p>
        </w:tc>
      </w:tr>
      <w:tr w:rsidR="00F85AC0" w:rsidRPr="005677C2" w14:paraId="5A1135F2"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5F6640" w14:textId="77777777" w:rsidR="00F85AC0" w:rsidRPr="005677C2" w:rsidRDefault="00F85AC0" w:rsidP="00CD0FEA">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38E297E4" w14:textId="77777777" w:rsidR="00F85AC0" w:rsidRPr="005677C2" w:rsidRDefault="00F85AC0" w:rsidP="00CD0FEA">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67E9DC5E" w14:textId="77777777" w:rsidR="00F85AC0" w:rsidRPr="005677C2" w:rsidRDefault="00F85AC0" w:rsidP="00CD0FEA">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11B7FA7D" w14:textId="77777777" w:rsidR="00F85AC0" w:rsidRPr="005677C2" w:rsidRDefault="00F85AC0" w:rsidP="00CD0FEA">
            <w:pPr>
              <w:pStyle w:val="TAL"/>
              <w:rPr>
                <w:lang w:val="fi-FI" w:eastAsia="en-GB"/>
              </w:rPr>
            </w:pPr>
          </w:p>
        </w:tc>
      </w:tr>
      <w:tr w:rsidR="00F85AC0" w:rsidRPr="005677C2" w14:paraId="5DF392D1"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4F6904" w14:textId="77777777" w:rsidR="00F85AC0" w:rsidRPr="005677C2" w:rsidRDefault="00F85AC0" w:rsidP="00CD0FEA">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3E7CB211" w14:textId="77777777" w:rsidR="00F85AC0" w:rsidRPr="005677C2" w:rsidRDefault="00F85AC0" w:rsidP="00CD0FEA">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50C81A6E" w14:textId="77777777" w:rsidR="00F85AC0" w:rsidRPr="005677C2" w:rsidRDefault="00F85AC0" w:rsidP="00CD0FEA">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27AAC927" w14:textId="77777777" w:rsidR="00F85AC0" w:rsidRPr="005677C2" w:rsidRDefault="00F85AC0" w:rsidP="00CD0FEA">
            <w:pPr>
              <w:pStyle w:val="TAL"/>
              <w:rPr>
                <w:lang w:val="fi-FI" w:eastAsia="en-GB"/>
              </w:rPr>
            </w:pPr>
          </w:p>
        </w:tc>
      </w:tr>
      <w:tr w:rsidR="00F85AC0" w:rsidRPr="005677C2" w14:paraId="1ECD9E0C" w14:textId="77777777" w:rsidTr="00CD0FE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45437DC" w14:textId="77777777" w:rsidR="00F85AC0" w:rsidRPr="005677C2" w:rsidRDefault="00F85AC0" w:rsidP="00CD0FEA">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0DEFEE42" w14:textId="77777777" w:rsidR="00F85AC0" w:rsidRPr="005677C2" w:rsidRDefault="00F85AC0" w:rsidP="00CD0FEA">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8940CB4" w14:textId="77777777" w:rsidR="00F85AC0" w:rsidRPr="005677C2" w:rsidRDefault="00F85AC0" w:rsidP="00CD0FEA">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72B82E1A" w14:textId="77777777" w:rsidR="00F85AC0" w:rsidRPr="005677C2" w:rsidRDefault="00F85AC0" w:rsidP="00CD0FEA">
            <w:pPr>
              <w:pStyle w:val="TAL"/>
              <w:rPr>
                <w:lang w:val="fi-FI" w:eastAsia="en-GB"/>
              </w:rPr>
            </w:pPr>
          </w:p>
        </w:tc>
      </w:tr>
      <w:tr w:rsidR="00F85AC0" w:rsidRPr="005677C2" w14:paraId="64430A01"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34FCEA" w14:textId="77777777" w:rsidR="00F85AC0" w:rsidRPr="005677C2" w:rsidRDefault="00F85AC0" w:rsidP="00CD0FEA">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78D76C94" w14:textId="77777777" w:rsidR="00F85AC0" w:rsidRPr="005677C2" w:rsidRDefault="00F85AC0" w:rsidP="00CD0FEA">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7B6D6638"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2EF7674F" w14:textId="77777777" w:rsidR="00F85AC0" w:rsidRPr="005677C2" w:rsidRDefault="00F85AC0" w:rsidP="00CD0FEA">
            <w:pPr>
              <w:pStyle w:val="TAL"/>
              <w:rPr>
                <w:lang w:val="fi-FI" w:eastAsia="en-GB"/>
              </w:rPr>
            </w:pPr>
          </w:p>
        </w:tc>
      </w:tr>
      <w:tr w:rsidR="00F85AC0" w:rsidRPr="005677C2" w14:paraId="7A4F0D8B"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AE3AD10" w14:textId="77777777" w:rsidR="00F85AC0" w:rsidRPr="005677C2" w:rsidRDefault="00F85AC0" w:rsidP="00CD0FEA">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0B7343D0" w14:textId="77777777" w:rsidR="00F85AC0" w:rsidRPr="005677C2" w:rsidRDefault="00F85AC0" w:rsidP="00CD0FEA">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5FFD45EC"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127053E4" w14:textId="77777777" w:rsidR="00F85AC0" w:rsidRPr="005677C2" w:rsidRDefault="00F85AC0" w:rsidP="00CD0FEA">
            <w:pPr>
              <w:pStyle w:val="TAL"/>
              <w:rPr>
                <w:lang w:val="fi-FI" w:eastAsia="en-GB"/>
              </w:rPr>
            </w:pPr>
          </w:p>
        </w:tc>
      </w:tr>
      <w:tr w:rsidR="00F85AC0" w:rsidRPr="005677C2" w14:paraId="255DE5ED"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C784C8" w14:textId="77777777" w:rsidR="00F85AC0" w:rsidRPr="005677C2" w:rsidRDefault="00F85AC0" w:rsidP="00CD0FEA">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123DCD18" w14:textId="77777777" w:rsidR="00F85AC0" w:rsidRPr="005677C2" w:rsidRDefault="00F85AC0" w:rsidP="00CD0FEA">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67F1BC6D"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3FD68FF8" w14:textId="77777777" w:rsidR="00F85AC0" w:rsidRPr="005677C2" w:rsidRDefault="00F85AC0" w:rsidP="00CD0FEA">
            <w:pPr>
              <w:pStyle w:val="TAL"/>
              <w:rPr>
                <w:lang w:val="fi-FI" w:eastAsia="en-GB"/>
              </w:rPr>
            </w:pPr>
          </w:p>
        </w:tc>
      </w:tr>
      <w:tr w:rsidR="00F85AC0" w:rsidRPr="005677C2" w14:paraId="4975C081"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A7DDB" w14:textId="77777777" w:rsidR="00F85AC0" w:rsidRPr="005677C2" w:rsidRDefault="00F85AC0" w:rsidP="00CD0FEA">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2ACAFC59" w14:textId="77777777" w:rsidR="00F85AC0" w:rsidRPr="005677C2" w:rsidRDefault="00F85AC0" w:rsidP="00CD0FEA">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483FA83D"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4D26180E" w14:textId="77777777" w:rsidR="00F85AC0" w:rsidRPr="005677C2" w:rsidRDefault="00F85AC0" w:rsidP="00CD0FEA">
            <w:pPr>
              <w:pStyle w:val="TAL"/>
              <w:rPr>
                <w:lang w:val="fi-FI" w:eastAsia="en-GB"/>
              </w:rPr>
            </w:pPr>
          </w:p>
        </w:tc>
      </w:tr>
      <w:tr w:rsidR="00F85AC0" w:rsidRPr="005677C2" w14:paraId="15F28379"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66F286" w14:textId="77777777" w:rsidR="00F85AC0" w:rsidRPr="005677C2" w:rsidRDefault="00F85AC0" w:rsidP="00CD0FEA">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1972DA78" w14:textId="77777777" w:rsidR="00F85AC0" w:rsidRPr="005677C2" w:rsidRDefault="00F85AC0" w:rsidP="00CD0FEA">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6633F4A0"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723C7F74" w14:textId="77777777" w:rsidR="00F85AC0" w:rsidRPr="005677C2" w:rsidRDefault="00F85AC0" w:rsidP="00CD0FEA">
            <w:pPr>
              <w:pStyle w:val="TAL"/>
              <w:rPr>
                <w:lang w:val="fi-FI" w:eastAsia="en-GB"/>
              </w:rPr>
            </w:pPr>
          </w:p>
        </w:tc>
      </w:tr>
      <w:tr w:rsidR="00F85AC0" w:rsidRPr="005677C2" w14:paraId="3DE32D8D"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AA7607" w14:textId="77777777" w:rsidR="00F85AC0" w:rsidRPr="005677C2" w:rsidRDefault="00F85AC0" w:rsidP="00CD0FEA">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0D7E9F72" w14:textId="77777777" w:rsidR="00F85AC0" w:rsidRPr="005677C2" w:rsidRDefault="00F85AC0" w:rsidP="00CD0FEA">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DB79508"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16DD2BBA" w14:textId="77777777" w:rsidR="00F85AC0" w:rsidRPr="005677C2" w:rsidRDefault="00F85AC0" w:rsidP="00CD0FEA">
            <w:pPr>
              <w:pStyle w:val="TAL"/>
              <w:rPr>
                <w:lang w:val="fi-FI" w:eastAsia="en-GB"/>
              </w:rPr>
            </w:pPr>
          </w:p>
        </w:tc>
      </w:tr>
      <w:tr w:rsidR="00F85AC0" w:rsidRPr="005677C2" w14:paraId="19A26BBB" w14:textId="77777777" w:rsidTr="00CD0FE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574FCA" w14:textId="77777777" w:rsidR="00F85AC0" w:rsidRPr="005677C2" w:rsidRDefault="00F85AC0" w:rsidP="00CD0FEA">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639CE2DB" w14:textId="77777777" w:rsidR="00F85AC0" w:rsidRPr="005677C2" w:rsidRDefault="00F85AC0" w:rsidP="00CD0FEA">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14B7C9AC"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69C0845A" w14:textId="77777777" w:rsidR="00F85AC0" w:rsidRPr="005677C2" w:rsidRDefault="00F85AC0" w:rsidP="00CD0FEA">
            <w:pPr>
              <w:pStyle w:val="TAL"/>
              <w:rPr>
                <w:lang w:val="fi-FI" w:eastAsia="en-GB"/>
              </w:rPr>
            </w:pPr>
          </w:p>
        </w:tc>
      </w:tr>
      <w:tr w:rsidR="00F85AC0" w:rsidRPr="005677C2" w14:paraId="026B5965" w14:textId="77777777" w:rsidTr="00CD0FE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70BA227" w14:textId="77777777" w:rsidR="00F85AC0" w:rsidRPr="005677C2" w:rsidRDefault="00F85AC0" w:rsidP="00CD0FEA">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587501" w14:textId="77777777" w:rsidR="00F85AC0" w:rsidRPr="005677C2" w:rsidRDefault="00F85AC0" w:rsidP="00CD0FEA">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308D821A" w14:textId="77777777" w:rsidR="00F85AC0" w:rsidRPr="005677C2" w:rsidRDefault="00F85AC0" w:rsidP="00CD0FEA">
            <w:pPr>
              <w:pStyle w:val="TAL"/>
              <w:rPr>
                <w:lang w:val="fi-FI" w:eastAsia="en-GB"/>
              </w:rPr>
            </w:pPr>
          </w:p>
        </w:tc>
        <w:tc>
          <w:tcPr>
            <w:tcW w:w="960" w:type="dxa"/>
            <w:tcBorders>
              <w:top w:val="nil"/>
              <w:left w:val="nil"/>
              <w:bottom w:val="nil"/>
              <w:right w:val="nil"/>
            </w:tcBorders>
            <w:shd w:val="clear" w:color="auto" w:fill="auto"/>
            <w:noWrap/>
            <w:vAlign w:val="bottom"/>
            <w:hideMark/>
          </w:tcPr>
          <w:p w14:paraId="3FC4F803" w14:textId="77777777" w:rsidR="00F85AC0" w:rsidRPr="005677C2" w:rsidRDefault="00F85AC0" w:rsidP="00CD0FEA">
            <w:pPr>
              <w:pStyle w:val="TAL"/>
              <w:rPr>
                <w:lang w:val="fi-FI" w:eastAsia="en-GB"/>
              </w:rPr>
            </w:pPr>
          </w:p>
        </w:tc>
      </w:tr>
    </w:tbl>
    <w:p w14:paraId="6B51240C" w14:textId="77777777" w:rsidR="00F85AC0" w:rsidRDefault="00F85AC0" w:rsidP="00F85AC0">
      <w:pPr>
        <w:rPr>
          <w:noProof/>
          <w:lang w:eastAsia="ko-KR"/>
        </w:rPr>
      </w:pPr>
    </w:p>
    <w:p w14:paraId="22E0CE95"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59270E" w14:textId="77777777" w:rsidR="001E1B7A" w:rsidRDefault="001E1B7A">
      <w:r>
        <w:separator/>
      </w:r>
    </w:p>
  </w:endnote>
  <w:endnote w:type="continuationSeparator" w:id="0">
    <w:p w14:paraId="2EDF5B18" w14:textId="77777777" w:rsidR="001E1B7A" w:rsidRDefault="001E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Batang">
    <w:altName w:val="바탕"/>
    <w:charset w:val="81"/>
    <w:family w:val="roman"/>
    <w:pitch w:val="variable"/>
    <w:sig w:usb0="B00002AF" w:usb1="69D77CFB" w:usb2="00000030" w:usb3="00000000" w:csb0="0008009F" w:csb1="00000000"/>
  </w:font>
  <w:font w:name="MS Mincho">
    <w:altName w:val="ＭＳ 明朝"/>
    <w:charset w:val="80"/>
    <w:family w:val="modern"/>
    <w:pitch w:val="fixed"/>
    <w:sig w:usb0="E00002FF" w:usb1="6AC7FDFB" w:usb2="08000012" w:usb3="00000000" w:csb0="0002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entury">
    <w:panose1 w:val="02040604050505020304"/>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1FC07" w14:textId="77777777" w:rsidR="001E1B7A" w:rsidRDefault="001E1B7A">
      <w:r>
        <w:separator/>
      </w:r>
    </w:p>
  </w:footnote>
  <w:footnote w:type="continuationSeparator" w:id="0">
    <w:p w14:paraId="3197EA2F" w14:textId="77777777" w:rsidR="001E1B7A" w:rsidRDefault="001E1B7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95CD2" w14:textId="77777777" w:rsidR="001E1B7A" w:rsidRDefault="001E1B7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878E8" w14:textId="77777777" w:rsidR="001E1B7A" w:rsidRDefault="001E1B7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1D6B1" w14:textId="77777777" w:rsidR="001E1B7A" w:rsidRDefault="001E1B7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4BD48" w14:textId="77777777" w:rsidR="001E1B7A" w:rsidRDefault="001E1B7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EE8F5E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6"/>
  </w:num>
  <w:num w:numId="5">
    <w:abstractNumId w:val="3"/>
  </w:num>
  <w:num w:numId="6">
    <w:abstractNumId w:val="2"/>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2"/>
  </w:num>
  <w:num w:numId="11">
    <w:abstractNumId w:val="24"/>
  </w:num>
  <w:num w:numId="12">
    <w:abstractNumId w:val="31"/>
  </w:num>
  <w:num w:numId="13">
    <w:abstractNumId w:val="16"/>
  </w:num>
  <w:num w:numId="14">
    <w:abstractNumId w:val="11"/>
  </w:num>
  <w:num w:numId="15">
    <w:abstractNumId w:val="30"/>
  </w:num>
  <w:num w:numId="16">
    <w:abstractNumId w:val="23"/>
  </w:num>
  <w:num w:numId="17">
    <w:abstractNumId w:val="12"/>
  </w:num>
  <w:num w:numId="18">
    <w:abstractNumId w:val="7"/>
  </w:num>
  <w:num w:numId="19">
    <w:abstractNumId w:val="10"/>
  </w:num>
  <w:num w:numId="20">
    <w:abstractNumId w:val="5"/>
  </w:num>
  <w:num w:numId="21">
    <w:abstractNumId w:val="17"/>
  </w:num>
  <w:num w:numId="22">
    <w:abstractNumId w:val="28"/>
  </w:num>
  <w:num w:numId="23">
    <w:abstractNumId w:val="20"/>
  </w:num>
  <w:num w:numId="24">
    <w:abstractNumId w:val="27"/>
  </w:num>
  <w:num w:numId="25">
    <w:abstractNumId w:val="13"/>
  </w:num>
  <w:num w:numId="26">
    <w:abstractNumId w:val="21"/>
  </w:num>
  <w:num w:numId="27">
    <w:abstractNumId w:val="8"/>
  </w:num>
  <w:num w:numId="28">
    <w:abstractNumId w:val="15"/>
  </w:num>
  <w:num w:numId="29">
    <w:abstractNumId w:val="22"/>
  </w:num>
  <w:num w:numId="30">
    <w:abstractNumId w:val="9"/>
  </w:num>
  <w:num w:numId="31">
    <w:abstractNumId w:val="29"/>
  </w:num>
  <w:num w:numId="3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18"/>
  </w:num>
  <w:num w:numId="34">
    <w:abstractNumId w:val="2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2E7"/>
    <w:rsid w:val="000A6394"/>
    <w:rsid w:val="000C038A"/>
    <w:rsid w:val="000C15C3"/>
    <w:rsid w:val="000C6598"/>
    <w:rsid w:val="00110B54"/>
    <w:rsid w:val="00143D9F"/>
    <w:rsid w:val="00145D43"/>
    <w:rsid w:val="00192C46"/>
    <w:rsid w:val="001A1C2A"/>
    <w:rsid w:val="001A7B60"/>
    <w:rsid w:val="001B7A65"/>
    <w:rsid w:val="001E1B7A"/>
    <w:rsid w:val="001E41F3"/>
    <w:rsid w:val="002135EC"/>
    <w:rsid w:val="0023321D"/>
    <w:rsid w:val="0026004D"/>
    <w:rsid w:val="00275D12"/>
    <w:rsid w:val="002860C4"/>
    <w:rsid w:val="002B5741"/>
    <w:rsid w:val="00305409"/>
    <w:rsid w:val="003739E7"/>
    <w:rsid w:val="003E06B0"/>
    <w:rsid w:val="003E1A36"/>
    <w:rsid w:val="004242F1"/>
    <w:rsid w:val="00452006"/>
    <w:rsid w:val="004B75B7"/>
    <w:rsid w:val="004D22B8"/>
    <w:rsid w:val="0051580D"/>
    <w:rsid w:val="00571F80"/>
    <w:rsid w:val="00592D74"/>
    <w:rsid w:val="005C5079"/>
    <w:rsid w:val="005E2C44"/>
    <w:rsid w:val="005F6B34"/>
    <w:rsid w:val="00621188"/>
    <w:rsid w:val="006257ED"/>
    <w:rsid w:val="00695808"/>
    <w:rsid w:val="006B46FB"/>
    <w:rsid w:val="006E21FB"/>
    <w:rsid w:val="00763B7E"/>
    <w:rsid w:val="00792342"/>
    <w:rsid w:val="007B512A"/>
    <w:rsid w:val="007C2097"/>
    <w:rsid w:val="007D6A07"/>
    <w:rsid w:val="008279FA"/>
    <w:rsid w:val="008626E7"/>
    <w:rsid w:val="00870EE7"/>
    <w:rsid w:val="008F686C"/>
    <w:rsid w:val="009777D9"/>
    <w:rsid w:val="00991B88"/>
    <w:rsid w:val="00995FB1"/>
    <w:rsid w:val="009A579D"/>
    <w:rsid w:val="009A6BE4"/>
    <w:rsid w:val="009E3297"/>
    <w:rsid w:val="009F734F"/>
    <w:rsid w:val="00A246B6"/>
    <w:rsid w:val="00A47E70"/>
    <w:rsid w:val="00A7671C"/>
    <w:rsid w:val="00AB4039"/>
    <w:rsid w:val="00AB78B2"/>
    <w:rsid w:val="00AD1CD8"/>
    <w:rsid w:val="00AE3CFE"/>
    <w:rsid w:val="00AF7CC4"/>
    <w:rsid w:val="00B01DA9"/>
    <w:rsid w:val="00B258BB"/>
    <w:rsid w:val="00B67B97"/>
    <w:rsid w:val="00B968C8"/>
    <w:rsid w:val="00BA3EC5"/>
    <w:rsid w:val="00BB5DFC"/>
    <w:rsid w:val="00BD279D"/>
    <w:rsid w:val="00BD6BB8"/>
    <w:rsid w:val="00C95985"/>
    <w:rsid w:val="00C96416"/>
    <w:rsid w:val="00CC5026"/>
    <w:rsid w:val="00CD0FEA"/>
    <w:rsid w:val="00CF0307"/>
    <w:rsid w:val="00D03F9A"/>
    <w:rsid w:val="00D1151D"/>
    <w:rsid w:val="00DA4033"/>
    <w:rsid w:val="00DA529C"/>
    <w:rsid w:val="00DE34CF"/>
    <w:rsid w:val="00E603C4"/>
    <w:rsid w:val="00E6339F"/>
    <w:rsid w:val="00E92FB1"/>
    <w:rsid w:val="00EE7D7C"/>
    <w:rsid w:val="00EF7E91"/>
    <w:rsid w:val="00F106DF"/>
    <w:rsid w:val="00F25D98"/>
    <w:rsid w:val="00F300FB"/>
    <w:rsid w:val="00F504D9"/>
    <w:rsid w:val="00F85AC0"/>
    <w:rsid w:val="00FB6386"/>
    <w:rsid w:val="00FC5891"/>
    <w:rsid w:val="00FE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64E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99"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85A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85AC0"/>
    <w:rPr>
      <w:rFonts w:ascii="Arial" w:hAnsi="Arial"/>
      <w:sz w:val="24"/>
      <w:lang w:val="en-GB" w:eastAsia="en-US"/>
    </w:rPr>
  </w:style>
  <w:style w:type="character" w:customStyle="1" w:styleId="NOChar">
    <w:name w:val="NO Char"/>
    <w:link w:val="NO"/>
    <w:rsid w:val="00F85AC0"/>
    <w:rPr>
      <w:rFonts w:ascii="Times New Roman" w:hAnsi="Times New Roman"/>
      <w:lang w:val="en-GB" w:eastAsia="en-US"/>
    </w:rPr>
  </w:style>
  <w:style w:type="character" w:customStyle="1" w:styleId="PLChar">
    <w:name w:val="PL Char"/>
    <w:link w:val="PL"/>
    <w:rsid w:val="00F85AC0"/>
    <w:rPr>
      <w:rFonts w:ascii="Courier New" w:hAnsi="Courier New"/>
      <w:noProof/>
      <w:sz w:val="16"/>
      <w:lang w:val="en-GB" w:eastAsia="en-US"/>
    </w:rPr>
  </w:style>
  <w:style w:type="character" w:customStyle="1" w:styleId="TALCar">
    <w:name w:val="TAL Car"/>
    <w:link w:val="TAL"/>
    <w:rsid w:val="00F85AC0"/>
    <w:rPr>
      <w:rFonts w:ascii="Arial" w:hAnsi="Arial"/>
      <w:sz w:val="18"/>
      <w:lang w:val="en-GB" w:eastAsia="en-US"/>
    </w:rPr>
  </w:style>
  <w:style w:type="character" w:customStyle="1" w:styleId="B1Char1">
    <w:name w:val="B1 Char1"/>
    <w:link w:val="B1"/>
    <w:rsid w:val="00F85AC0"/>
    <w:rPr>
      <w:rFonts w:ascii="Times New Roman" w:hAnsi="Times New Roman"/>
      <w:lang w:val="en-GB" w:eastAsia="en-US"/>
    </w:rPr>
  </w:style>
  <w:style w:type="character" w:customStyle="1" w:styleId="EditorsNoteChar">
    <w:name w:val="Editor's Note Char"/>
    <w:link w:val="EditorsNote"/>
    <w:rsid w:val="00F85AC0"/>
    <w:rPr>
      <w:rFonts w:ascii="Times New Roman" w:hAnsi="Times New Roman"/>
      <w:color w:val="FF0000"/>
      <w:lang w:val="en-GB" w:eastAsia="en-US"/>
    </w:rPr>
  </w:style>
  <w:style w:type="character" w:customStyle="1" w:styleId="THChar">
    <w:name w:val="TH Char"/>
    <w:link w:val="TH"/>
    <w:rsid w:val="00F85AC0"/>
    <w:rPr>
      <w:rFonts w:ascii="Arial" w:hAnsi="Arial"/>
      <w:b/>
      <w:lang w:val="en-GB" w:eastAsia="en-US"/>
    </w:rPr>
  </w:style>
  <w:style w:type="character" w:customStyle="1" w:styleId="TFChar">
    <w:name w:val="TF Char"/>
    <w:link w:val="TF"/>
    <w:rsid w:val="00F85AC0"/>
    <w:rPr>
      <w:rFonts w:ascii="Arial" w:hAnsi="Arial"/>
      <w:b/>
      <w:lang w:val="en-GB" w:eastAsia="en-US"/>
    </w:rPr>
  </w:style>
  <w:style w:type="character" w:customStyle="1" w:styleId="B2Char">
    <w:name w:val="B2 Char"/>
    <w:link w:val="B2"/>
    <w:rsid w:val="00F85AC0"/>
    <w:rPr>
      <w:rFonts w:ascii="Times New Roman" w:hAnsi="Times New Roman"/>
      <w:lang w:val="en-GB" w:eastAsia="en-US"/>
    </w:rPr>
  </w:style>
  <w:style w:type="character" w:customStyle="1" w:styleId="B3Char2">
    <w:name w:val="B3 Char2"/>
    <w:link w:val="B3"/>
    <w:rsid w:val="00F85AC0"/>
    <w:rPr>
      <w:rFonts w:ascii="Times New Roman" w:hAnsi="Times New Roman"/>
      <w:lang w:val="en-GB" w:eastAsia="en-US"/>
    </w:rPr>
  </w:style>
  <w:style w:type="character" w:customStyle="1" w:styleId="B4Char">
    <w:name w:val="B4 Char"/>
    <w:link w:val="B4"/>
    <w:rsid w:val="00F85AC0"/>
    <w:rPr>
      <w:rFonts w:ascii="Times New Roman" w:hAnsi="Times New Roman"/>
      <w:lang w:val="en-GB" w:eastAsia="en-US"/>
    </w:rPr>
  </w:style>
  <w:style w:type="paragraph" w:styleId="IndexHeading">
    <w:name w:val="index heading"/>
    <w:basedOn w:val="Normal"/>
    <w:next w:val="Normal"/>
    <w:rsid w:val="00F85A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85AC0"/>
    <w:pPr>
      <w:overflowPunct w:val="0"/>
      <w:autoSpaceDE w:val="0"/>
      <w:autoSpaceDN w:val="0"/>
      <w:adjustRightInd w:val="0"/>
      <w:ind w:left="851"/>
      <w:textAlignment w:val="baseline"/>
    </w:pPr>
    <w:rPr>
      <w:lang w:eastAsia="en-GB"/>
    </w:rPr>
  </w:style>
  <w:style w:type="paragraph" w:customStyle="1" w:styleId="INDENT2">
    <w:name w:val="INDENT2"/>
    <w:basedOn w:val="Normal"/>
    <w:rsid w:val="00F85A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85A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85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85A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85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85A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85A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85A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85AC0"/>
    <w:rPr>
      <w:rFonts w:ascii="Courier New" w:hAnsi="Courier New"/>
      <w:lang w:val="nb-NO"/>
    </w:rPr>
  </w:style>
  <w:style w:type="paragraph" w:customStyle="1" w:styleId="TAJ">
    <w:name w:val="TAJ"/>
    <w:basedOn w:val="TH"/>
    <w:rsid w:val="00F85A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85A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85AC0"/>
    <w:rPr>
      <w:rFonts w:ascii="Times New Roman" w:hAnsi="Times New Roman"/>
      <w:lang w:val="en-GB"/>
    </w:rPr>
  </w:style>
  <w:style w:type="paragraph" w:customStyle="1" w:styleId="Guidance">
    <w:name w:val="Guidance"/>
    <w:basedOn w:val="Normal"/>
    <w:rsid w:val="00F85AC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85AC0"/>
    <w:rPr>
      <w:rFonts w:ascii="Times New Roman" w:hAnsi="Times New Roman"/>
      <w:lang w:val="en-GB" w:eastAsia="en-US"/>
    </w:rPr>
  </w:style>
  <w:style w:type="paragraph" w:customStyle="1" w:styleId="ZchnZchn">
    <w:name w:val="Zchn Zchn"/>
    <w:semiHidden/>
    <w:rsid w:val="00F85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F85A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85AC0"/>
    <w:rPr>
      <w:rFonts w:ascii="Arial" w:hAnsi="Arial"/>
      <w:sz w:val="18"/>
      <w:lang w:val="en-GB" w:eastAsia="x-none"/>
    </w:rPr>
  </w:style>
  <w:style w:type="table" w:styleId="TableGrid">
    <w:name w:val="Table Grid"/>
    <w:basedOn w:val="TableNormal"/>
    <w:rsid w:val="00F85AC0"/>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85AC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85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F85AC0"/>
    <w:rPr>
      <w:color w:val="FF0000"/>
      <w:lang w:val="en-GB" w:eastAsia="en-US" w:bidi="ar-SA"/>
    </w:rPr>
  </w:style>
  <w:style w:type="paragraph" w:customStyle="1" w:styleId="00BodyText">
    <w:name w:val="00 BodyText"/>
    <w:basedOn w:val="Normal"/>
    <w:rsid w:val="00F85A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85AC0"/>
    <w:rPr>
      <w:lang w:val="en-GB" w:eastAsia="ja-JP" w:bidi="ar-SA"/>
    </w:rPr>
  </w:style>
  <w:style w:type="paragraph" w:customStyle="1" w:styleId="MTDisplayEquation">
    <w:name w:val="MTDisplayEquation"/>
    <w:basedOn w:val="Normal"/>
    <w:rsid w:val="00F85A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85A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85AC0"/>
    <w:rPr>
      <w:rFonts w:ascii="Times New Roman" w:hAnsi="Times New Roman"/>
      <w:sz w:val="22"/>
      <w:lang w:val="x-none" w:eastAsia="zh-CN"/>
    </w:rPr>
  </w:style>
  <w:style w:type="character" w:customStyle="1" w:styleId="PLCharChar">
    <w:name w:val="PL Char Char"/>
    <w:rsid w:val="00F85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F85AC0"/>
    <w:rPr>
      <w:lang w:val="en-GB" w:eastAsia="en-US" w:bidi="ar-SA"/>
    </w:rPr>
  </w:style>
  <w:style w:type="paragraph" w:customStyle="1" w:styleId="CharCharCharCharCharCharCharCharCharCharCharChar">
    <w:name w:val="Char Char Char Char Char Char Char Char Char Char Char Char"/>
    <w:basedOn w:val="DocumentMap"/>
    <w:rsid w:val="00F85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85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85AC0"/>
    <w:rPr>
      <w:rFonts w:ascii="Arial" w:eastAsia="MS Mincho" w:hAnsi="Arial"/>
      <w:bCs/>
      <w:szCs w:val="24"/>
      <w:lang w:val="en-GB" w:eastAsia="en-GB"/>
    </w:rPr>
  </w:style>
  <w:style w:type="paragraph" w:styleId="BodyText2">
    <w:name w:val="Body Text 2"/>
    <w:basedOn w:val="Normal"/>
    <w:link w:val="BodyText2Char"/>
    <w:rsid w:val="00F85A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85AC0"/>
    <w:rPr>
      <w:rFonts w:ascii="Times New Roman" w:hAnsi="Times New Roman"/>
      <w:sz w:val="24"/>
      <w:lang w:val="x-none" w:eastAsia="en-GB"/>
    </w:rPr>
  </w:style>
  <w:style w:type="paragraph" w:customStyle="1" w:styleId="Char">
    <w:name w:val="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F85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85AC0"/>
    <w:rPr>
      <w:i/>
      <w:iCs/>
    </w:rPr>
  </w:style>
  <w:style w:type="character" w:customStyle="1" w:styleId="B2Car">
    <w:name w:val="B2 Car"/>
    <w:rsid w:val="00F85AC0"/>
    <w:rPr>
      <w:rFonts w:ascii="Times New Roman" w:hAnsi="Times New Roman"/>
      <w:lang w:val="en-GB" w:eastAsia="en-US"/>
    </w:rPr>
  </w:style>
  <w:style w:type="paragraph" w:customStyle="1" w:styleId="CarCarCharCharCharCharCharChar">
    <w:name w:val="Car C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F85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F85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F85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85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F85AC0"/>
    <w:pPr>
      <w:overflowPunct w:val="0"/>
      <w:autoSpaceDE w:val="0"/>
      <w:autoSpaceDN w:val="0"/>
      <w:adjustRightInd w:val="0"/>
      <w:ind w:left="1985"/>
      <w:textAlignment w:val="baseline"/>
    </w:pPr>
    <w:rPr>
      <w:lang w:eastAsia="ja-JP"/>
    </w:rPr>
  </w:style>
  <w:style w:type="character" w:customStyle="1" w:styleId="B6Char">
    <w:name w:val="B6 Char"/>
    <w:link w:val="B6"/>
    <w:rsid w:val="00F85AC0"/>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85AC0"/>
    <w:rPr>
      <w:rFonts w:ascii="Arial" w:hAnsi="Arial"/>
      <w:sz w:val="28"/>
      <w:lang w:val="en-GB" w:eastAsia="ja-JP" w:bidi="ar-SA"/>
    </w:rPr>
  </w:style>
  <w:style w:type="character" w:customStyle="1" w:styleId="B3Char">
    <w:name w:val="B3 Char"/>
    <w:rsid w:val="00F85AC0"/>
    <w:rPr>
      <w:rFonts w:eastAsia="MS Mincho"/>
      <w:lang w:val="en-GB" w:eastAsia="en-US" w:bidi="ar-SA"/>
    </w:rPr>
  </w:style>
  <w:style w:type="character" w:styleId="Strong">
    <w:name w:val="Strong"/>
    <w:uiPriority w:val="22"/>
    <w:qFormat/>
    <w:rsid w:val="00F85AC0"/>
    <w:rPr>
      <w:b/>
      <w:bCs/>
    </w:rPr>
  </w:style>
  <w:style w:type="character" w:styleId="PageNumber">
    <w:name w:val="page number"/>
    <w:basedOn w:val="DefaultParagraphFont"/>
    <w:rsid w:val="00F85AC0"/>
  </w:style>
  <w:style w:type="paragraph" w:styleId="ListParagraph">
    <w:name w:val="List Paragraph"/>
    <w:basedOn w:val="Normal"/>
    <w:link w:val="ListParagraphChar"/>
    <w:uiPriority w:val="34"/>
    <w:qFormat/>
    <w:rsid w:val="00F85AC0"/>
    <w:pPr>
      <w:spacing w:after="0"/>
      <w:ind w:left="720"/>
    </w:pPr>
    <w:rPr>
      <w:rFonts w:ascii="Calibri" w:eastAsia="Calibri" w:hAnsi="Calibri"/>
      <w:sz w:val="22"/>
      <w:szCs w:val="22"/>
    </w:rPr>
  </w:style>
  <w:style w:type="paragraph" w:customStyle="1" w:styleId="b50">
    <w:name w:val="b5"/>
    <w:basedOn w:val="Normal"/>
    <w:rsid w:val="00F85AC0"/>
    <w:pPr>
      <w:ind w:left="1702" w:hanging="284"/>
    </w:pPr>
    <w:rPr>
      <w:rFonts w:eastAsia="SimSun"/>
      <w:lang w:val="en-US" w:eastAsia="zh-CN"/>
    </w:rPr>
  </w:style>
  <w:style w:type="character" w:customStyle="1" w:styleId="B1Zchn">
    <w:name w:val="B1 Zchn"/>
    <w:rsid w:val="00F85AC0"/>
    <w:rPr>
      <w:rFonts w:ascii="Times New Roman" w:hAnsi="Times New Roman"/>
      <w:lang w:val="en-GB" w:eastAsia="en-US"/>
    </w:rPr>
  </w:style>
  <w:style w:type="paragraph" w:customStyle="1" w:styleId="b30">
    <w:name w:val="b3"/>
    <w:basedOn w:val="Normal"/>
    <w:rsid w:val="00F85AC0"/>
    <w:pPr>
      <w:ind w:left="1135" w:hanging="284"/>
    </w:pPr>
    <w:rPr>
      <w:rFonts w:eastAsia="Batang"/>
      <w:lang w:eastAsia="ko-KR" w:bidi="hi-IN"/>
    </w:rPr>
  </w:style>
  <w:style w:type="paragraph" w:customStyle="1" w:styleId="B7">
    <w:name w:val="B7"/>
    <w:basedOn w:val="B6"/>
    <w:link w:val="B7Char"/>
    <w:rsid w:val="00F85AC0"/>
    <w:pPr>
      <w:ind w:left="2269"/>
    </w:pPr>
  </w:style>
  <w:style w:type="character" w:customStyle="1" w:styleId="B7Char">
    <w:name w:val="B7 Char"/>
    <w:basedOn w:val="B6Char"/>
    <w:link w:val="B7"/>
    <w:rsid w:val="00F85AC0"/>
    <w:rPr>
      <w:rFonts w:ascii="Times New Roman" w:hAnsi="Times New Roman"/>
      <w:lang w:val="en-GB"/>
    </w:rPr>
  </w:style>
  <w:style w:type="paragraph" w:styleId="Revision">
    <w:name w:val="Revision"/>
    <w:hidden/>
    <w:uiPriority w:val="99"/>
    <w:semiHidden/>
    <w:rsid w:val="00F85AC0"/>
    <w:rPr>
      <w:rFonts w:ascii="Times New Roman" w:hAnsi="Times New Roman"/>
      <w:lang w:val="en-GB" w:eastAsia="en-US"/>
    </w:rPr>
  </w:style>
  <w:style w:type="character" w:customStyle="1" w:styleId="CRCoverPageZchn">
    <w:name w:val="CR Cover Page Zchn"/>
    <w:link w:val="CRCoverPage"/>
    <w:rsid w:val="00F85AC0"/>
    <w:rPr>
      <w:rFonts w:ascii="Arial" w:hAnsi="Arial"/>
      <w:lang w:val="en-GB" w:eastAsia="en-US"/>
    </w:rPr>
  </w:style>
  <w:style w:type="character" w:customStyle="1" w:styleId="TAHCar">
    <w:name w:val="TAH Car"/>
    <w:link w:val="TAH"/>
    <w:locked/>
    <w:rsid w:val="00F85AC0"/>
    <w:rPr>
      <w:rFonts w:ascii="Arial" w:hAnsi="Arial"/>
      <w:b/>
      <w:sz w:val="18"/>
      <w:lang w:val="en-GB" w:eastAsia="en-US"/>
    </w:rPr>
  </w:style>
  <w:style w:type="character" w:customStyle="1" w:styleId="Heading9Char">
    <w:name w:val="Heading 9 Char"/>
    <w:link w:val="Heading9"/>
    <w:rsid w:val="00F85AC0"/>
    <w:rPr>
      <w:rFonts w:ascii="Arial" w:hAnsi="Arial"/>
      <w:sz w:val="36"/>
      <w:lang w:val="en-GB" w:eastAsia="en-US"/>
    </w:rPr>
  </w:style>
  <w:style w:type="character" w:customStyle="1" w:styleId="B5Char">
    <w:name w:val="B5 Char"/>
    <w:link w:val="B5"/>
    <w:rsid w:val="00F85AC0"/>
    <w:rPr>
      <w:rFonts w:ascii="Times New Roman" w:hAnsi="Times New Roman"/>
      <w:lang w:val="en-GB" w:eastAsia="en-US"/>
    </w:rPr>
  </w:style>
  <w:style w:type="character" w:customStyle="1" w:styleId="comment-copy">
    <w:name w:val="comment-copy"/>
    <w:rsid w:val="00F85AC0"/>
  </w:style>
  <w:style w:type="paragraph" w:customStyle="1" w:styleId="3GPPHeader">
    <w:name w:val="3GPP_Header"/>
    <w:basedOn w:val="Normal"/>
    <w:rsid w:val="00F85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85AC0"/>
    <w:pPr>
      <w:numPr>
        <w:numId w:val="3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85AC0"/>
    <w:rPr>
      <w:rFonts w:ascii="Courier New" w:eastAsia="Times New Roman" w:hAnsi="Courier New" w:cs="Courier New"/>
      <w:sz w:val="20"/>
      <w:szCs w:val="20"/>
    </w:rPr>
  </w:style>
  <w:style w:type="paragraph" w:customStyle="1" w:styleId="Doc-text2">
    <w:name w:val="Doc-text2"/>
    <w:basedOn w:val="Normal"/>
    <w:link w:val="Doc-text2Char"/>
    <w:qFormat/>
    <w:rsid w:val="00F85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85AC0"/>
    <w:rPr>
      <w:rFonts w:ascii="Arial" w:eastAsia="MS Mincho" w:hAnsi="Arial"/>
      <w:szCs w:val="24"/>
      <w:lang w:val="en-GB" w:eastAsia="en-GB"/>
    </w:rPr>
  </w:style>
  <w:style w:type="paragraph" w:customStyle="1" w:styleId="EmailDiscussion">
    <w:name w:val="EmailDiscussion"/>
    <w:basedOn w:val="Normal"/>
    <w:next w:val="Doc-text2"/>
    <w:rsid w:val="00F85AC0"/>
    <w:pPr>
      <w:numPr>
        <w:numId w:val="33"/>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F85AC0"/>
    <w:rPr>
      <w:rFonts w:ascii="Calibri" w:eastAsia="Calibri" w:hAnsi="Calibri"/>
      <w:sz w:val="22"/>
      <w:szCs w:val="22"/>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99"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85A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85AC0"/>
    <w:rPr>
      <w:rFonts w:ascii="Arial" w:hAnsi="Arial"/>
      <w:sz w:val="24"/>
      <w:lang w:val="en-GB" w:eastAsia="en-US"/>
    </w:rPr>
  </w:style>
  <w:style w:type="character" w:customStyle="1" w:styleId="NOChar">
    <w:name w:val="NO Char"/>
    <w:link w:val="NO"/>
    <w:rsid w:val="00F85AC0"/>
    <w:rPr>
      <w:rFonts w:ascii="Times New Roman" w:hAnsi="Times New Roman"/>
      <w:lang w:val="en-GB" w:eastAsia="en-US"/>
    </w:rPr>
  </w:style>
  <w:style w:type="character" w:customStyle="1" w:styleId="PLChar">
    <w:name w:val="PL Char"/>
    <w:link w:val="PL"/>
    <w:rsid w:val="00F85AC0"/>
    <w:rPr>
      <w:rFonts w:ascii="Courier New" w:hAnsi="Courier New"/>
      <w:noProof/>
      <w:sz w:val="16"/>
      <w:lang w:val="en-GB" w:eastAsia="en-US"/>
    </w:rPr>
  </w:style>
  <w:style w:type="character" w:customStyle="1" w:styleId="TALCar">
    <w:name w:val="TAL Car"/>
    <w:link w:val="TAL"/>
    <w:rsid w:val="00F85AC0"/>
    <w:rPr>
      <w:rFonts w:ascii="Arial" w:hAnsi="Arial"/>
      <w:sz w:val="18"/>
      <w:lang w:val="en-GB" w:eastAsia="en-US"/>
    </w:rPr>
  </w:style>
  <w:style w:type="character" w:customStyle="1" w:styleId="B1Char1">
    <w:name w:val="B1 Char1"/>
    <w:link w:val="B1"/>
    <w:rsid w:val="00F85AC0"/>
    <w:rPr>
      <w:rFonts w:ascii="Times New Roman" w:hAnsi="Times New Roman"/>
      <w:lang w:val="en-GB" w:eastAsia="en-US"/>
    </w:rPr>
  </w:style>
  <w:style w:type="character" w:customStyle="1" w:styleId="EditorsNoteChar">
    <w:name w:val="Editor's Note Char"/>
    <w:link w:val="EditorsNote"/>
    <w:rsid w:val="00F85AC0"/>
    <w:rPr>
      <w:rFonts w:ascii="Times New Roman" w:hAnsi="Times New Roman"/>
      <w:color w:val="FF0000"/>
      <w:lang w:val="en-GB" w:eastAsia="en-US"/>
    </w:rPr>
  </w:style>
  <w:style w:type="character" w:customStyle="1" w:styleId="THChar">
    <w:name w:val="TH Char"/>
    <w:link w:val="TH"/>
    <w:rsid w:val="00F85AC0"/>
    <w:rPr>
      <w:rFonts w:ascii="Arial" w:hAnsi="Arial"/>
      <w:b/>
      <w:lang w:val="en-GB" w:eastAsia="en-US"/>
    </w:rPr>
  </w:style>
  <w:style w:type="character" w:customStyle="1" w:styleId="TFChar">
    <w:name w:val="TF Char"/>
    <w:link w:val="TF"/>
    <w:rsid w:val="00F85AC0"/>
    <w:rPr>
      <w:rFonts w:ascii="Arial" w:hAnsi="Arial"/>
      <w:b/>
      <w:lang w:val="en-GB" w:eastAsia="en-US"/>
    </w:rPr>
  </w:style>
  <w:style w:type="character" w:customStyle="1" w:styleId="B2Char">
    <w:name w:val="B2 Char"/>
    <w:link w:val="B2"/>
    <w:rsid w:val="00F85AC0"/>
    <w:rPr>
      <w:rFonts w:ascii="Times New Roman" w:hAnsi="Times New Roman"/>
      <w:lang w:val="en-GB" w:eastAsia="en-US"/>
    </w:rPr>
  </w:style>
  <w:style w:type="character" w:customStyle="1" w:styleId="B3Char2">
    <w:name w:val="B3 Char2"/>
    <w:link w:val="B3"/>
    <w:rsid w:val="00F85AC0"/>
    <w:rPr>
      <w:rFonts w:ascii="Times New Roman" w:hAnsi="Times New Roman"/>
      <w:lang w:val="en-GB" w:eastAsia="en-US"/>
    </w:rPr>
  </w:style>
  <w:style w:type="character" w:customStyle="1" w:styleId="B4Char">
    <w:name w:val="B4 Char"/>
    <w:link w:val="B4"/>
    <w:rsid w:val="00F85AC0"/>
    <w:rPr>
      <w:rFonts w:ascii="Times New Roman" w:hAnsi="Times New Roman"/>
      <w:lang w:val="en-GB" w:eastAsia="en-US"/>
    </w:rPr>
  </w:style>
  <w:style w:type="paragraph" w:styleId="IndexHeading">
    <w:name w:val="index heading"/>
    <w:basedOn w:val="Normal"/>
    <w:next w:val="Normal"/>
    <w:rsid w:val="00F85A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85AC0"/>
    <w:pPr>
      <w:overflowPunct w:val="0"/>
      <w:autoSpaceDE w:val="0"/>
      <w:autoSpaceDN w:val="0"/>
      <w:adjustRightInd w:val="0"/>
      <w:ind w:left="851"/>
      <w:textAlignment w:val="baseline"/>
    </w:pPr>
    <w:rPr>
      <w:lang w:eastAsia="en-GB"/>
    </w:rPr>
  </w:style>
  <w:style w:type="paragraph" w:customStyle="1" w:styleId="INDENT2">
    <w:name w:val="INDENT2"/>
    <w:basedOn w:val="Normal"/>
    <w:rsid w:val="00F85A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85A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85A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85A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85A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85A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85A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85A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85AC0"/>
    <w:rPr>
      <w:rFonts w:ascii="Courier New" w:hAnsi="Courier New"/>
      <w:lang w:val="nb-NO"/>
    </w:rPr>
  </w:style>
  <w:style w:type="paragraph" w:customStyle="1" w:styleId="TAJ">
    <w:name w:val="TAJ"/>
    <w:basedOn w:val="TH"/>
    <w:rsid w:val="00F85A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85A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85AC0"/>
    <w:rPr>
      <w:rFonts w:ascii="Times New Roman" w:hAnsi="Times New Roman"/>
      <w:lang w:val="en-GB"/>
    </w:rPr>
  </w:style>
  <w:style w:type="paragraph" w:customStyle="1" w:styleId="Guidance">
    <w:name w:val="Guidance"/>
    <w:basedOn w:val="Normal"/>
    <w:rsid w:val="00F85AC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85AC0"/>
    <w:rPr>
      <w:rFonts w:ascii="Times New Roman" w:hAnsi="Times New Roman"/>
      <w:lang w:val="en-GB" w:eastAsia="en-US"/>
    </w:rPr>
  </w:style>
  <w:style w:type="paragraph" w:customStyle="1" w:styleId="ZchnZchn">
    <w:name w:val="Zchn Zchn"/>
    <w:semiHidden/>
    <w:rsid w:val="00F85A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F85A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85AC0"/>
    <w:rPr>
      <w:rFonts w:ascii="Arial" w:hAnsi="Arial"/>
      <w:sz w:val="18"/>
      <w:lang w:val="en-GB" w:eastAsia="x-none"/>
    </w:rPr>
  </w:style>
  <w:style w:type="table" w:styleId="TableGrid">
    <w:name w:val="Table Grid"/>
    <w:basedOn w:val="TableNormal"/>
    <w:rsid w:val="00F85AC0"/>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85AC0"/>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85A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F85AC0"/>
    <w:rPr>
      <w:color w:val="FF0000"/>
      <w:lang w:val="en-GB" w:eastAsia="en-US" w:bidi="ar-SA"/>
    </w:rPr>
  </w:style>
  <w:style w:type="paragraph" w:customStyle="1" w:styleId="00BodyText">
    <w:name w:val="00 BodyText"/>
    <w:basedOn w:val="Normal"/>
    <w:rsid w:val="00F85A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85AC0"/>
    <w:rPr>
      <w:lang w:val="en-GB" w:eastAsia="ja-JP" w:bidi="ar-SA"/>
    </w:rPr>
  </w:style>
  <w:style w:type="paragraph" w:customStyle="1" w:styleId="MTDisplayEquation">
    <w:name w:val="MTDisplayEquation"/>
    <w:basedOn w:val="Normal"/>
    <w:rsid w:val="00F85A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85A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85AC0"/>
    <w:rPr>
      <w:rFonts w:ascii="Times New Roman" w:hAnsi="Times New Roman"/>
      <w:sz w:val="22"/>
      <w:lang w:val="x-none" w:eastAsia="zh-CN"/>
    </w:rPr>
  </w:style>
  <w:style w:type="character" w:customStyle="1" w:styleId="PLCharChar">
    <w:name w:val="PL Char Char"/>
    <w:rsid w:val="00F85A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F85AC0"/>
    <w:rPr>
      <w:lang w:val="en-GB" w:eastAsia="en-US" w:bidi="ar-SA"/>
    </w:rPr>
  </w:style>
  <w:style w:type="paragraph" w:customStyle="1" w:styleId="CharCharCharCharCharCharCharCharCharCharCharChar">
    <w:name w:val="Char Char Char Char Char Char Char Char Char Char Char Char"/>
    <w:basedOn w:val="DocumentMap"/>
    <w:rsid w:val="00F85A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85A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85AC0"/>
    <w:rPr>
      <w:rFonts w:ascii="Arial" w:eastAsia="MS Mincho" w:hAnsi="Arial"/>
      <w:bCs/>
      <w:szCs w:val="24"/>
      <w:lang w:val="en-GB" w:eastAsia="en-GB"/>
    </w:rPr>
  </w:style>
  <w:style w:type="paragraph" w:styleId="BodyText2">
    <w:name w:val="Body Text 2"/>
    <w:basedOn w:val="Normal"/>
    <w:link w:val="BodyText2Char"/>
    <w:rsid w:val="00F85A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85AC0"/>
    <w:rPr>
      <w:rFonts w:ascii="Times New Roman" w:hAnsi="Times New Roman"/>
      <w:sz w:val="24"/>
      <w:lang w:val="x-none" w:eastAsia="en-GB"/>
    </w:rPr>
  </w:style>
  <w:style w:type="paragraph" w:customStyle="1" w:styleId="Char">
    <w:name w:val="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F85A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85AC0"/>
    <w:rPr>
      <w:i/>
      <w:iCs/>
    </w:rPr>
  </w:style>
  <w:style w:type="character" w:customStyle="1" w:styleId="B2Car">
    <w:name w:val="B2 Car"/>
    <w:rsid w:val="00F85AC0"/>
    <w:rPr>
      <w:rFonts w:ascii="Times New Roman" w:hAnsi="Times New Roman"/>
      <w:lang w:val="en-GB" w:eastAsia="en-US"/>
    </w:rPr>
  </w:style>
  <w:style w:type="paragraph" w:customStyle="1" w:styleId="CarCarCharCharCharCharCharChar">
    <w:name w:val="Car C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F85A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F85A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F85A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85A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85A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85A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F85AC0"/>
    <w:pPr>
      <w:overflowPunct w:val="0"/>
      <w:autoSpaceDE w:val="0"/>
      <w:autoSpaceDN w:val="0"/>
      <w:adjustRightInd w:val="0"/>
      <w:ind w:left="1985"/>
      <w:textAlignment w:val="baseline"/>
    </w:pPr>
    <w:rPr>
      <w:lang w:eastAsia="ja-JP"/>
    </w:rPr>
  </w:style>
  <w:style w:type="character" w:customStyle="1" w:styleId="B6Char">
    <w:name w:val="B6 Char"/>
    <w:link w:val="B6"/>
    <w:rsid w:val="00F85AC0"/>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85AC0"/>
    <w:rPr>
      <w:rFonts w:ascii="Arial" w:hAnsi="Arial"/>
      <w:sz w:val="28"/>
      <w:lang w:val="en-GB" w:eastAsia="ja-JP" w:bidi="ar-SA"/>
    </w:rPr>
  </w:style>
  <w:style w:type="character" w:customStyle="1" w:styleId="B3Char">
    <w:name w:val="B3 Char"/>
    <w:rsid w:val="00F85AC0"/>
    <w:rPr>
      <w:rFonts w:eastAsia="MS Mincho"/>
      <w:lang w:val="en-GB" w:eastAsia="en-US" w:bidi="ar-SA"/>
    </w:rPr>
  </w:style>
  <w:style w:type="character" w:styleId="Strong">
    <w:name w:val="Strong"/>
    <w:uiPriority w:val="22"/>
    <w:qFormat/>
    <w:rsid w:val="00F85AC0"/>
    <w:rPr>
      <w:b/>
      <w:bCs/>
    </w:rPr>
  </w:style>
  <w:style w:type="character" w:styleId="PageNumber">
    <w:name w:val="page number"/>
    <w:basedOn w:val="DefaultParagraphFont"/>
    <w:rsid w:val="00F85AC0"/>
  </w:style>
  <w:style w:type="paragraph" w:styleId="ListParagraph">
    <w:name w:val="List Paragraph"/>
    <w:basedOn w:val="Normal"/>
    <w:link w:val="ListParagraphChar"/>
    <w:uiPriority w:val="34"/>
    <w:qFormat/>
    <w:rsid w:val="00F85AC0"/>
    <w:pPr>
      <w:spacing w:after="0"/>
      <w:ind w:left="720"/>
    </w:pPr>
    <w:rPr>
      <w:rFonts w:ascii="Calibri" w:eastAsia="Calibri" w:hAnsi="Calibri"/>
      <w:sz w:val="22"/>
      <w:szCs w:val="22"/>
    </w:rPr>
  </w:style>
  <w:style w:type="paragraph" w:customStyle="1" w:styleId="b50">
    <w:name w:val="b5"/>
    <w:basedOn w:val="Normal"/>
    <w:rsid w:val="00F85AC0"/>
    <w:pPr>
      <w:ind w:left="1702" w:hanging="284"/>
    </w:pPr>
    <w:rPr>
      <w:rFonts w:eastAsia="SimSun"/>
      <w:lang w:val="en-US" w:eastAsia="zh-CN"/>
    </w:rPr>
  </w:style>
  <w:style w:type="character" w:customStyle="1" w:styleId="B1Zchn">
    <w:name w:val="B1 Zchn"/>
    <w:rsid w:val="00F85AC0"/>
    <w:rPr>
      <w:rFonts w:ascii="Times New Roman" w:hAnsi="Times New Roman"/>
      <w:lang w:val="en-GB" w:eastAsia="en-US"/>
    </w:rPr>
  </w:style>
  <w:style w:type="paragraph" w:customStyle="1" w:styleId="b30">
    <w:name w:val="b3"/>
    <w:basedOn w:val="Normal"/>
    <w:rsid w:val="00F85AC0"/>
    <w:pPr>
      <w:ind w:left="1135" w:hanging="284"/>
    </w:pPr>
    <w:rPr>
      <w:rFonts w:eastAsia="Batang"/>
      <w:lang w:eastAsia="ko-KR" w:bidi="hi-IN"/>
    </w:rPr>
  </w:style>
  <w:style w:type="paragraph" w:customStyle="1" w:styleId="B7">
    <w:name w:val="B7"/>
    <w:basedOn w:val="B6"/>
    <w:link w:val="B7Char"/>
    <w:rsid w:val="00F85AC0"/>
    <w:pPr>
      <w:ind w:left="2269"/>
    </w:pPr>
  </w:style>
  <w:style w:type="character" w:customStyle="1" w:styleId="B7Char">
    <w:name w:val="B7 Char"/>
    <w:basedOn w:val="B6Char"/>
    <w:link w:val="B7"/>
    <w:rsid w:val="00F85AC0"/>
    <w:rPr>
      <w:rFonts w:ascii="Times New Roman" w:hAnsi="Times New Roman"/>
      <w:lang w:val="en-GB"/>
    </w:rPr>
  </w:style>
  <w:style w:type="paragraph" w:styleId="Revision">
    <w:name w:val="Revision"/>
    <w:hidden/>
    <w:uiPriority w:val="99"/>
    <w:semiHidden/>
    <w:rsid w:val="00F85AC0"/>
    <w:rPr>
      <w:rFonts w:ascii="Times New Roman" w:hAnsi="Times New Roman"/>
      <w:lang w:val="en-GB" w:eastAsia="en-US"/>
    </w:rPr>
  </w:style>
  <w:style w:type="character" w:customStyle="1" w:styleId="CRCoverPageZchn">
    <w:name w:val="CR Cover Page Zchn"/>
    <w:link w:val="CRCoverPage"/>
    <w:rsid w:val="00F85AC0"/>
    <w:rPr>
      <w:rFonts w:ascii="Arial" w:hAnsi="Arial"/>
      <w:lang w:val="en-GB" w:eastAsia="en-US"/>
    </w:rPr>
  </w:style>
  <w:style w:type="character" w:customStyle="1" w:styleId="TAHCar">
    <w:name w:val="TAH Car"/>
    <w:link w:val="TAH"/>
    <w:locked/>
    <w:rsid w:val="00F85AC0"/>
    <w:rPr>
      <w:rFonts w:ascii="Arial" w:hAnsi="Arial"/>
      <w:b/>
      <w:sz w:val="18"/>
      <w:lang w:val="en-GB" w:eastAsia="en-US"/>
    </w:rPr>
  </w:style>
  <w:style w:type="character" w:customStyle="1" w:styleId="Heading9Char">
    <w:name w:val="Heading 9 Char"/>
    <w:link w:val="Heading9"/>
    <w:rsid w:val="00F85AC0"/>
    <w:rPr>
      <w:rFonts w:ascii="Arial" w:hAnsi="Arial"/>
      <w:sz w:val="36"/>
      <w:lang w:val="en-GB" w:eastAsia="en-US"/>
    </w:rPr>
  </w:style>
  <w:style w:type="character" w:customStyle="1" w:styleId="B5Char">
    <w:name w:val="B5 Char"/>
    <w:link w:val="B5"/>
    <w:rsid w:val="00F85AC0"/>
    <w:rPr>
      <w:rFonts w:ascii="Times New Roman" w:hAnsi="Times New Roman"/>
      <w:lang w:val="en-GB" w:eastAsia="en-US"/>
    </w:rPr>
  </w:style>
  <w:style w:type="character" w:customStyle="1" w:styleId="comment-copy">
    <w:name w:val="comment-copy"/>
    <w:rsid w:val="00F85AC0"/>
  </w:style>
  <w:style w:type="paragraph" w:customStyle="1" w:styleId="3GPPHeader">
    <w:name w:val="3GPP_Header"/>
    <w:basedOn w:val="Normal"/>
    <w:rsid w:val="00F85A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85AC0"/>
    <w:pPr>
      <w:numPr>
        <w:numId w:val="31"/>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85AC0"/>
    <w:rPr>
      <w:rFonts w:ascii="Courier New" w:eastAsia="Times New Roman" w:hAnsi="Courier New" w:cs="Courier New"/>
      <w:sz w:val="20"/>
      <w:szCs w:val="20"/>
    </w:rPr>
  </w:style>
  <w:style w:type="paragraph" w:customStyle="1" w:styleId="Doc-text2">
    <w:name w:val="Doc-text2"/>
    <w:basedOn w:val="Normal"/>
    <w:link w:val="Doc-text2Char"/>
    <w:qFormat/>
    <w:rsid w:val="00F85A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85AC0"/>
    <w:rPr>
      <w:rFonts w:ascii="Arial" w:eastAsia="MS Mincho" w:hAnsi="Arial"/>
      <w:szCs w:val="24"/>
      <w:lang w:val="en-GB" w:eastAsia="en-GB"/>
    </w:rPr>
  </w:style>
  <w:style w:type="paragraph" w:customStyle="1" w:styleId="EmailDiscussion">
    <w:name w:val="EmailDiscussion"/>
    <w:basedOn w:val="Normal"/>
    <w:next w:val="Doc-text2"/>
    <w:rsid w:val="00F85AC0"/>
    <w:pPr>
      <w:numPr>
        <w:numId w:val="33"/>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F85AC0"/>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30</Pages>
  <Words>15597</Words>
  <Characters>78925</Characters>
  <Application>Microsoft Macintosh Word</Application>
  <DocSecurity>0</DocSecurity>
  <Lines>1879</Lines>
  <Paragraphs>1196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dc:creator>
  <cp:keywords/>
  <dc:description/>
  <cp:lastModifiedBy>Henrik E</cp:lastModifiedBy>
  <cp:revision>9</cp:revision>
  <cp:lastPrinted>1900-12-31T23:00:00Z</cp:lastPrinted>
  <dcterms:created xsi:type="dcterms:W3CDTF">2016-08-10T08:24:00Z</dcterms:created>
  <dcterms:modified xsi:type="dcterms:W3CDTF">2016-08-12T18:55:00Z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